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665" w:rsidRPr="00E74869" w:rsidRDefault="00AE4665" w:rsidP="00AE4665">
      <w:pPr>
        <w:pStyle w:val="a6"/>
        <w:tabs>
          <w:tab w:val="left" w:pos="7800"/>
        </w:tabs>
        <w:spacing w:line="280" w:lineRule="exact"/>
        <w:rPr>
          <w:rFonts w:cs="Arial"/>
          <w:sz w:val="24"/>
          <w:szCs w:val="24"/>
          <w:lang w:val="en-US" w:eastAsia="ko-KR"/>
        </w:rPr>
      </w:pPr>
      <w:bookmarkStart w:id="0" w:name="_Toc286177644"/>
      <w:r w:rsidRPr="007408EB">
        <w:rPr>
          <w:rFonts w:cs="Arial"/>
          <w:sz w:val="24"/>
          <w:szCs w:val="24"/>
          <w:lang w:val="en-US"/>
        </w:rPr>
        <w:t>3GPP TSG-RAN WG4</w:t>
      </w:r>
      <w:r w:rsidRPr="007408EB">
        <w:rPr>
          <w:rFonts w:cs="Arial"/>
          <w:sz w:val="24"/>
          <w:szCs w:val="24"/>
          <w:lang w:val="en-US" w:eastAsia="ja-JP"/>
        </w:rPr>
        <w:t xml:space="preserve"> </w:t>
      </w:r>
      <w:r>
        <w:rPr>
          <w:rFonts w:cs="Arial"/>
          <w:sz w:val="24"/>
          <w:szCs w:val="24"/>
          <w:lang w:val="en-US" w:eastAsia="ja-JP"/>
        </w:rPr>
        <w:t>#</w:t>
      </w:r>
      <w:r w:rsidR="0093599C">
        <w:rPr>
          <w:rFonts w:cs="Arial"/>
          <w:sz w:val="24"/>
          <w:szCs w:val="24"/>
          <w:lang w:val="en-US" w:eastAsia="ja-JP"/>
        </w:rPr>
        <w:t>92</w:t>
      </w:r>
      <w:r w:rsidR="00D0588D">
        <w:rPr>
          <w:rFonts w:cs="Arial"/>
          <w:sz w:val="24"/>
          <w:szCs w:val="24"/>
          <w:lang w:val="en-US" w:eastAsia="ja-JP"/>
        </w:rPr>
        <w:t>Bis</w:t>
      </w:r>
      <w:r w:rsidR="00F86D68">
        <w:rPr>
          <w:rFonts w:cs="Arial"/>
          <w:sz w:val="24"/>
          <w:szCs w:val="24"/>
          <w:lang w:val="en-US" w:eastAsia="ja-JP"/>
        </w:rPr>
        <w:t xml:space="preserve"> Meeting</w:t>
      </w:r>
      <w:r>
        <w:rPr>
          <w:rFonts w:cs="Arial"/>
          <w:sz w:val="24"/>
          <w:szCs w:val="24"/>
          <w:lang w:val="en-US"/>
        </w:rPr>
        <w:t xml:space="preserve">                      </w:t>
      </w:r>
      <w:bookmarkStart w:id="1" w:name="_GoBack"/>
      <w:bookmarkEnd w:id="1"/>
      <w:r>
        <w:rPr>
          <w:rFonts w:cs="Arial"/>
          <w:sz w:val="24"/>
          <w:szCs w:val="24"/>
          <w:lang w:val="en-US"/>
        </w:rPr>
        <w:t xml:space="preserve">                  </w:t>
      </w:r>
      <w:r>
        <w:rPr>
          <w:rFonts w:cs="Arial" w:hint="eastAsia"/>
          <w:sz w:val="24"/>
          <w:szCs w:val="24"/>
          <w:lang w:val="en-US" w:eastAsia="ko-KR"/>
        </w:rPr>
        <w:tab/>
      </w:r>
      <w:r w:rsidRPr="00C631B8">
        <w:rPr>
          <w:rFonts w:cs="Arial"/>
          <w:sz w:val="24"/>
          <w:szCs w:val="24"/>
          <w:lang w:val="en-US"/>
        </w:rPr>
        <w:t>R4-</w:t>
      </w:r>
      <w:r>
        <w:rPr>
          <w:rFonts w:cs="Arial"/>
          <w:sz w:val="24"/>
          <w:szCs w:val="24"/>
          <w:lang w:val="en-US"/>
        </w:rPr>
        <w:t>1</w:t>
      </w:r>
      <w:r w:rsidR="0093599C">
        <w:rPr>
          <w:rFonts w:cs="Arial"/>
          <w:sz w:val="24"/>
          <w:szCs w:val="24"/>
          <w:lang w:val="en-US"/>
        </w:rPr>
        <w:t>9</w:t>
      </w:r>
      <w:r w:rsidR="00705D11">
        <w:rPr>
          <w:rFonts w:cs="Arial"/>
          <w:sz w:val="24"/>
          <w:szCs w:val="24"/>
          <w:lang w:val="en-US" w:eastAsia="ko-KR"/>
        </w:rPr>
        <w:t>11304</w:t>
      </w:r>
    </w:p>
    <w:p w:rsidR="00CA6411" w:rsidRPr="007C07EC" w:rsidRDefault="00D0588D" w:rsidP="007C07EC">
      <w:pPr>
        <w:pStyle w:val="a6"/>
        <w:tabs>
          <w:tab w:val="left" w:pos="7800"/>
        </w:tabs>
        <w:spacing w:line="280" w:lineRule="exact"/>
        <w:rPr>
          <w:rFonts w:cs="Arial"/>
          <w:sz w:val="24"/>
          <w:szCs w:val="24"/>
          <w:lang w:val="en-US"/>
        </w:rPr>
      </w:pPr>
      <w:r>
        <w:rPr>
          <w:rFonts w:cs="Arial"/>
          <w:sz w:val="24"/>
          <w:szCs w:val="24"/>
          <w:lang w:val="en-US"/>
        </w:rPr>
        <w:t>Chongqing</w:t>
      </w:r>
      <w:r w:rsidR="00BD51B3">
        <w:rPr>
          <w:rFonts w:cs="Arial"/>
          <w:sz w:val="24"/>
          <w:szCs w:val="24"/>
          <w:lang w:val="en-US"/>
        </w:rPr>
        <w:t xml:space="preserve">, </w:t>
      </w:r>
      <w:r>
        <w:rPr>
          <w:rFonts w:cs="Arial"/>
          <w:sz w:val="24"/>
          <w:szCs w:val="24"/>
          <w:lang w:val="en-US"/>
        </w:rPr>
        <w:t>China</w:t>
      </w:r>
      <w:r w:rsidR="00BD51B3">
        <w:rPr>
          <w:rFonts w:cs="Arial"/>
          <w:sz w:val="24"/>
          <w:szCs w:val="24"/>
          <w:lang w:val="en-US"/>
        </w:rPr>
        <w:t xml:space="preserve">, </w:t>
      </w:r>
      <w:r>
        <w:rPr>
          <w:rFonts w:cs="Arial"/>
          <w:sz w:val="24"/>
          <w:szCs w:val="24"/>
          <w:lang w:val="en-US"/>
        </w:rPr>
        <w:t>14</w:t>
      </w:r>
      <w:r w:rsidR="0093599C" w:rsidRPr="0093599C">
        <w:rPr>
          <w:rFonts w:cs="Arial"/>
          <w:sz w:val="24"/>
          <w:szCs w:val="24"/>
          <w:vertAlign w:val="superscript"/>
          <w:lang w:val="en-US"/>
        </w:rPr>
        <w:t>th</w:t>
      </w:r>
      <w:r w:rsidR="0093599C">
        <w:rPr>
          <w:rFonts w:cs="Arial"/>
          <w:sz w:val="24"/>
          <w:szCs w:val="24"/>
          <w:lang w:val="en-US"/>
        </w:rPr>
        <w:t xml:space="preserve"> </w:t>
      </w:r>
      <w:r w:rsidR="00BD51B3">
        <w:rPr>
          <w:rFonts w:cs="Arial"/>
          <w:sz w:val="24"/>
          <w:szCs w:val="24"/>
          <w:lang w:val="en-US"/>
        </w:rPr>
        <w:t xml:space="preserve">– </w:t>
      </w:r>
      <w:r>
        <w:rPr>
          <w:rFonts w:cs="Arial"/>
          <w:sz w:val="24"/>
          <w:szCs w:val="24"/>
          <w:lang w:val="en-US"/>
        </w:rPr>
        <w:t>18</w:t>
      </w:r>
      <w:r w:rsidR="0093599C" w:rsidRPr="0093599C">
        <w:rPr>
          <w:rFonts w:cs="Arial"/>
          <w:sz w:val="24"/>
          <w:szCs w:val="24"/>
          <w:vertAlign w:val="superscript"/>
          <w:lang w:val="en-US"/>
        </w:rPr>
        <w:t>th</w:t>
      </w:r>
      <w:r>
        <w:rPr>
          <w:rFonts w:cs="Arial"/>
          <w:sz w:val="24"/>
          <w:szCs w:val="24"/>
          <w:lang w:val="en-US"/>
        </w:rPr>
        <w:t xml:space="preserve"> Oct</w:t>
      </w:r>
      <w:r w:rsidR="0093599C">
        <w:rPr>
          <w:rFonts w:cs="Arial"/>
          <w:sz w:val="24"/>
          <w:szCs w:val="24"/>
          <w:lang w:val="en-US"/>
        </w:rPr>
        <w:t>.</w:t>
      </w:r>
      <w:r w:rsidR="00475DD7" w:rsidRPr="00475DD7">
        <w:rPr>
          <w:rFonts w:cs="Arial"/>
          <w:sz w:val="24"/>
          <w:szCs w:val="24"/>
          <w:lang w:val="en-US"/>
        </w:rPr>
        <w:t>, 201</w:t>
      </w:r>
      <w:r w:rsidR="00A64F11">
        <w:rPr>
          <w:rFonts w:cs="Arial"/>
          <w:sz w:val="24"/>
          <w:szCs w:val="24"/>
          <w:lang w:val="en-US"/>
        </w:rPr>
        <w:t>9</w:t>
      </w:r>
    </w:p>
    <w:p w:rsidR="00CA6411" w:rsidRDefault="00CA6411" w:rsidP="00CA6411">
      <w:pPr>
        <w:tabs>
          <w:tab w:val="left" w:pos="1725"/>
        </w:tabs>
        <w:spacing w:before="60" w:after="60"/>
        <w:jc w:val="both"/>
        <w:rPr>
          <w:rFonts w:ascii="Arial" w:hAnsi="Arial" w:cs="Arial"/>
          <w:sz w:val="22"/>
        </w:rPr>
      </w:pPr>
      <w:r w:rsidRPr="007408EB">
        <w:rPr>
          <w:rFonts w:ascii="Arial" w:hAnsi="Arial" w:cs="Arial"/>
          <w:b/>
          <w:sz w:val="24"/>
          <w:lang w:val="en-US"/>
        </w:rPr>
        <w:t xml:space="preserve">Source: </w:t>
      </w:r>
      <w:r w:rsidRPr="007408EB">
        <w:rPr>
          <w:rFonts w:ascii="Arial" w:hAnsi="Arial" w:cs="Arial"/>
          <w:b/>
          <w:sz w:val="24"/>
          <w:lang w:val="en-US"/>
        </w:rPr>
        <w:tab/>
      </w:r>
      <w:r>
        <w:rPr>
          <w:rFonts w:ascii="Arial" w:hAnsi="Arial" w:cs="Arial" w:hint="eastAsia"/>
          <w:sz w:val="22"/>
        </w:rPr>
        <w:t>LG Electronics</w:t>
      </w:r>
      <w:r w:rsidR="0093599C">
        <w:rPr>
          <w:rFonts w:ascii="Arial" w:hAnsi="Arial" w:cs="Arial"/>
          <w:sz w:val="22"/>
        </w:rPr>
        <w:t>, Verizon</w:t>
      </w:r>
    </w:p>
    <w:p w:rsidR="00CA6411" w:rsidRPr="004A32AB" w:rsidRDefault="00CA6411" w:rsidP="00CA6411">
      <w:pPr>
        <w:spacing w:before="60" w:after="60"/>
        <w:ind w:leftChars="-11" w:left="1699" w:hangingChars="717" w:hanging="1721"/>
        <w:jc w:val="both"/>
        <w:rPr>
          <w:rFonts w:ascii="Arial" w:hAnsi="Arial" w:cs="Arial"/>
          <w:sz w:val="22"/>
          <w:szCs w:val="24"/>
          <w:lang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36437C">
        <w:rPr>
          <w:rFonts w:ascii="Arial" w:hAnsi="Arial" w:cs="Arial"/>
          <w:sz w:val="22"/>
          <w:lang w:eastAsia="ko-KR"/>
        </w:rPr>
        <w:t xml:space="preserve">MSD </w:t>
      </w:r>
      <w:r w:rsidR="00582EEF">
        <w:rPr>
          <w:rFonts w:ascii="Arial" w:hAnsi="Arial" w:cs="Arial"/>
          <w:sz w:val="22"/>
        </w:rPr>
        <w:t>test results</w:t>
      </w:r>
      <w:r w:rsidR="00A34D84">
        <w:rPr>
          <w:rFonts w:ascii="Arial" w:hAnsi="Arial" w:cs="Arial" w:hint="eastAsia"/>
          <w:sz w:val="22"/>
          <w:lang w:eastAsia="ko-KR"/>
        </w:rPr>
        <w:t xml:space="preserve"> </w:t>
      </w:r>
      <w:r w:rsidR="00D7020E" w:rsidRPr="00D7020E">
        <w:rPr>
          <w:rFonts w:ascii="Arial" w:hAnsi="Arial" w:cs="Arial"/>
          <w:sz w:val="22"/>
        </w:rPr>
        <w:t xml:space="preserve">for </w:t>
      </w:r>
      <w:r w:rsidR="00244E01">
        <w:rPr>
          <w:rFonts w:ascii="Arial" w:hAnsi="Arial" w:cs="Arial"/>
          <w:sz w:val="22"/>
        </w:rPr>
        <w:t xml:space="preserve">new </w:t>
      </w:r>
      <w:r w:rsidR="00D7020E" w:rsidRPr="00D7020E">
        <w:rPr>
          <w:rFonts w:ascii="Arial" w:hAnsi="Arial" w:cs="Arial"/>
          <w:sz w:val="22"/>
        </w:rPr>
        <w:t>x</w:t>
      </w:r>
      <w:r w:rsidR="0036437C">
        <w:rPr>
          <w:rFonts w:ascii="Arial" w:hAnsi="Arial" w:cs="Arial"/>
          <w:sz w:val="22"/>
        </w:rPr>
        <w:t xml:space="preserve"> bands </w:t>
      </w:r>
      <w:r w:rsidR="00D7020E" w:rsidRPr="00D7020E">
        <w:rPr>
          <w:rFonts w:ascii="Arial" w:hAnsi="Arial" w:cs="Arial"/>
          <w:sz w:val="22"/>
        </w:rPr>
        <w:t>DL</w:t>
      </w:r>
      <w:r w:rsidR="0036437C">
        <w:rPr>
          <w:rFonts w:ascii="Arial" w:hAnsi="Arial" w:cs="Arial"/>
          <w:sz w:val="22"/>
        </w:rPr>
        <w:t xml:space="preserve"> (x=3,</w:t>
      </w:r>
      <w:r w:rsidR="00FA74A0">
        <w:rPr>
          <w:rFonts w:ascii="Arial" w:hAnsi="Arial" w:cs="Arial"/>
          <w:sz w:val="22"/>
        </w:rPr>
        <w:t xml:space="preserve"> </w:t>
      </w:r>
      <w:r w:rsidR="0036437C">
        <w:rPr>
          <w:rFonts w:ascii="Arial" w:hAnsi="Arial" w:cs="Arial"/>
          <w:sz w:val="22"/>
        </w:rPr>
        <w:t>4,</w:t>
      </w:r>
      <w:r w:rsidR="00FA74A0">
        <w:rPr>
          <w:rFonts w:ascii="Arial" w:hAnsi="Arial" w:cs="Arial"/>
          <w:sz w:val="22"/>
        </w:rPr>
        <w:t xml:space="preserve"> </w:t>
      </w:r>
      <w:r w:rsidR="0036437C">
        <w:rPr>
          <w:rFonts w:ascii="Arial" w:hAnsi="Arial" w:cs="Arial"/>
          <w:sz w:val="22"/>
        </w:rPr>
        <w:t>5)</w:t>
      </w:r>
      <w:r w:rsidR="00A51A47">
        <w:rPr>
          <w:rFonts w:ascii="Arial" w:hAnsi="Arial" w:cs="Arial"/>
          <w:sz w:val="22"/>
        </w:rPr>
        <w:t xml:space="preserve"> with </w:t>
      </w:r>
      <w:r w:rsidR="00D7020E" w:rsidRPr="00D7020E">
        <w:rPr>
          <w:rFonts w:ascii="Arial" w:hAnsi="Arial" w:cs="Arial"/>
          <w:sz w:val="22"/>
        </w:rPr>
        <w:t>2</w:t>
      </w:r>
      <w:r w:rsidR="0036437C">
        <w:rPr>
          <w:rFonts w:ascii="Arial" w:hAnsi="Arial" w:cs="Arial"/>
          <w:sz w:val="22"/>
        </w:rPr>
        <w:t xml:space="preserve"> bands </w:t>
      </w:r>
      <w:r w:rsidR="004A32AB">
        <w:rPr>
          <w:rFonts w:ascii="Arial" w:hAnsi="Arial" w:cs="Arial"/>
          <w:sz w:val="22"/>
        </w:rPr>
        <w:t>UL CA</w:t>
      </w:r>
    </w:p>
    <w:p w:rsidR="00D40FA7" w:rsidRPr="00D40FA7" w:rsidRDefault="00D40FA7" w:rsidP="00D40FA7">
      <w:pPr>
        <w:tabs>
          <w:tab w:val="left" w:pos="1725"/>
        </w:tabs>
        <w:spacing w:before="60" w:after="60"/>
        <w:jc w:val="both"/>
        <w:rPr>
          <w:rFonts w:ascii="Arial" w:hAnsi="Arial" w:cs="Arial"/>
          <w:sz w:val="22"/>
          <w:lang w:eastAsia="ko-KR"/>
        </w:rPr>
      </w:pPr>
      <w:r w:rsidRPr="007408EB">
        <w:rPr>
          <w:rFonts w:ascii="Arial" w:hAnsi="Arial" w:cs="Arial"/>
          <w:b/>
          <w:sz w:val="24"/>
          <w:lang w:val="en-US"/>
        </w:rPr>
        <w:t>Agenda item:</w:t>
      </w:r>
      <w:r w:rsidRPr="007408EB">
        <w:rPr>
          <w:rFonts w:ascii="Arial" w:hAnsi="Arial" w:cs="Arial"/>
          <w:sz w:val="24"/>
          <w:lang w:val="en-US"/>
        </w:rPr>
        <w:tab/>
      </w:r>
      <w:bookmarkStart w:id="2" w:name="Source"/>
      <w:bookmarkEnd w:id="2"/>
      <w:r w:rsidR="00705D11">
        <w:rPr>
          <w:rFonts w:ascii="Arial" w:hAnsi="Arial" w:cs="Arial"/>
          <w:sz w:val="24"/>
          <w:lang w:val="en-US"/>
        </w:rPr>
        <w:t>7.6</w:t>
      </w:r>
      <w:r w:rsidR="0093599C">
        <w:rPr>
          <w:rFonts w:ascii="Arial" w:hAnsi="Arial" w:cs="Arial"/>
          <w:sz w:val="24"/>
          <w:lang w:val="en-US"/>
        </w:rPr>
        <w:t>.</w:t>
      </w:r>
      <w:r w:rsidR="00705D11">
        <w:rPr>
          <w:rFonts w:ascii="Arial" w:hAnsi="Arial" w:cs="Arial"/>
          <w:sz w:val="24"/>
          <w:lang w:val="en-US"/>
        </w:rPr>
        <w:t>2</w:t>
      </w:r>
    </w:p>
    <w:p w:rsidR="00CA6411" w:rsidRPr="007408EB" w:rsidRDefault="00CA6411" w:rsidP="00CA6411">
      <w:pPr>
        <w:tabs>
          <w:tab w:val="left" w:pos="1740"/>
        </w:tabs>
        <w:spacing w:before="60" w:after="6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3" w:name="DocumentFor"/>
      <w:bookmarkEnd w:id="3"/>
      <w:r w:rsidRPr="00A7556C">
        <w:rPr>
          <w:rFonts w:ascii="Arial" w:hAnsi="Arial" w:cs="Arial"/>
          <w:sz w:val="22"/>
        </w:rPr>
        <w:t>Approval</w:t>
      </w:r>
    </w:p>
    <w:p w:rsidR="00CA6411" w:rsidRPr="007408EB" w:rsidRDefault="00CA6411" w:rsidP="00CA6411">
      <w:pPr>
        <w:pStyle w:val="10"/>
        <w:spacing w:before="0" w:after="0" w:line="240" w:lineRule="exact"/>
        <w:ind w:left="0" w:firstLine="0"/>
        <w:jc w:val="both"/>
        <w:rPr>
          <w:rFonts w:cs="Arial"/>
          <w:sz w:val="16"/>
          <w:szCs w:val="16"/>
          <w:lang w:eastAsia="ko-KR"/>
        </w:rPr>
      </w:pPr>
    </w:p>
    <w:p w:rsidR="00CA6411" w:rsidRPr="007408EB" w:rsidRDefault="00CA6411" w:rsidP="00CA6411">
      <w:pPr>
        <w:pStyle w:val="2"/>
        <w:spacing w:before="60" w:after="60"/>
        <w:rPr>
          <w:rFonts w:cs="Arial"/>
        </w:rPr>
      </w:pPr>
      <w:r w:rsidRPr="007408EB">
        <w:rPr>
          <w:rFonts w:cs="Arial"/>
        </w:rPr>
        <w:t>1</w:t>
      </w:r>
      <w:r w:rsidRPr="007408EB">
        <w:rPr>
          <w:rFonts w:cs="Arial"/>
        </w:rPr>
        <w:tab/>
        <w:t>Introduction</w:t>
      </w:r>
    </w:p>
    <w:p w:rsidR="000A3529" w:rsidRDefault="00CA2685" w:rsidP="00536CC5">
      <w:pPr>
        <w:rPr>
          <w:sz w:val="22"/>
          <w:lang w:eastAsia="ko-KR"/>
        </w:rPr>
      </w:pPr>
      <w:r>
        <w:rPr>
          <w:sz w:val="22"/>
        </w:rPr>
        <w:t xml:space="preserve">Based on the </w:t>
      </w:r>
      <w:r w:rsidR="00AE70EC">
        <w:rPr>
          <w:sz w:val="22"/>
        </w:rPr>
        <w:t>self-</w:t>
      </w:r>
      <w:proofErr w:type="spellStart"/>
      <w:r w:rsidR="00AE70EC">
        <w:rPr>
          <w:sz w:val="22"/>
        </w:rPr>
        <w:t>desense</w:t>
      </w:r>
      <w:proofErr w:type="spellEnd"/>
      <w:r w:rsidR="00AE70EC">
        <w:rPr>
          <w:sz w:val="22"/>
        </w:rPr>
        <w:t xml:space="preserve"> analysis </w:t>
      </w:r>
      <w:r>
        <w:rPr>
          <w:sz w:val="22"/>
        </w:rPr>
        <w:t xml:space="preserve">from </w:t>
      </w:r>
      <w:r w:rsidR="00186224">
        <w:rPr>
          <w:sz w:val="22"/>
        </w:rPr>
        <w:t>RAN4 #92</w:t>
      </w:r>
      <w:r w:rsidR="00AE70EC">
        <w:rPr>
          <w:sz w:val="22"/>
        </w:rPr>
        <w:t xml:space="preserve">, </w:t>
      </w:r>
      <w:r>
        <w:rPr>
          <w:sz w:val="22"/>
          <w:lang w:eastAsia="ko-KR"/>
        </w:rPr>
        <w:t>MSD needs to be determined for those who have self-interference problems</w:t>
      </w:r>
      <w:r w:rsidR="00DB3670">
        <w:rPr>
          <w:sz w:val="22"/>
          <w:lang w:eastAsia="ko-KR"/>
        </w:rPr>
        <w:t>.</w:t>
      </w:r>
    </w:p>
    <w:p w:rsidR="0066225A" w:rsidRDefault="0066225A" w:rsidP="00536CC5">
      <w:pPr>
        <w:rPr>
          <w:sz w:val="22"/>
          <w:lang w:eastAsia="ko-KR"/>
        </w:rPr>
      </w:pPr>
      <w:r>
        <w:rPr>
          <w:sz w:val="22"/>
          <w:lang w:eastAsia="ko-KR"/>
        </w:rPr>
        <w:t>For</w:t>
      </w:r>
      <w:r w:rsidR="000A3529">
        <w:rPr>
          <w:sz w:val="22"/>
          <w:lang w:eastAsia="ko-KR"/>
        </w:rPr>
        <w:t xml:space="preserve"> 3</w:t>
      </w:r>
      <w:r w:rsidR="00493B86">
        <w:rPr>
          <w:sz w:val="22"/>
          <w:lang w:eastAsia="ko-KR"/>
        </w:rPr>
        <w:t xml:space="preserve"> bands </w:t>
      </w:r>
      <w:r w:rsidR="00186224">
        <w:rPr>
          <w:sz w:val="22"/>
          <w:lang w:eastAsia="ko-KR"/>
        </w:rPr>
        <w:t xml:space="preserve">DL with </w:t>
      </w:r>
      <w:r w:rsidR="000A3529">
        <w:rPr>
          <w:sz w:val="22"/>
          <w:lang w:eastAsia="ko-KR"/>
        </w:rPr>
        <w:t>2</w:t>
      </w:r>
      <w:r w:rsidR="00493B86">
        <w:rPr>
          <w:sz w:val="22"/>
          <w:lang w:eastAsia="ko-KR"/>
        </w:rPr>
        <w:t xml:space="preserve"> bands UL CA </w:t>
      </w:r>
      <w:r w:rsidR="00705A16">
        <w:rPr>
          <w:sz w:val="22"/>
          <w:lang w:eastAsia="ko-KR"/>
        </w:rPr>
        <w:t xml:space="preserve">band </w:t>
      </w:r>
      <w:r w:rsidR="00B801BE">
        <w:rPr>
          <w:sz w:val="22"/>
          <w:lang w:eastAsia="ko-KR"/>
        </w:rPr>
        <w:t xml:space="preserve">combinations, </w:t>
      </w:r>
      <w:r w:rsidR="00DB3670">
        <w:rPr>
          <w:sz w:val="22"/>
          <w:lang w:eastAsia="ko-KR"/>
        </w:rPr>
        <w:t>MSD results</w:t>
      </w:r>
      <w:r w:rsidR="000A3529">
        <w:rPr>
          <w:sz w:val="22"/>
          <w:lang w:eastAsia="ko-KR"/>
        </w:rPr>
        <w:t xml:space="preserve"> </w:t>
      </w:r>
      <w:r w:rsidR="00B801BE">
        <w:rPr>
          <w:sz w:val="22"/>
          <w:lang w:eastAsia="ko-KR"/>
        </w:rPr>
        <w:t xml:space="preserve">are provided for one of three downlink bands which is impacted by </w:t>
      </w:r>
      <w:r w:rsidR="000A3529">
        <w:rPr>
          <w:sz w:val="22"/>
          <w:lang w:eastAsia="ko-KR"/>
        </w:rPr>
        <w:t>harm</w:t>
      </w:r>
      <w:r w:rsidR="00D92BB2">
        <w:rPr>
          <w:sz w:val="22"/>
          <w:lang w:eastAsia="ko-KR"/>
        </w:rPr>
        <w:t>onics and</w:t>
      </w:r>
      <w:r w:rsidR="00B801BE">
        <w:rPr>
          <w:sz w:val="22"/>
          <w:lang w:eastAsia="ko-KR"/>
        </w:rPr>
        <w:t xml:space="preserve"> IMD products during </w:t>
      </w:r>
      <w:r w:rsidR="000A3529">
        <w:rPr>
          <w:sz w:val="22"/>
          <w:lang w:eastAsia="ko-KR"/>
        </w:rPr>
        <w:t>dual uplink transmission.</w:t>
      </w:r>
      <w:r w:rsidR="000A3529">
        <w:rPr>
          <w:rFonts w:hint="eastAsia"/>
          <w:sz w:val="22"/>
          <w:lang w:eastAsia="ko-KR"/>
        </w:rPr>
        <w:t xml:space="preserve"> </w:t>
      </w:r>
    </w:p>
    <w:p w:rsidR="00622A95" w:rsidRPr="00C9745A" w:rsidRDefault="000A3529" w:rsidP="00536CC5">
      <w:pPr>
        <w:rPr>
          <w:sz w:val="22"/>
          <w:lang w:eastAsia="ko-KR"/>
        </w:rPr>
      </w:pPr>
      <w:r>
        <w:rPr>
          <w:sz w:val="22"/>
          <w:lang w:eastAsia="ko-KR"/>
        </w:rPr>
        <w:t>F</w:t>
      </w:r>
      <w:r w:rsidR="00DB3670">
        <w:rPr>
          <w:sz w:val="22"/>
          <w:lang w:eastAsia="ko-KR"/>
        </w:rPr>
        <w:t>or 4</w:t>
      </w:r>
      <w:r w:rsidR="00705A16">
        <w:rPr>
          <w:sz w:val="22"/>
          <w:lang w:eastAsia="ko-KR"/>
        </w:rPr>
        <w:t xml:space="preserve"> bands DL with </w:t>
      </w:r>
      <w:r w:rsidR="00DB3670">
        <w:rPr>
          <w:sz w:val="22"/>
          <w:lang w:eastAsia="ko-KR"/>
        </w:rPr>
        <w:t>2</w:t>
      </w:r>
      <w:r w:rsidR="00705A16">
        <w:rPr>
          <w:sz w:val="22"/>
          <w:lang w:eastAsia="ko-KR"/>
        </w:rPr>
        <w:t xml:space="preserve"> bands UL </w:t>
      </w:r>
      <w:r w:rsidR="00DB3670">
        <w:rPr>
          <w:sz w:val="22"/>
          <w:lang w:eastAsia="ko-KR"/>
        </w:rPr>
        <w:t>and 5</w:t>
      </w:r>
      <w:r w:rsidR="00705A16">
        <w:rPr>
          <w:sz w:val="22"/>
          <w:lang w:eastAsia="ko-KR"/>
        </w:rPr>
        <w:t xml:space="preserve"> bands DL with </w:t>
      </w:r>
      <w:r w:rsidR="00DB3670">
        <w:rPr>
          <w:sz w:val="22"/>
          <w:lang w:eastAsia="ko-KR"/>
        </w:rPr>
        <w:t>2</w:t>
      </w:r>
      <w:r w:rsidR="00705A16">
        <w:rPr>
          <w:sz w:val="22"/>
          <w:lang w:eastAsia="ko-KR"/>
        </w:rPr>
        <w:t xml:space="preserve"> bands UL CA band </w:t>
      </w:r>
      <w:r w:rsidR="00DB3670">
        <w:rPr>
          <w:sz w:val="22"/>
          <w:lang w:eastAsia="ko-KR"/>
        </w:rPr>
        <w:t xml:space="preserve">combinations, </w:t>
      </w:r>
      <w:r w:rsidR="00967D35">
        <w:rPr>
          <w:sz w:val="22"/>
          <w:lang w:eastAsia="ko-KR"/>
        </w:rPr>
        <w:t xml:space="preserve">there is no </w:t>
      </w:r>
      <w:r w:rsidR="002B4CB8">
        <w:rPr>
          <w:sz w:val="22"/>
          <w:lang w:eastAsia="ko-KR"/>
        </w:rPr>
        <w:t xml:space="preserve">need to study more </w:t>
      </w:r>
      <w:r w:rsidR="00967D35">
        <w:rPr>
          <w:sz w:val="22"/>
          <w:lang w:eastAsia="ko-KR"/>
        </w:rPr>
        <w:t>for the case when harmonics and IMDs impact</w:t>
      </w:r>
      <w:r w:rsidR="007608AF">
        <w:rPr>
          <w:sz w:val="22"/>
          <w:lang w:eastAsia="ko-KR"/>
        </w:rPr>
        <w:t xml:space="preserve"> to</w:t>
      </w:r>
      <w:r w:rsidR="00DB3670">
        <w:rPr>
          <w:sz w:val="22"/>
          <w:lang w:eastAsia="ko-KR"/>
        </w:rPr>
        <w:t xml:space="preserve"> </w:t>
      </w:r>
      <w:r w:rsidR="002B4CB8">
        <w:rPr>
          <w:sz w:val="22"/>
          <w:lang w:eastAsia="ko-KR"/>
        </w:rPr>
        <w:t xml:space="preserve">their </w:t>
      </w:r>
      <w:r>
        <w:rPr>
          <w:sz w:val="22"/>
          <w:lang w:eastAsia="ko-KR"/>
        </w:rPr>
        <w:t>own receiving bands</w:t>
      </w:r>
      <w:r w:rsidR="002B4CB8">
        <w:rPr>
          <w:sz w:val="22"/>
          <w:lang w:eastAsia="ko-KR"/>
        </w:rPr>
        <w:t xml:space="preserve"> (4</w:t>
      </w:r>
      <w:r w:rsidR="002B4CB8" w:rsidRPr="000A3529">
        <w:rPr>
          <w:sz w:val="22"/>
          <w:vertAlign w:val="superscript"/>
          <w:lang w:eastAsia="ko-KR"/>
        </w:rPr>
        <w:t>th</w:t>
      </w:r>
      <w:r w:rsidR="002B4CB8">
        <w:rPr>
          <w:sz w:val="22"/>
          <w:lang w:eastAsia="ko-KR"/>
        </w:rPr>
        <w:t xml:space="preserve"> and 5</w:t>
      </w:r>
      <w:r w:rsidR="002B4CB8" w:rsidRPr="00DB3670">
        <w:rPr>
          <w:sz w:val="22"/>
          <w:vertAlign w:val="superscript"/>
          <w:lang w:eastAsia="ko-KR"/>
        </w:rPr>
        <w:t>th</w:t>
      </w:r>
      <w:r w:rsidR="002B4CB8">
        <w:rPr>
          <w:sz w:val="22"/>
          <w:lang w:eastAsia="ko-KR"/>
        </w:rPr>
        <w:t>)</w:t>
      </w:r>
      <w:r>
        <w:rPr>
          <w:sz w:val="22"/>
          <w:lang w:eastAsia="ko-KR"/>
        </w:rPr>
        <w:t xml:space="preserve"> </w:t>
      </w:r>
      <w:r w:rsidR="00DB3670">
        <w:rPr>
          <w:sz w:val="22"/>
          <w:lang w:eastAsia="ko-KR"/>
        </w:rPr>
        <w:t>since all self-</w:t>
      </w:r>
      <w:proofErr w:type="spellStart"/>
      <w:r w:rsidR="00DB3670">
        <w:rPr>
          <w:sz w:val="22"/>
          <w:lang w:eastAsia="ko-KR"/>
        </w:rPr>
        <w:t>desense</w:t>
      </w:r>
      <w:proofErr w:type="spellEnd"/>
      <w:r w:rsidR="00DB3670">
        <w:rPr>
          <w:sz w:val="22"/>
          <w:lang w:eastAsia="ko-KR"/>
        </w:rPr>
        <w:t xml:space="preserve"> problems will be covered in 2</w:t>
      </w:r>
      <w:r w:rsidR="00967D35">
        <w:rPr>
          <w:sz w:val="22"/>
          <w:lang w:eastAsia="ko-KR"/>
        </w:rPr>
        <w:t xml:space="preserve"> bands </w:t>
      </w:r>
      <w:r w:rsidR="00186224">
        <w:rPr>
          <w:sz w:val="22"/>
          <w:lang w:eastAsia="ko-KR"/>
        </w:rPr>
        <w:t xml:space="preserve">DL with </w:t>
      </w:r>
      <w:r w:rsidR="00DB3670">
        <w:rPr>
          <w:sz w:val="22"/>
          <w:lang w:eastAsia="ko-KR"/>
        </w:rPr>
        <w:t>2</w:t>
      </w:r>
      <w:r w:rsidR="00967D35">
        <w:rPr>
          <w:sz w:val="22"/>
          <w:lang w:eastAsia="ko-KR"/>
        </w:rPr>
        <w:t xml:space="preserve"> bands </w:t>
      </w:r>
      <w:r w:rsidR="00DB3670">
        <w:rPr>
          <w:sz w:val="22"/>
          <w:lang w:eastAsia="ko-KR"/>
        </w:rPr>
        <w:t>UL and 3</w:t>
      </w:r>
      <w:r w:rsidR="00967D35">
        <w:rPr>
          <w:sz w:val="22"/>
          <w:lang w:eastAsia="ko-KR"/>
        </w:rPr>
        <w:t xml:space="preserve"> bands </w:t>
      </w:r>
      <w:r w:rsidR="00186224">
        <w:rPr>
          <w:sz w:val="22"/>
          <w:lang w:eastAsia="ko-KR"/>
        </w:rPr>
        <w:t xml:space="preserve">DL with </w:t>
      </w:r>
      <w:r w:rsidR="00DB3670">
        <w:rPr>
          <w:sz w:val="22"/>
          <w:lang w:eastAsia="ko-KR"/>
        </w:rPr>
        <w:t>2</w:t>
      </w:r>
      <w:r w:rsidR="00967D35">
        <w:rPr>
          <w:sz w:val="22"/>
          <w:lang w:eastAsia="ko-KR"/>
        </w:rPr>
        <w:t xml:space="preserve"> bands </w:t>
      </w:r>
      <w:r w:rsidR="00DB3670">
        <w:rPr>
          <w:sz w:val="22"/>
          <w:lang w:eastAsia="ko-KR"/>
        </w:rPr>
        <w:t>UL CA band combinations.</w:t>
      </w:r>
    </w:p>
    <w:bookmarkEnd w:id="0"/>
    <w:p w:rsidR="00266C47" w:rsidRPr="004F16F5" w:rsidRDefault="00DB3670" w:rsidP="00266C47">
      <w:pPr>
        <w:keepNext/>
        <w:keepLines/>
        <w:spacing w:before="120"/>
        <w:ind w:left="1134" w:hanging="1134"/>
        <w:outlineLvl w:val="2"/>
        <w:rPr>
          <w:rFonts w:ascii="Arial" w:eastAsia="Times New Roman" w:hAnsi="Arial"/>
          <w:sz w:val="28"/>
          <w:lang w:eastAsia="ko-KR"/>
        </w:rPr>
      </w:pPr>
      <w:r>
        <w:rPr>
          <w:rFonts w:ascii="Arial" w:eastAsia="Times New Roman" w:hAnsi="Arial"/>
          <w:sz w:val="28"/>
          <w:lang w:eastAsia="ko-KR"/>
        </w:rPr>
        <w:t>2</w:t>
      </w:r>
      <w:r w:rsidR="00266C47" w:rsidRPr="004F16F5">
        <w:rPr>
          <w:rFonts w:ascii="Arial" w:eastAsia="Times New Roman" w:hAnsi="Arial"/>
          <w:sz w:val="28"/>
          <w:lang w:eastAsia="ko-KR"/>
        </w:rPr>
        <w:t>.</w:t>
      </w:r>
      <w:r w:rsidR="00266C47" w:rsidRPr="004F16F5">
        <w:rPr>
          <w:rFonts w:ascii="Arial" w:eastAsia="Times New Roman" w:hAnsi="Arial"/>
          <w:sz w:val="28"/>
          <w:lang w:eastAsia="ko-KR"/>
        </w:rPr>
        <w:tab/>
        <w:t>Summary of interference studies</w:t>
      </w:r>
    </w:p>
    <w:p w:rsidR="00266C47" w:rsidRPr="009B3C46" w:rsidRDefault="00266C47" w:rsidP="00266C47">
      <w:pPr>
        <w:rPr>
          <w:lang w:eastAsia="ko-KR"/>
        </w:rPr>
      </w:pPr>
      <w:r>
        <w:t xml:space="preserve">Table </w:t>
      </w:r>
      <w:r w:rsidR="00671F32">
        <w:t>1</w:t>
      </w:r>
      <w:r w:rsidR="00DB3670">
        <w:t xml:space="preserve"> show</w:t>
      </w:r>
      <w:r w:rsidR="003B6F26">
        <w:t xml:space="preserve">s </w:t>
      </w:r>
      <w:r w:rsidR="00DB3670">
        <w:t>3</w:t>
      </w:r>
      <w:r w:rsidR="003B6F26">
        <w:t xml:space="preserve"> bands </w:t>
      </w:r>
      <w:r w:rsidR="00186224">
        <w:t>DL with</w:t>
      </w:r>
      <w:r w:rsidR="003B6F26">
        <w:t xml:space="preserve"> </w:t>
      </w:r>
      <w:r w:rsidR="00DB3670">
        <w:t>2</w:t>
      </w:r>
      <w:r w:rsidR="003B6F26">
        <w:t xml:space="preserve"> bands </w:t>
      </w:r>
      <w:r w:rsidR="00DB3670">
        <w:t>UL CA</w:t>
      </w:r>
      <w:r w:rsidRPr="009B3C46">
        <w:t xml:space="preserve"> </w:t>
      </w:r>
      <w:r>
        <w:t xml:space="preserve">band combinations with </w:t>
      </w:r>
      <w:r w:rsidRPr="009B3C46">
        <w:t>self-interferenc</w:t>
      </w:r>
      <w:r>
        <w:t xml:space="preserve">e problems </w:t>
      </w:r>
      <w:r w:rsidR="003B6F26">
        <w:t>in R</w:t>
      </w:r>
      <w:r w:rsidR="00C93A76">
        <w:t>el-16</w:t>
      </w:r>
      <w:r w:rsidR="00DB3670">
        <w:t xml:space="preserve"> </w:t>
      </w:r>
      <w:r w:rsidR="00A46225">
        <w:t xml:space="preserve">from </w:t>
      </w:r>
      <w:r w:rsidR="003B6F26">
        <w:t>[</w:t>
      </w:r>
      <w:r w:rsidR="00A46225">
        <w:t>1</w:t>
      </w:r>
      <w:r w:rsidR="003B6F26">
        <w:t xml:space="preserve">] </w:t>
      </w:r>
      <w:r w:rsidR="00247177">
        <w:t>after</w:t>
      </w:r>
      <w:r w:rsidR="003B6F26">
        <w:t xml:space="preserve"> RAN4#</w:t>
      </w:r>
      <w:r w:rsidR="00186224">
        <w:t>92</w:t>
      </w:r>
      <w:r w:rsidR="003B6F26">
        <w:t xml:space="preserve"> meeting.</w:t>
      </w:r>
      <w:r w:rsidR="00DB3670">
        <w:t xml:space="preserve"> </w:t>
      </w:r>
    </w:p>
    <w:p w:rsidR="00266C47" w:rsidRPr="00DE4942" w:rsidRDefault="00266C47" w:rsidP="00DE4942">
      <w:pPr>
        <w:spacing w:after="60"/>
        <w:jc w:val="center"/>
        <w:rPr>
          <w:rFonts w:ascii="Arial" w:hAnsi="Arial" w:cs="Arial"/>
          <w:b/>
          <w:lang w:val="en-US" w:eastAsia="ko-KR"/>
        </w:rPr>
      </w:pPr>
      <w:r w:rsidRPr="009B3C46">
        <w:rPr>
          <w:rFonts w:ascii="Arial" w:hAnsi="Arial" w:cs="Arial"/>
          <w:b/>
          <w:lang w:val="en-US" w:eastAsia="ko-KR"/>
        </w:rPr>
        <w:t xml:space="preserve">Table </w:t>
      </w:r>
      <w:r w:rsidR="00671F32">
        <w:rPr>
          <w:rFonts w:ascii="Arial" w:hAnsi="Arial" w:cs="Arial" w:hint="eastAsia"/>
          <w:b/>
          <w:lang w:val="en-US" w:eastAsia="ko-KR"/>
        </w:rPr>
        <w:t>1</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sidR="003C1ACC">
        <w:rPr>
          <w:rFonts w:ascii="Arial" w:hAnsi="Arial" w:cs="Arial"/>
          <w:b/>
          <w:lang w:val="en-US" w:eastAsia="ko-KR"/>
        </w:rPr>
        <w:t xml:space="preserve">LTE-A inter-band CA </w:t>
      </w:r>
      <w:r w:rsidR="00E73C6D">
        <w:rPr>
          <w:rFonts w:ascii="Arial" w:hAnsi="Arial" w:cs="Arial"/>
          <w:b/>
          <w:lang w:val="en-US" w:eastAsia="ko-KR"/>
        </w:rPr>
        <w:t>3</w:t>
      </w:r>
      <w:r w:rsidR="00B06CC5">
        <w:rPr>
          <w:rFonts w:ascii="Arial" w:hAnsi="Arial" w:cs="Arial"/>
          <w:b/>
          <w:lang w:val="en-US" w:eastAsia="ko-KR"/>
        </w:rPr>
        <w:t xml:space="preserve"> bands </w:t>
      </w:r>
      <w:r w:rsidR="003C1ACC">
        <w:rPr>
          <w:rFonts w:ascii="Arial" w:hAnsi="Arial" w:cs="Arial"/>
          <w:b/>
          <w:lang w:val="en-US" w:eastAsia="ko-KR"/>
        </w:rPr>
        <w:t>DL with</w:t>
      </w:r>
      <w:r w:rsidR="00B06CC5">
        <w:rPr>
          <w:rFonts w:ascii="Arial" w:hAnsi="Arial" w:cs="Arial"/>
          <w:b/>
          <w:lang w:val="en-US" w:eastAsia="ko-KR"/>
        </w:rPr>
        <w:t xml:space="preserve"> </w:t>
      </w:r>
      <w:r w:rsidRPr="009B3C46">
        <w:rPr>
          <w:rFonts w:ascii="Arial" w:hAnsi="Arial" w:cs="Arial"/>
          <w:b/>
          <w:lang w:val="en-US" w:eastAsia="ko-KR"/>
        </w:rPr>
        <w:t>2</w:t>
      </w:r>
      <w:r w:rsidR="00B06CC5">
        <w:rPr>
          <w:rFonts w:ascii="Arial" w:hAnsi="Arial" w:cs="Arial"/>
          <w:b/>
          <w:lang w:val="en-US" w:eastAsia="ko-KR"/>
        </w:rPr>
        <w:t xml:space="preserve"> bands </w:t>
      </w:r>
      <w:r w:rsidR="003C1ACC">
        <w:rPr>
          <w:rFonts w:ascii="Arial" w:hAnsi="Arial" w:cs="Arial"/>
          <w:b/>
          <w:lang w:val="en-US" w:eastAsia="ko-KR"/>
        </w:rPr>
        <w:t>UL</w:t>
      </w:r>
    </w:p>
    <w:tbl>
      <w:tblPr>
        <w:tblW w:w="0" w:type="auto"/>
        <w:jc w:val="center"/>
        <w:tblLayout w:type="fixed"/>
        <w:tblLook w:val="04A0" w:firstRow="1" w:lastRow="0" w:firstColumn="1" w:lastColumn="0" w:noHBand="0" w:noVBand="1"/>
      </w:tblPr>
      <w:tblGrid>
        <w:gridCol w:w="1833"/>
        <w:gridCol w:w="1418"/>
        <w:gridCol w:w="1134"/>
        <w:gridCol w:w="1701"/>
        <w:gridCol w:w="1275"/>
        <w:gridCol w:w="2260"/>
      </w:tblGrid>
      <w:tr w:rsidR="003C1ACC" w:rsidRPr="009B3C46" w:rsidTr="00BE0271">
        <w:trPr>
          <w:trHeight w:val="1134"/>
          <w:jc w:val="center"/>
        </w:trPr>
        <w:tc>
          <w:tcPr>
            <w:tcW w:w="1833"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3C1ACC" w:rsidRPr="009B3C46" w:rsidRDefault="003C1ACC" w:rsidP="00BE027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rsidR="003C1ACC" w:rsidRPr="009B3C46" w:rsidRDefault="003C1ACC" w:rsidP="00BE027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134" w:type="dxa"/>
            <w:tcBorders>
              <w:top w:val="single" w:sz="8" w:space="0" w:color="auto"/>
              <w:left w:val="nil"/>
              <w:bottom w:val="nil"/>
              <w:right w:val="single" w:sz="4" w:space="0" w:color="auto"/>
            </w:tcBorders>
            <w:shd w:val="clear" w:color="auto" w:fill="auto"/>
            <w:vAlign w:val="center"/>
            <w:hideMark/>
          </w:tcPr>
          <w:p w:rsidR="003C1ACC" w:rsidRPr="009B3C46" w:rsidRDefault="003C1ACC" w:rsidP="00BE027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3C1ACC" w:rsidRPr="009B3C46" w:rsidRDefault="003C1ACC" w:rsidP="00BE027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rsidR="003C1ACC" w:rsidRPr="009B3C46" w:rsidRDefault="003C1ACC" w:rsidP="00BE027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5" w:type="dxa"/>
            <w:tcBorders>
              <w:top w:val="single" w:sz="8" w:space="0" w:color="auto"/>
              <w:left w:val="nil"/>
              <w:bottom w:val="nil"/>
              <w:right w:val="single" w:sz="4" w:space="0" w:color="auto"/>
            </w:tcBorders>
            <w:shd w:val="clear" w:color="auto" w:fill="auto"/>
            <w:vAlign w:val="center"/>
            <w:hideMark/>
          </w:tcPr>
          <w:p w:rsidR="003C1ACC" w:rsidRPr="009B3C46" w:rsidRDefault="003C1ACC" w:rsidP="00BE027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260" w:type="dxa"/>
            <w:tcBorders>
              <w:top w:val="single" w:sz="8" w:space="0" w:color="auto"/>
              <w:left w:val="nil"/>
              <w:bottom w:val="nil"/>
              <w:right w:val="single" w:sz="8" w:space="0" w:color="auto"/>
            </w:tcBorders>
            <w:shd w:val="clear" w:color="auto" w:fill="auto"/>
            <w:vAlign w:val="center"/>
            <w:hideMark/>
          </w:tcPr>
          <w:p w:rsidR="003C1ACC" w:rsidRDefault="003C1ACC" w:rsidP="00BE027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3C1ACC" w:rsidRPr="009B3C46" w:rsidRDefault="003C1ACC" w:rsidP="00BE027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3C1ACC" w:rsidRPr="009B3C46" w:rsidTr="00BE0271">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3C1ACC" w:rsidRDefault="003C1ACC" w:rsidP="00BE027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3C1ACC" w:rsidRPr="009B3C46" w:rsidTr="00BE0271">
        <w:trPr>
          <w:trHeight w:val="467"/>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3C1ACC" w:rsidRDefault="003C1ACC" w:rsidP="00BE027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3C1ACC" w:rsidRPr="009B3C46" w:rsidTr="00BE0271">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3C1ACC" w:rsidRDefault="003C1ACC" w:rsidP="00BE027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3C1ACC" w:rsidRPr="009B3C46" w:rsidTr="00BE0271">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3C1ACC" w:rsidRDefault="003C1ACC" w:rsidP="00BE027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3C1ACC" w:rsidTr="00BE0271">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3C1ACC" w:rsidRPr="00EB1769" w:rsidRDefault="003C1ACC" w:rsidP="00BE0271">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3C1ACC" w:rsidRPr="00EB1769" w:rsidRDefault="003C1ACC" w:rsidP="00BE0271">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3C1ACC" w:rsidTr="00BE0271">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3C1ACC" w:rsidRPr="00BE132C" w:rsidRDefault="003C1ACC" w:rsidP="00BE027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3C1ACC" w:rsidRPr="00EB1769" w:rsidRDefault="003C1ACC" w:rsidP="00BE0271">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3C1ACC" w:rsidTr="00BE0271">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3C1ACC" w:rsidRPr="00EB1769" w:rsidRDefault="003C1ACC" w:rsidP="00BE0271">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3C1ACC" w:rsidRPr="00EB1769" w:rsidRDefault="003C1ACC" w:rsidP="00BE0271">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3C1ACC" w:rsidTr="00BE0271">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3C1ACC" w:rsidRPr="00BE132C" w:rsidRDefault="003C1ACC" w:rsidP="00BE027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3C1ACC" w:rsidRPr="00EB1769" w:rsidRDefault="003C1ACC" w:rsidP="00BE0271">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7.3.1A-0f:2DL/2UL_4A-5A of TS36.101.</w:t>
            </w:r>
          </w:p>
        </w:tc>
      </w:tr>
      <w:tr w:rsidR="003C1ACC" w:rsidTr="00BE0271">
        <w:trPr>
          <w:trHeight w:val="1965"/>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3C1ACC" w:rsidRDefault="003C1ACC" w:rsidP="00BE0271">
            <w:pPr>
              <w:spacing w:after="0"/>
              <w:jc w:val="center"/>
              <w:rPr>
                <w:rFonts w:ascii="Arial" w:eastAsia="MS Mincho" w:hAnsi="Arial" w:cs="Arial"/>
                <w:sz w:val="18"/>
                <w:lang w:eastAsia="ja-JP"/>
              </w:rPr>
            </w:pPr>
            <w:r w:rsidRPr="00EB1769">
              <w:rPr>
                <w:rFonts w:ascii="Arial" w:eastAsia="MS Mincho" w:hAnsi="Arial" w:cs="Arial"/>
                <w:sz w:val="18"/>
                <w:lang w:eastAsia="ja-JP"/>
              </w:rPr>
              <w:lastRenderedPageBreak/>
              <w:t>CA_2A-2A-5A-66A-66A</w:t>
            </w:r>
          </w:p>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3C1ACC" w:rsidRDefault="003C1ACC" w:rsidP="00BE0271">
            <w:pPr>
              <w:spacing w:after="0"/>
              <w:jc w:val="center"/>
              <w:rPr>
                <w:rFonts w:ascii="Arial" w:eastAsia="MS Mincho" w:hAnsi="Arial" w:cs="Arial"/>
                <w:sz w:val="18"/>
                <w:lang w:eastAsia="ja-JP"/>
              </w:rPr>
            </w:pPr>
            <w:r w:rsidRPr="00EB1769">
              <w:rPr>
                <w:rFonts w:ascii="Arial" w:eastAsia="MS Mincho" w:hAnsi="Arial" w:cs="Arial"/>
                <w:sz w:val="18"/>
                <w:lang w:eastAsia="ja-JP"/>
              </w:rPr>
              <w:t>CA_2A-5B-66A-66A</w:t>
            </w:r>
          </w:p>
          <w:p w:rsidR="003C1ACC" w:rsidRPr="00EB1769" w:rsidRDefault="003C1ACC" w:rsidP="00BE027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3C1ACC" w:rsidRPr="00EB1769" w:rsidRDefault="003C1ACC" w:rsidP="00BE0271">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3C1ACC" w:rsidTr="00BE0271">
        <w:trPr>
          <w:trHeight w:val="1965"/>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3C1ACC" w:rsidRPr="00EB1769" w:rsidRDefault="003C1ACC" w:rsidP="00BE0271">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3C1ACC" w:rsidRPr="00EB1769" w:rsidRDefault="003C1ACC" w:rsidP="00BE0271">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3C1ACC" w:rsidRPr="00EB1769" w:rsidRDefault="003C1ACC" w:rsidP="00BE0271">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3C1ACC" w:rsidRPr="00EB1769" w:rsidRDefault="003C1ACC" w:rsidP="00BE0271">
            <w:pPr>
              <w:spacing w:after="0"/>
              <w:jc w:val="center"/>
              <w:rPr>
                <w:rFonts w:ascii="Arial" w:eastAsia="MS Mincho" w:hAnsi="Arial" w:cs="Arial"/>
                <w:sz w:val="18"/>
                <w:lang w:eastAsia="ja-JP"/>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3C1ACC" w:rsidRPr="00EB1769" w:rsidRDefault="003C1ACC" w:rsidP="00BE0271">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3C1ACC" w:rsidRPr="00EB1769" w:rsidRDefault="003C1ACC" w:rsidP="00BE0271">
            <w:pPr>
              <w:spacing w:after="0"/>
              <w:jc w:val="center"/>
              <w:rPr>
                <w:rFonts w:ascii="Arial" w:eastAsia="MS Mincho" w:hAnsi="Arial" w:cs="Arial"/>
                <w:sz w:val="18"/>
                <w:lang w:eastAsia="ja-JP"/>
              </w:rPr>
            </w:pPr>
            <w:r>
              <w:rPr>
                <w:rFonts w:ascii="Arial" w:hAnsi="Arial" w:cs="Arial"/>
                <w:color w:val="000000"/>
                <w:sz w:val="18"/>
                <w:szCs w:val="18"/>
                <w:lang w:val="en-US" w:eastAsia="ko-KR"/>
              </w:rPr>
              <w:t>N/A</w:t>
            </w:r>
          </w:p>
        </w:tc>
      </w:tr>
      <w:tr w:rsidR="003C1ACC" w:rsidTr="00BE0271">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1ACC" w:rsidRPr="00EB1769" w:rsidRDefault="003C1ACC" w:rsidP="00BE0271">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CA_2A-5A-46D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Pr="00EB1769" w:rsidRDefault="003C1ACC" w:rsidP="00BE0271">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tc>
      </w:tr>
      <w:tr w:rsidR="003C1ACC" w:rsidTr="00BE0271">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3C1ACC" w:rsidRPr="00EB1769" w:rsidRDefault="003C1ACC" w:rsidP="00BE0271">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Pr="00EB1769" w:rsidRDefault="003C1ACC" w:rsidP="00BE0271">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3C1ACC" w:rsidTr="00BE0271">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3C1ACC" w:rsidRPr="00BE132C" w:rsidRDefault="003C1ACC" w:rsidP="00BE027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Pr="00EB1769" w:rsidRDefault="003C1ACC" w:rsidP="00BE0271">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3C1ACC" w:rsidRDefault="003C1ACC" w:rsidP="00BE0271">
            <w:pPr>
              <w:spacing w:after="0"/>
              <w:jc w:val="center"/>
              <w:rPr>
                <w:rFonts w:ascii="Arial" w:hAnsi="Arial" w:cs="Arial"/>
                <w:color w:val="000000"/>
                <w:sz w:val="18"/>
                <w:szCs w:val="18"/>
                <w:lang w:val="en-US" w:eastAsia="ko-KR"/>
              </w:rPr>
            </w:pPr>
          </w:p>
        </w:tc>
      </w:tr>
      <w:tr w:rsidR="003C1ACC" w:rsidTr="00BE0271">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MS Mincho" w:hAnsi="Arial" w:cs="Arial"/>
                <w:sz w:val="18"/>
                <w:lang w:eastAsia="ja-JP"/>
              </w:rPr>
            </w:pPr>
            <w:r w:rsidRPr="00EB1769">
              <w:rPr>
                <w:rFonts w:ascii="Arial" w:eastAsia="MS Mincho" w:hAnsi="Arial" w:cs="Arial"/>
                <w:sz w:val="18"/>
                <w:lang w:eastAsia="ja-JP"/>
              </w:rPr>
              <w:t>CA_2A-13A-66A-66B</w:t>
            </w:r>
          </w:p>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3C1ACC" w:rsidRDefault="003C1ACC" w:rsidP="00BE0271">
            <w:pPr>
              <w:spacing w:after="0"/>
              <w:jc w:val="center"/>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3C1ACC" w:rsidRPr="00EB1769" w:rsidRDefault="003C1ACC" w:rsidP="00BE027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Pr="00EB1769" w:rsidRDefault="003C1ACC" w:rsidP="00BE0271">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3C1ACC" w:rsidTr="00BE0271">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3C1ACC" w:rsidRPr="00BE132C" w:rsidRDefault="003C1ACC" w:rsidP="00BE027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Pr="00EB1769" w:rsidRDefault="003C1ACC" w:rsidP="00BE0271">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3C1ACC" w:rsidTr="00BE0271">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1ACC" w:rsidRPr="00EB1769" w:rsidRDefault="003C1ACC" w:rsidP="00BE0271">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Pr="00EB1769" w:rsidRDefault="003C1ACC" w:rsidP="00BE0271">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3C1ACC" w:rsidTr="00BE0271">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1ACC" w:rsidRPr="00EB1769" w:rsidRDefault="003C1ACC" w:rsidP="00BE0271">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Pr="00EB1769" w:rsidRDefault="003C1ACC" w:rsidP="00BE0271">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xml:space="preserve"> IMD </w:t>
            </w:r>
          </w:p>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w:t>
            </w:r>
            <w:r>
              <w:rPr>
                <w:rFonts w:ascii="Arial" w:hAnsi="Arial" w:cs="Arial"/>
                <w:color w:val="000000"/>
                <w:sz w:val="18"/>
                <w:szCs w:val="18"/>
                <w:lang w:val="en-US" w:eastAsia="ko-KR"/>
              </w:rPr>
              <w:lastRenderedPageBreak/>
              <w:t>region in Table 7.3.1A-0eC of TS36.101.</w:t>
            </w:r>
          </w:p>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3C1ACC" w:rsidRDefault="003C1ACC" w:rsidP="00BE0271">
            <w:pPr>
              <w:spacing w:after="0"/>
              <w:jc w:val="center"/>
              <w:rPr>
                <w:rFonts w:ascii="Arial" w:hAnsi="Arial" w:cs="Arial"/>
                <w:color w:val="000000"/>
                <w:sz w:val="18"/>
                <w:szCs w:val="18"/>
                <w:lang w:val="en-US" w:eastAsia="ko-KR"/>
              </w:rPr>
            </w:pPr>
          </w:p>
        </w:tc>
      </w:tr>
      <w:tr w:rsidR="003C1ACC" w:rsidTr="00BE0271">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MS Mincho" w:hAnsi="Arial" w:cs="Arial"/>
                <w:sz w:val="18"/>
                <w:lang w:eastAsia="ja-JP"/>
              </w:rPr>
            </w:pPr>
            <w:r w:rsidRPr="00EB1769">
              <w:rPr>
                <w:rFonts w:ascii="Arial" w:eastAsia="MS Mincho" w:hAnsi="Arial" w:cs="Arial"/>
                <w:sz w:val="18"/>
                <w:lang w:eastAsia="ja-JP"/>
              </w:rPr>
              <w:lastRenderedPageBreak/>
              <w:t>CA_2A-13A-46D</w:t>
            </w:r>
          </w:p>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2A-13A-46A-46D</w:t>
            </w:r>
          </w:p>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sz w:val="18"/>
                <w:lang w:eastAsia="ko-KR"/>
              </w:rPr>
              <w:t>CA_2A-13A-46A-46C</w:t>
            </w:r>
          </w:p>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sz w:val="18"/>
                <w:lang w:eastAsia="ko-KR"/>
              </w:rPr>
              <w:t>CA_2A-13A-46C</w:t>
            </w:r>
          </w:p>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sz w:val="18"/>
                <w:lang w:eastAsia="ko-KR"/>
              </w:rPr>
              <w:t>CA_2A-13A-46A-46A</w:t>
            </w:r>
          </w:p>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sz w:val="18"/>
                <w:lang w:eastAsia="ko-KR"/>
              </w:rPr>
              <w:t>CA_2A-13A-46A</w:t>
            </w:r>
          </w:p>
          <w:p w:rsidR="003C1ACC" w:rsidRPr="00EB1769" w:rsidRDefault="003C1ACC" w:rsidP="00BE0271">
            <w:pPr>
              <w:spacing w:after="0"/>
              <w:jc w:val="center"/>
              <w:rPr>
                <w:rFonts w:ascii="Arial" w:hAnsi="Arial" w:cs="Arial"/>
                <w:color w:val="000000"/>
                <w:sz w:val="18"/>
                <w:szCs w:val="18"/>
                <w:lang w:val="en-US" w:eastAsia="ko-KR"/>
              </w:rPr>
            </w:pPr>
            <w:r>
              <w:rPr>
                <w:rFonts w:ascii="Arial" w:eastAsiaTheme="minorEastAsia" w:hAnsi="Arial" w:cs="Arial"/>
                <w:sz w:val="18"/>
                <w:lang w:eastAsia="ko-KR"/>
              </w:rPr>
              <w:t>CA_2A-13A-46E</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Pr="00EB1769" w:rsidRDefault="003C1ACC" w:rsidP="00BE0271">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3C1ACC" w:rsidRDefault="003C1ACC" w:rsidP="00BE0271">
            <w:pPr>
              <w:spacing w:after="0"/>
              <w:jc w:val="center"/>
              <w:rPr>
                <w:rFonts w:ascii="Arial" w:hAnsi="Arial" w:cs="Arial"/>
                <w:color w:val="000000"/>
                <w:sz w:val="18"/>
                <w:szCs w:val="18"/>
                <w:lang w:val="en-US" w:eastAsia="ko-KR"/>
              </w:rPr>
            </w:pPr>
          </w:p>
        </w:tc>
      </w:tr>
      <w:tr w:rsidR="003C1ACC" w:rsidTr="00BE0271">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1ACC" w:rsidRPr="008D5BA7"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Pr="008D5BA7"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3C1ACC" w:rsidTr="00BE0271">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3C1ACC" w:rsidRPr="008D5BA7"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Pr="008D5BA7"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3C1ACC" w:rsidTr="00BE0271">
        <w:trPr>
          <w:trHeight w:val="480"/>
          <w:jc w:val="center"/>
        </w:trPr>
        <w:tc>
          <w:tcPr>
            <w:tcW w:w="1833" w:type="dxa"/>
            <w:vMerge/>
            <w:tcBorders>
              <w:left w:val="single" w:sz="4" w:space="0" w:color="auto"/>
              <w:right w:val="single" w:sz="4" w:space="0" w:color="auto"/>
            </w:tcBorders>
            <w:shd w:val="clear" w:color="auto" w:fill="auto"/>
            <w:noWrap/>
            <w:vAlign w:val="center"/>
          </w:tcPr>
          <w:p w:rsidR="003C1ACC" w:rsidRPr="00EB1769" w:rsidRDefault="003C1ACC" w:rsidP="00BE0271">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Pr="00EB1769" w:rsidRDefault="003C1ACC" w:rsidP="00BE0271">
            <w:pPr>
              <w:spacing w:after="0"/>
              <w:jc w:val="center"/>
              <w:rPr>
                <w:rFonts w:ascii="Arial" w:eastAsia="MS Mincho" w:hAnsi="Arial" w:cs="Arial"/>
                <w:sz w:val="18"/>
                <w:lang w:eastAsia="ja-JP"/>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3C1ACC" w:rsidTr="00BE0271">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3C1ACC" w:rsidRPr="00EB1769" w:rsidRDefault="003C1ACC" w:rsidP="00BE0271">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Pr="00EB1769" w:rsidRDefault="003C1ACC" w:rsidP="00BE0271">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Side lobe impact of </w:t>
            </w: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rsidR="003C1ACC" w:rsidRPr="00657443"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- 0 dB</w:t>
            </w:r>
          </w:p>
        </w:tc>
      </w:tr>
      <w:tr w:rsidR="003C1ACC" w:rsidTr="00BE0271">
        <w:trPr>
          <w:trHeight w:val="33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3C1ACC" w:rsidRPr="008D5BA7"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CA_1A-3A-42D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Pr="008D5BA7"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p w:rsidR="003C1ACC" w:rsidRDefault="003C1ACC" w:rsidP="00BE0271">
            <w:pPr>
              <w:spacing w:after="0"/>
              <w:jc w:val="center"/>
              <w:rPr>
                <w:rFonts w:ascii="Arial" w:hAnsi="Arial" w:cs="Arial"/>
                <w:color w:val="000000"/>
                <w:sz w:val="18"/>
                <w:szCs w:val="18"/>
                <w:lang w:val="en-US" w:eastAsia="ko-KR"/>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auto"/>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b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p w:rsidR="003C1ACC" w:rsidRDefault="003C1ACC" w:rsidP="00BE0271">
            <w:pPr>
              <w:spacing w:after="0"/>
              <w:jc w:val="center"/>
              <w:rPr>
                <w:rFonts w:ascii="Arial" w:hAnsi="Arial" w:cs="Arial"/>
                <w:color w:val="000000"/>
                <w:sz w:val="18"/>
                <w:szCs w:val="18"/>
                <w:lang w:val="en-US" w:eastAsia="ko-KR"/>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vAlign w:val="center"/>
          </w:tcPr>
          <w:p w:rsidR="003C1ACC" w:rsidRPr="008B3C1E" w:rsidRDefault="003C1ACC" w:rsidP="00BE0271">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Table 7.3.1A0g:3DL/2UL_CA_1A-3A-42A/CA_1A-3A of TS36.101.</w:t>
            </w:r>
          </w:p>
        </w:tc>
      </w:tr>
      <w:tr w:rsidR="003C1ACC" w:rsidTr="00BE0271">
        <w:trPr>
          <w:trHeight w:val="330"/>
          <w:jc w:val="center"/>
        </w:trPr>
        <w:tc>
          <w:tcPr>
            <w:tcW w:w="1833" w:type="dxa"/>
            <w:vMerge/>
            <w:tcBorders>
              <w:left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3C1ACC" w:rsidRDefault="003C1ACC" w:rsidP="00BE0271">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3C1ACC" w:rsidRDefault="003C1ACC" w:rsidP="00BE0271">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3C1ACC" w:rsidRDefault="003C1ACC" w:rsidP="00BE0271">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3C1ACC" w:rsidRDefault="003C1ACC" w:rsidP="00BE0271">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3C1ACC" w:rsidTr="00BE0271">
        <w:trPr>
          <w:trHeight w:val="330"/>
          <w:jc w:val="center"/>
        </w:trPr>
        <w:tc>
          <w:tcPr>
            <w:tcW w:w="1833" w:type="dxa"/>
            <w:vMerge/>
            <w:tcBorders>
              <w:left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3C1ACC" w:rsidRDefault="003C1ACC" w:rsidP="00BE0271">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3C1ACC" w:rsidRDefault="003C1ACC" w:rsidP="00BE0271">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3C1ACC" w:rsidRDefault="003C1ACC" w:rsidP="00BE0271">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3C1ACC" w:rsidRDefault="003C1ACC" w:rsidP="00BE0271">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3C1ACC" w:rsidTr="00BE0271">
        <w:trPr>
          <w:trHeight w:val="330"/>
          <w:jc w:val="center"/>
        </w:trPr>
        <w:tc>
          <w:tcPr>
            <w:tcW w:w="1833" w:type="dxa"/>
            <w:vMerge/>
            <w:tcBorders>
              <w:left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3C1ACC" w:rsidRDefault="003C1ACC" w:rsidP="00BE0271">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3C1ACC" w:rsidRDefault="003C1ACC" w:rsidP="00BE0271">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3C1ACC" w:rsidRDefault="003C1ACC" w:rsidP="00BE0271">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3C1ACC" w:rsidRDefault="003C1ACC" w:rsidP="00BE0271">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3C1ACC" w:rsidTr="00BE0271">
        <w:trPr>
          <w:trHeight w:val="33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3C1ACC" w:rsidRDefault="003C1ACC" w:rsidP="00BE0271">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3C1ACC" w:rsidRDefault="003C1ACC" w:rsidP="00BE0271">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3C1ACC" w:rsidRDefault="003C1ACC" w:rsidP="00BE0271">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3C1ACC" w:rsidRDefault="003C1ACC" w:rsidP="00BE0271">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3C1ACC" w:rsidTr="00BE0271">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1ACC" w:rsidRDefault="003C1ACC" w:rsidP="00BE0271">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A-46E-48A,</w:t>
            </w:r>
          </w:p>
          <w:p w:rsidR="003C1ACC" w:rsidRDefault="003C1ACC" w:rsidP="00BE0271">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A-46D-48A</w:t>
            </w:r>
          </w:p>
          <w:p w:rsidR="003C1ACC" w:rsidRDefault="003C1ACC" w:rsidP="00BE0271">
            <w:pPr>
              <w:spacing w:after="0"/>
              <w:rPr>
                <w:rFonts w:ascii="Arial" w:eastAsiaTheme="minorEastAsia" w:hAnsi="Arial" w:cs="Arial"/>
                <w:sz w:val="18"/>
                <w:lang w:eastAsia="ko-KR"/>
              </w:rPr>
            </w:pPr>
            <w:r>
              <w:rPr>
                <w:rFonts w:ascii="Arial" w:eastAsiaTheme="minorEastAsia" w:hAnsi="Arial" w:cs="Arial"/>
                <w:sz w:val="18"/>
                <w:lang w:eastAsia="ko-KR"/>
              </w:rPr>
              <w:t>CA_2A-46D-48C</w:t>
            </w:r>
          </w:p>
          <w:p w:rsidR="003C1ACC" w:rsidRDefault="003C1ACC" w:rsidP="00BE0271">
            <w:pPr>
              <w:spacing w:after="0"/>
              <w:rPr>
                <w:rFonts w:ascii="Arial" w:eastAsiaTheme="minorEastAsia" w:hAnsi="Arial" w:cs="Arial"/>
                <w:sz w:val="18"/>
                <w:lang w:eastAsia="ko-KR"/>
              </w:rPr>
            </w:pPr>
            <w:r>
              <w:rPr>
                <w:rFonts w:ascii="Arial" w:eastAsiaTheme="minorEastAsia" w:hAnsi="Arial" w:cs="Arial"/>
                <w:sz w:val="18"/>
                <w:lang w:eastAsia="ko-KR"/>
              </w:rPr>
              <w:t>CA_2A-46C-48C</w:t>
            </w:r>
          </w:p>
          <w:p w:rsidR="003C1ACC" w:rsidRDefault="003C1ACC" w:rsidP="00BE0271">
            <w:pPr>
              <w:spacing w:after="0"/>
              <w:rPr>
                <w:rFonts w:ascii="Arial" w:eastAsiaTheme="minorEastAsia" w:hAnsi="Arial" w:cs="Arial"/>
                <w:sz w:val="18"/>
                <w:lang w:eastAsia="ko-KR"/>
              </w:rPr>
            </w:pPr>
            <w:r>
              <w:rPr>
                <w:rFonts w:ascii="Arial" w:eastAsiaTheme="minorEastAsia" w:hAnsi="Arial" w:cs="Arial"/>
                <w:sz w:val="18"/>
                <w:lang w:eastAsia="ko-KR"/>
              </w:rPr>
              <w:t>CA_2A-46D-48A</w:t>
            </w:r>
          </w:p>
          <w:p w:rsidR="003C1ACC" w:rsidRDefault="003C1ACC" w:rsidP="00BE0271">
            <w:pPr>
              <w:spacing w:after="0"/>
              <w:rPr>
                <w:rFonts w:ascii="Arial" w:eastAsiaTheme="minorEastAsia" w:hAnsi="Arial" w:cs="Arial"/>
                <w:sz w:val="18"/>
                <w:lang w:eastAsia="ko-KR"/>
              </w:rPr>
            </w:pPr>
            <w:r>
              <w:rPr>
                <w:rFonts w:ascii="Arial" w:eastAsiaTheme="minorEastAsia" w:hAnsi="Arial" w:cs="Arial"/>
                <w:sz w:val="18"/>
                <w:lang w:eastAsia="ko-KR"/>
              </w:rPr>
              <w:t>CA_2A-46A-48C</w:t>
            </w:r>
          </w:p>
          <w:p w:rsidR="003C1ACC" w:rsidRDefault="003C1ACC" w:rsidP="00BE0271">
            <w:pPr>
              <w:spacing w:after="0"/>
              <w:rPr>
                <w:rFonts w:ascii="Arial" w:eastAsiaTheme="minorEastAsia" w:hAnsi="Arial" w:cs="Arial"/>
                <w:sz w:val="18"/>
                <w:lang w:eastAsia="ko-KR"/>
              </w:rPr>
            </w:pPr>
            <w:r>
              <w:rPr>
                <w:rFonts w:ascii="Arial" w:eastAsiaTheme="minorEastAsia" w:hAnsi="Arial" w:cs="Arial" w:hint="eastAsia"/>
                <w:sz w:val="18"/>
                <w:lang w:eastAsia="ko-KR"/>
              </w:rPr>
              <w:t>CA_2A-4</w:t>
            </w:r>
            <w:r>
              <w:rPr>
                <w:rFonts w:ascii="Arial" w:eastAsiaTheme="minorEastAsia" w:hAnsi="Arial" w:cs="Arial"/>
                <w:sz w:val="18"/>
                <w:lang w:eastAsia="ko-KR"/>
              </w:rPr>
              <w:t>6C-48A</w:t>
            </w:r>
          </w:p>
          <w:p w:rsidR="003C1ACC" w:rsidRDefault="003C1ACC" w:rsidP="00BE0271">
            <w:pPr>
              <w:spacing w:after="0"/>
              <w:rPr>
                <w:rFonts w:ascii="Arial" w:eastAsiaTheme="minorEastAsia" w:hAnsi="Arial" w:cs="Arial"/>
                <w:sz w:val="18"/>
                <w:lang w:eastAsia="ko-KR"/>
              </w:rPr>
            </w:pPr>
            <w:r>
              <w:rPr>
                <w:rFonts w:ascii="Arial" w:eastAsiaTheme="minorEastAsia" w:hAnsi="Arial" w:cs="Arial"/>
                <w:sz w:val="18"/>
                <w:lang w:eastAsia="ko-KR"/>
              </w:rPr>
              <w:t>CA_2A-46A-48A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rsidR="003C1ACC" w:rsidRPr="00E21AC5" w:rsidRDefault="003C1ACC" w:rsidP="00BE0271">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3C1ACC" w:rsidRPr="00260469" w:rsidRDefault="003C1ACC" w:rsidP="00BE0271">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 xml:space="preserve">- No need to study for MSD since the </w:t>
            </w:r>
            <w:r>
              <w:rPr>
                <w:rFonts w:ascii="Arial" w:hAnsi="Arial" w:cs="Arial"/>
                <w:color w:val="000000"/>
                <w:sz w:val="18"/>
                <w:szCs w:val="18"/>
                <w:lang w:val="en-US" w:eastAsia="ko-KR"/>
              </w:rPr>
              <w:lastRenderedPageBreak/>
              <w:t>requirements do not need to apply in exclusion zone in Table 7.3.1A-0eA of TS36.101</w:t>
            </w:r>
            <w:r>
              <w:rPr>
                <w:rFonts w:ascii="Arial" w:eastAsiaTheme="minorEastAsia" w:hAnsi="Arial" w:cs="Arial"/>
                <w:b/>
                <w:color w:val="000000"/>
                <w:sz w:val="18"/>
                <w:szCs w:val="18"/>
                <w:lang w:val="en-US" w:eastAsia="ko-KR"/>
              </w:rPr>
              <w:br/>
            </w:r>
            <w:r w:rsidRPr="00260469">
              <w:rPr>
                <w:rFonts w:ascii="Arial" w:eastAsiaTheme="minorEastAsia" w:hAnsi="Arial" w:cs="Arial"/>
                <w:color w:val="000000"/>
                <w:sz w:val="18"/>
                <w:szCs w:val="18"/>
                <w:shd w:val="clear" w:color="auto" w:fill="FFC000"/>
                <w:lang w:val="en-US" w:eastAsia="ko-KR"/>
              </w:rPr>
              <w:t>-FFS for exclusion zone</w:t>
            </w:r>
          </w:p>
        </w:tc>
      </w:tr>
      <w:tr w:rsidR="003C1ACC" w:rsidTr="00BE0271">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3C1ACC" w:rsidRDefault="003C1ACC" w:rsidP="00BE0271">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CA</w:t>
            </w:r>
            <w:r>
              <w:rPr>
                <w:rFonts w:ascii="Arial" w:eastAsiaTheme="minorEastAsia" w:hAnsi="Arial" w:cs="Arial"/>
                <w:sz w:val="18"/>
                <w:lang w:eastAsia="ko-KR"/>
              </w:rPr>
              <w:t>_2A-48A-66A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779E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3C1ACC" w:rsidRPr="008135F4" w:rsidRDefault="003C1ACC" w:rsidP="00BE0271">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F</w:t>
            </w:r>
            <w:r>
              <w:rPr>
                <w:rFonts w:ascii="Arial" w:hAnsi="Arial" w:cs="Arial"/>
                <w:color w:val="000000"/>
                <w:sz w:val="18"/>
                <w:szCs w:val="18"/>
                <w:lang w:val="en-US" w:eastAsia="ko-KR"/>
              </w:rPr>
              <w:t>SS for MSD</w:t>
            </w:r>
          </w:p>
        </w:tc>
      </w:tr>
      <w:tr w:rsidR="003C1ACC" w:rsidTr="00BE0271">
        <w:trPr>
          <w:trHeight w:val="480"/>
          <w:jc w:val="center"/>
        </w:trPr>
        <w:tc>
          <w:tcPr>
            <w:tcW w:w="1833" w:type="dxa"/>
            <w:vMerge/>
            <w:tcBorders>
              <w:left w:val="single" w:sz="4" w:space="0" w:color="auto"/>
              <w:bottom w:val="single" w:sz="4" w:space="0" w:color="auto"/>
              <w:right w:val="single" w:sz="4" w:space="0" w:color="auto"/>
            </w:tcBorders>
            <w:shd w:val="clear" w:color="auto" w:fill="FFC000"/>
            <w:noWrap/>
            <w:vAlign w:val="center"/>
          </w:tcPr>
          <w:p w:rsidR="003C1ACC" w:rsidRDefault="003C1ACC" w:rsidP="00BE0271">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135F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Pr="00F64752" w:rsidRDefault="003C1ACC" w:rsidP="00BE0271">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- 28.3 dB for IMD2</w:t>
            </w:r>
          </w:p>
          <w:p w:rsidR="003C1ACC" w:rsidRPr="008135F4" w:rsidRDefault="003C1ACC" w:rsidP="00BE0271">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- 0 dB for IMD5</w:t>
            </w:r>
          </w:p>
        </w:tc>
      </w:tr>
      <w:tr w:rsidR="003C1ACC" w:rsidTr="00BE0271">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1ACC" w:rsidRDefault="003C1ACC" w:rsidP="00BE0271">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A_3A-8A-38A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w:t>
            </w:r>
            <w:r>
              <w:rPr>
                <w:rFonts w:ascii="Arial" w:eastAsiaTheme="minorEastAsia" w:hAnsi="Arial" w:cs="Arial"/>
                <w:sz w:val="18"/>
                <w:lang w:eastAsia="ko-KR"/>
              </w:rPr>
              <w:t>-8A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Pr="00F64752" w:rsidRDefault="003C1ACC" w:rsidP="00BE0271">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- 26.4 dB for IMD2</w:t>
            </w:r>
          </w:p>
          <w:p w:rsidR="003C1ACC" w:rsidRPr="008135F4" w:rsidRDefault="003C1ACC" w:rsidP="00BE0271">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- 15.7 dB for IMD3</w:t>
            </w:r>
          </w:p>
        </w:tc>
      </w:tr>
      <w:tr w:rsidR="003C1ACC" w:rsidTr="00BE0271">
        <w:trPr>
          <w:trHeight w:val="480"/>
          <w:jc w:val="center"/>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3C1ACC" w:rsidRDefault="003C1ACC" w:rsidP="00BE0271">
            <w:pPr>
              <w:spacing w:after="0"/>
              <w:rPr>
                <w:rFonts w:ascii="Arial" w:eastAsiaTheme="minorEastAsia" w:hAnsi="Arial" w:cs="Arial"/>
                <w:sz w:val="18"/>
                <w:lang w:eastAsia="ko-KR"/>
              </w:rPr>
            </w:pPr>
            <w:r>
              <w:rPr>
                <w:rFonts w:ascii="Arial" w:eastAsiaTheme="minorEastAsia" w:hAnsi="Arial" w:cs="Arial" w:hint="eastAsia"/>
                <w:sz w:val="18"/>
                <w:lang w:eastAsia="ko-KR"/>
              </w:rPr>
              <w:t>CA_1A-1A-3C-</w:t>
            </w:r>
            <w:r>
              <w:rPr>
                <w:rFonts w:ascii="Arial" w:eastAsiaTheme="minorEastAsia" w:hAnsi="Arial" w:cs="Arial"/>
                <w:sz w:val="18"/>
                <w:lang w:eastAsia="ko-KR"/>
              </w:rPr>
              <w:t>5A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3C1ACC" w:rsidTr="00BE0271">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3C1ACC" w:rsidRDefault="003C1ACC" w:rsidP="00BE0271">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3C1ACC" w:rsidTr="00BE0271">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3C1ACC" w:rsidRDefault="003C1ACC" w:rsidP="00BE0271">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w:t>
            </w:r>
            <w:r>
              <w:rPr>
                <w:rFonts w:ascii="Arial" w:eastAsiaTheme="minorEastAsia" w:hAnsi="Arial" w:cs="Arial"/>
                <w:sz w:val="18"/>
                <w:lang w:eastAsia="ko-KR"/>
              </w:rPr>
              <w:t>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3C1ACC" w:rsidTr="00BE0271">
        <w:trPr>
          <w:trHeight w:val="480"/>
          <w:jc w:val="center"/>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3C1ACC" w:rsidRDefault="003C1ACC" w:rsidP="00BE0271">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A_1A-1A-3C-28A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3C1ACC" w:rsidTr="00BE0271">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3C1ACC" w:rsidRDefault="003C1ACC" w:rsidP="00BE0271">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938D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Pr="00A938DA" w:rsidRDefault="003C1ACC" w:rsidP="00BE0271">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- 4 dB for IMD5</w:t>
            </w:r>
          </w:p>
        </w:tc>
      </w:tr>
      <w:tr w:rsidR="003C1ACC" w:rsidTr="00BE0271">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3C1ACC" w:rsidRDefault="003C1ACC" w:rsidP="00BE0271">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135F4">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Pr="0084378D" w:rsidRDefault="003C1ACC" w:rsidP="00BE0271">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B28 to B1 was covered in Table 7.3.1A-0a of TS36.101.</w:t>
            </w:r>
          </w:p>
          <w:p w:rsidR="003C1ACC" w:rsidRPr="008135F4" w:rsidRDefault="003C1ACC" w:rsidP="00BE0271">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- 11</w:t>
            </w:r>
            <w:r w:rsidRPr="00F64752">
              <w:rPr>
                <w:rFonts w:ascii="Arial" w:hAnsi="Arial" w:cs="Arial"/>
                <w:color w:val="000000"/>
                <w:sz w:val="18"/>
                <w:szCs w:val="18"/>
                <w:lang w:val="en-US" w:eastAsia="ko-KR"/>
              </w:rPr>
              <w:t xml:space="preserve"> dB for IMD5</w:t>
            </w:r>
          </w:p>
        </w:tc>
      </w:tr>
      <w:tr w:rsidR="003C1ACC" w:rsidTr="00BE0271">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3C1ACC" w:rsidRDefault="003C1ACC" w:rsidP="00BE0271">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A_1A-3A-3A-7A,</w:t>
            </w:r>
          </w:p>
          <w:p w:rsidR="003C1ACC" w:rsidRDefault="003C1ACC" w:rsidP="00BE0271">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_1A-3A-3A-7A-7A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3C1ACC" w:rsidTr="00BE0271">
        <w:trPr>
          <w:trHeight w:val="480"/>
          <w:jc w:val="center"/>
        </w:trPr>
        <w:tc>
          <w:tcPr>
            <w:tcW w:w="1833" w:type="dxa"/>
            <w:vMerge/>
            <w:tcBorders>
              <w:left w:val="single" w:sz="4" w:space="0" w:color="auto"/>
              <w:right w:val="single" w:sz="4" w:space="0" w:color="auto"/>
            </w:tcBorders>
            <w:shd w:val="clear" w:color="auto" w:fill="auto"/>
            <w:noWrap/>
            <w:vAlign w:val="center"/>
          </w:tcPr>
          <w:p w:rsidR="003C1ACC" w:rsidRDefault="003C1ACC" w:rsidP="00BE0271">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3C1ACC" w:rsidTr="00BE0271">
        <w:trPr>
          <w:trHeight w:val="480"/>
          <w:jc w:val="center"/>
        </w:trPr>
        <w:tc>
          <w:tcPr>
            <w:tcW w:w="1833" w:type="dxa"/>
            <w:vMerge/>
            <w:tcBorders>
              <w:left w:val="single" w:sz="4" w:space="0" w:color="auto"/>
              <w:right w:val="single" w:sz="4" w:space="0" w:color="auto"/>
            </w:tcBorders>
            <w:shd w:val="clear" w:color="auto" w:fill="auto"/>
            <w:noWrap/>
            <w:vAlign w:val="center"/>
          </w:tcPr>
          <w:p w:rsidR="003C1ACC" w:rsidRDefault="003C1ACC" w:rsidP="00BE0271">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_3A-7A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3C1ACC" w:rsidTr="00BE0271">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3C1ACC" w:rsidRDefault="003C1ACC" w:rsidP="00BE0271">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2A-14A-30A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3C1ACC" w:rsidTr="00BE0271">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3C1ACC" w:rsidRDefault="003C1ACC" w:rsidP="00BE0271">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Pr="00D631CA" w:rsidRDefault="003C1ACC" w:rsidP="00BE0271">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Pr="00160AAE" w:rsidRDefault="003C1ACC" w:rsidP="00BE0271">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3C1ACC" w:rsidTr="00BE0271">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3C1ACC" w:rsidRDefault="003C1ACC" w:rsidP="00BE0271">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2A-14A-66A</w:t>
            </w:r>
          </w:p>
          <w:p w:rsidR="003C1ACC" w:rsidRDefault="003C1ACC" w:rsidP="00BE0271">
            <w:pPr>
              <w:spacing w:after="0"/>
              <w:rPr>
                <w:rFonts w:ascii="Arial" w:eastAsiaTheme="minorEastAsia" w:hAnsi="Arial" w:cs="Arial"/>
                <w:sz w:val="18"/>
                <w:lang w:eastAsia="ko-KR"/>
              </w:rPr>
            </w:pPr>
            <w:r>
              <w:rPr>
                <w:rFonts w:ascii="Arial" w:eastAsiaTheme="minorEastAsia" w:hAnsi="Arial" w:cs="Arial"/>
                <w:sz w:val="18"/>
                <w:lang w:eastAsia="ko-KR"/>
              </w:rPr>
              <w:t>CA_2A-2A-14A-66A</w:t>
            </w:r>
          </w:p>
          <w:p w:rsidR="003C1ACC" w:rsidRDefault="003C1ACC" w:rsidP="00BE0271">
            <w:pPr>
              <w:spacing w:after="0"/>
              <w:rPr>
                <w:rFonts w:ascii="Arial" w:eastAsiaTheme="minorEastAsia" w:hAnsi="Arial" w:cs="Arial"/>
                <w:sz w:val="18"/>
                <w:lang w:eastAsia="ko-KR"/>
              </w:rPr>
            </w:pPr>
            <w:r>
              <w:rPr>
                <w:rFonts w:ascii="Arial" w:eastAsiaTheme="minorEastAsia" w:hAnsi="Arial" w:cs="Arial"/>
                <w:sz w:val="18"/>
                <w:lang w:eastAsia="ko-KR"/>
              </w:rPr>
              <w:t>CA_2A-14A-66A-66A</w:t>
            </w:r>
          </w:p>
          <w:p w:rsidR="003C1ACC" w:rsidRDefault="003C1ACC" w:rsidP="00BE0271">
            <w:pPr>
              <w:spacing w:after="0"/>
              <w:rPr>
                <w:rFonts w:ascii="Arial" w:eastAsiaTheme="minorEastAsia" w:hAnsi="Arial" w:cs="Arial"/>
                <w:sz w:val="18"/>
                <w:lang w:eastAsia="ko-KR"/>
              </w:rPr>
            </w:pPr>
            <w:r>
              <w:rPr>
                <w:rFonts w:ascii="Arial" w:eastAsiaTheme="minorEastAsia" w:hAnsi="Arial" w:cs="Arial"/>
                <w:sz w:val="18"/>
                <w:lang w:eastAsia="ko-KR"/>
              </w:rPr>
              <w:t>CA_2A-2A-14A-66A-66A</w:t>
            </w:r>
          </w:p>
          <w:p w:rsidR="003C1ACC" w:rsidRDefault="003C1ACC" w:rsidP="00BE0271">
            <w:pPr>
              <w:spacing w:after="0"/>
              <w:rPr>
                <w:rFonts w:ascii="Arial" w:eastAsiaTheme="minorEastAsia" w:hAnsi="Arial" w:cs="Arial"/>
                <w:sz w:val="18"/>
                <w:lang w:eastAsia="ko-KR"/>
              </w:rPr>
            </w:pPr>
            <w:r>
              <w:rPr>
                <w:rFonts w:ascii="Arial" w:eastAsiaTheme="minorEastAsia" w:hAnsi="Arial" w:cs="Arial"/>
                <w:sz w:val="18"/>
                <w:lang w:eastAsia="ko-KR"/>
              </w:rPr>
              <w:t>CA_2A-14A-66A-66A-66A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Pr="00D631CA"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90A9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Pr="00160AAE" w:rsidRDefault="003C1ACC" w:rsidP="00BE0271">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3C1ACC" w:rsidTr="00BE0271">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3C1ACC" w:rsidRDefault="003C1ACC" w:rsidP="00BE0271">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D54BD">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Pr="00160AAE" w:rsidRDefault="003C1ACC" w:rsidP="00BE0271">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3C1ACC" w:rsidTr="00BE0271">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3C1ACC" w:rsidRDefault="003C1ACC" w:rsidP="00BE0271">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_14A-30A-66A</w:t>
            </w:r>
          </w:p>
          <w:p w:rsidR="003C1ACC" w:rsidRDefault="003C1ACC" w:rsidP="00BE0271">
            <w:pPr>
              <w:spacing w:after="0"/>
              <w:rPr>
                <w:rFonts w:ascii="Arial" w:eastAsiaTheme="minorEastAsia" w:hAnsi="Arial" w:cs="Arial"/>
                <w:sz w:val="18"/>
                <w:lang w:eastAsia="ko-KR"/>
              </w:rPr>
            </w:pPr>
            <w:r>
              <w:rPr>
                <w:rFonts w:ascii="Arial" w:eastAsiaTheme="minorEastAsia" w:hAnsi="Arial" w:cs="Arial"/>
                <w:sz w:val="18"/>
                <w:lang w:eastAsia="ko-KR"/>
              </w:rPr>
              <w:t>CA_14A-30A-66A-66A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Pr="00160AAE" w:rsidRDefault="003C1ACC" w:rsidP="00BE0271">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3C1ACC" w:rsidTr="00BE0271">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3C1ACC" w:rsidRDefault="003C1ACC" w:rsidP="00BE0271">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Pr="00160AAE" w:rsidRDefault="003C1ACC" w:rsidP="00BE0271">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3C1ACC" w:rsidTr="00BE0271">
        <w:trPr>
          <w:trHeight w:val="480"/>
          <w:jc w:val="center"/>
        </w:trPr>
        <w:tc>
          <w:tcPr>
            <w:tcW w:w="1833" w:type="dxa"/>
            <w:tcBorders>
              <w:left w:val="single" w:sz="4" w:space="0" w:color="auto"/>
              <w:bottom w:val="single" w:sz="4" w:space="0" w:color="auto"/>
              <w:right w:val="single" w:sz="4" w:space="0" w:color="auto"/>
            </w:tcBorders>
            <w:shd w:val="clear" w:color="auto" w:fill="auto"/>
            <w:noWrap/>
            <w:vAlign w:val="center"/>
          </w:tcPr>
          <w:p w:rsidR="003C1ACC" w:rsidRDefault="003C1ACC" w:rsidP="00BE0271">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A-46E-66A</w:t>
            </w:r>
          </w:p>
          <w:p w:rsidR="003C1ACC" w:rsidRDefault="003C1ACC" w:rsidP="00BE0271">
            <w:pPr>
              <w:spacing w:after="0"/>
              <w:rPr>
                <w:rFonts w:ascii="Arial" w:eastAsiaTheme="minorEastAsia" w:hAnsi="Arial" w:cs="Arial"/>
                <w:sz w:val="18"/>
                <w:lang w:eastAsia="ko-KR"/>
              </w:rPr>
            </w:pPr>
            <w:r>
              <w:rPr>
                <w:rFonts w:ascii="Arial" w:eastAsiaTheme="minorEastAsia" w:hAnsi="Arial" w:cs="Arial"/>
                <w:sz w:val="18"/>
                <w:lang w:eastAsia="ko-KR"/>
              </w:rPr>
              <w:t>CA_2A-46D-66A</w:t>
            </w:r>
          </w:p>
          <w:p w:rsidR="003C1ACC" w:rsidRDefault="003C1ACC" w:rsidP="00BE0271">
            <w:pPr>
              <w:spacing w:after="0"/>
              <w:rPr>
                <w:rFonts w:ascii="Arial" w:eastAsiaTheme="minorEastAsia" w:hAnsi="Arial" w:cs="Arial"/>
                <w:sz w:val="18"/>
                <w:lang w:eastAsia="ko-KR"/>
              </w:rPr>
            </w:pPr>
            <w:r>
              <w:rPr>
                <w:rFonts w:ascii="Arial" w:eastAsiaTheme="minorEastAsia" w:hAnsi="Arial" w:cs="Arial"/>
                <w:sz w:val="18"/>
                <w:lang w:eastAsia="ko-KR"/>
              </w:rPr>
              <w:t>CA_2A-46C-66A</w:t>
            </w:r>
          </w:p>
          <w:p w:rsidR="003C1ACC" w:rsidRDefault="003C1ACC" w:rsidP="00BE0271">
            <w:pPr>
              <w:spacing w:after="0"/>
              <w:rPr>
                <w:rFonts w:ascii="Arial" w:eastAsiaTheme="minorEastAsia" w:hAnsi="Arial" w:cs="Arial"/>
                <w:sz w:val="18"/>
                <w:lang w:eastAsia="ko-KR"/>
              </w:rPr>
            </w:pPr>
            <w:r>
              <w:rPr>
                <w:rFonts w:ascii="Arial" w:eastAsiaTheme="minorEastAsia" w:hAnsi="Arial" w:cs="Arial"/>
                <w:sz w:val="18"/>
                <w:lang w:eastAsia="ko-KR"/>
              </w:rPr>
              <w:t>CA_2A-46A-66A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IMD</w:t>
            </w:r>
          </w:p>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95385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Pr="00160AAE" w:rsidRDefault="003C1ACC" w:rsidP="00BE0271">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FFS for </w:t>
            </w:r>
            <w:r>
              <w:rPr>
                <w:rFonts w:ascii="Arial" w:hAnsi="Arial" w:cs="Arial"/>
                <w:color w:val="000000"/>
                <w:sz w:val="18"/>
                <w:szCs w:val="18"/>
                <w:lang w:val="en-US" w:eastAsia="ko-KR"/>
              </w:rPr>
              <w:t>exclusion zone</w:t>
            </w:r>
          </w:p>
        </w:tc>
      </w:tr>
      <w:tr w:rsidR="003C1ACC" w:rsidTr="00BE0271">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3C1ACC" w:rsidRDefault="003C1ACC" w:rsidP="00BE0271">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CA_13A</w:t>
            </w:r>
            <w:r>
              <w:rPr>
                <w:rFonts w:ascii="Arial" w:eastAsiaTheme="minorEastAsia" w:hAnsi="Arial" w:cs="Arial"/>
                <w:sz w:val="18"/>
                <w:lang w:eastAsia="ko-KR"/>
              </w:rPr>
              <w:t>-48A-66A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A3F6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Pr="00160AAE" w:rsidRDefault="003C1ACC" w:rsidP="00BE0271">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-FFS for </w:t>
            </w:r>
            <w:r>
              <w:rPr>
                <w:rFonts w:ascii="Arial" w:hAnsi="Arial" w:cs="Arial"/>
                <w:color w:val="000000"/>
                <w:sz w:val="18"/>
                <w:szCs w:val="18"/>
                <w:lang w:val="en-US" w:eastAsia="ko-KR"/>
              </w:rPr>
              <w:t>MSD</w:t>
            </w:r>
          </w:p>
        </w:tc>
      </w:tr>
      <w:tr w:rsidR="003C1ACC" w:rsidTr="00BE0271">
        <w:trPr>
          <w:trHeight w:val="480"/>
          <w:jc w:val="center"/>
        </w:trPr>
        <w:tc>
          <w:tcPr>
            <w:tcW w:w="1833" w:type="dxa"/>
            <w:vMerge/>
            <w:tcBorders>
              <w:left w:val="single" w:sz="4" w:space="0" w:color="auto"/>
              <w:right w:val="single" w:sz="4" w:space="0" w:color="auto"/>
            </w:tcBorders>
            <w:shd w:val="clear" w:color="auto" w:fill="auto"/>
            <w:noWrap/>
            <w:vAlign w:val="center"/>
          </w:tcPr>
          <w:p w:rsidR="003C1ACC" w:rsidRDefault="003C1ACC" w:rsidP="00BE0271">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9449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A9449B">
              <w:rPr>
                <w:rFonts w:ascii="Arial" w:hAnsi="Arial" w:cs="Arial" w:hint="eastAsia"/>
                <w:color w:val="000000"/>
                <w:sz w:val="18"/>
                <w:szCs w:val="18"/>
                <w:vertAlign w:val="superscript"/>
                <w:lang w:val="en-US" w:eastAsia="ko-KR"/>
              </w:rPr>
              <w:t>t</w:t>
            </w:r>
            <w:r w:rsidRPr="00A9449B">
              <w:rPr>
                <w:rFonts w:ascii="Arial" w:hAnsi="Arial" w:cs="Arial"/>
                <w:color w:val="000000"/>
                <w:sz w:val="18"/>
                <w:szCs w:val="18"/>
                <w:vertAlign w:val="superscript"/>
                <w:lang w:val="en-US" w:eastAsia="ko-KR"/>
              </w:rPr>
              <w: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Pr="006E5F2F" w:rsidRDefault="003C1ACC" w:rsidP="00BE0271">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Pr="0084378D" w:rsidRDefault="003C1ACC" w:rsidP="00BE0271">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2</w:t>
            </w:r>
            <w:r w:rsidRPr="00BC4828">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3C1ACC" w:rsidRDefault="003C1ACC" w:rsidP="00BE0271">
            <w:pPr>
              <w:spacing w:after="0"/>
              <w:jc w:val="center"/>
              <w:rPr>
                <w:rFonts w:ascii="Arial" w:hAnsi="Arial" w:cs="Arial"/>
                <w:color w:val="000000"/>
                <w:sz w:val="18"/>
                <w:szCs w:val="18"/>
                <w:lang w:val="en-US" w:eastAsia="ko-KR"/>
              </w:rPr>
            </w:pPr>
            <w:r w:rsidRPr="005F2623">
              <w:rPr>
                <w:rFonts w:ascii="Arial" w:hAnsi="Arial" w:cs="Arial" w:hint="eastAsia"/>
                <w:color w:val="000000"/>
                <w:sz w:val="18"/>
                <w:szCs w:val="18"/>
                <w:shd w:val="clear" w:color="auto" w:fill="FFC000"/>
                <w:lang w:val="en-US" w:eastAsia="ko-KR"/>
              </w:rPr>
              <w:t>-</w:t>
            </w:r>
            <w:r w:rsidRPr="005F2623">
              <w:rPr>
                <w:rFonts w:ascii="Arial" w:hAnsi="Arial" w:cs="Arial"/>
                <w:color w:val="000000"/>
                <w:sz w:val="18"/>
                <w:szCs w:val="18"/>
                <w:shd w:val="clear" w:color="auto" w:fill="FFC000"/>
                <w:lang w:val="en-US" w:eastAsia="ko-KR"/>
              </w:rPr>
              <w:t>FFS for MSD</w:t>
            </w:r>
          </w:p>
        </w:tc>
      </w:tr>
      <w:tr w:rsidR="003C1ACC" w:rsidTr="00BE0271">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3C1ACC" w:rsidRDefault="003C1ACC" w:rsidP="00BE0271">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Pr="006E5F2F" w:rsidRDefault="003C1ACC" w:rsidP="00BE0271">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3C1ACC" w:rsidTr="00BE0271">
        <w:trPr>
          <w:trHeight w:val="480"/>
          <w:jc w:val="center"/>
        </w:trPr>
        <w:tc>
          <w:tcPr>
            <w:tcW w:w="1833" w:type="dxa"/>
            <w:tcBorders>
              <w:left w:val="single" w:sz="4" w:space="0" w:color="auto"/>
              <w:bottom w:val="single" w:sz="4" w:space="0" w:color="auto"/>
              <w:right w:val="single" w:sz="4" w:space="0" w:color="auto"/>
            </w:tcBorders>
            <w:shd w:val="clear" w:color="auto" w:fill="auto"/>
            <w:noWrap/>
            <w:vAlign w:val="center"/>
          </w:tcPr>
          <w:p w:rsidR="003C1ACC" w:rsidRDefault="003C1ACC" w:rsidP="00BE0271">
            <w:pPr>
              <w:spacing w:after="0"/>
              <w:rPr>
                <w:rFonts w:ascii="Arial" w:eastAsiaTheme="minorEastAsia" w:hAnsi="Arial" w:cs="Arial"/>
                <w:sz w:val="18"/>
                <w:lang w:eastAsia="ko-KR"/>
              </w:rPr>
            </w:pPr>
            <w:r>
              <w:rPr>
                <w:rFonts w:ascii="Arial" w:eastAsiaTheme="minorEastAsia" w:hAnsi="Arial" w:cs="Arial" w:hint="eastAsia"/>
                <w:sz w:val="18"/>
                <w:lang w:eastAsia="ko-KR"/>
              </w:rPr>
              <w:t>CA_4</w:t>
            </w:r>
            <w:r>
              <w:rPr>
                <w:rFonts w:ascii="Arial" w:eastAsiaTheme="minorEastAsia" w:hAnsi="Arial" w:cs="Arial"/>
                <w:sz w:val="18"/>
                <w:lang w:eastAsia="ko-KR"/>
              </w:rPr>
              <w:t>6D-48C-66A</w:t>
            </w:r>
          </w:p>
          <w:p w:rsidR="003C1ACC" w:rsidRDefault="003C1ACC" w:rsidP="00BE0271">
            <w:pPr>
              <w:spacing w:after="0"/>
              <w:rPr>
                <w:rFonts w:ascii="Arial" w:eastAsiaTheme="minorEastAsia" w:hAnsi="Arial" w:cs="Arial"/>
                <w:sz w:val="18"/>
                <w:lang w:eastAsia="ko-KR"/>
              </w:rPr>
            </w:pPr>
            <w:r>
              <w:rPr>
                <w:rFonts w:ascii="Arial" w:eastAsiaTheme="minorEastAsia" w:hAnsi="Arial" w:cs="Arial"/>
                <w:sz w:val="18"/>
                <w:lang w:eastAsia="ko-KR"/>
              </w:rPr>
              <w:t>CA_46C-48C-66A</w:t>
            </w:r>
          </w:p>
          <w:p w:rsidR="003C1ACC" w:rsidRDefault="003C1ACC" w:rsidP="00BE0271">
            <w:pPr>
              <w:spacing w:after="0"/>
              <w:rPr>
                <w:rFonts w:ascii="Arial" w:eastAsiaTheme="minorEastAsia" w:hAnsi="Arial" w:cs="Arial"/>
                <w:sz w:val="18"/>
                <w:lang w:eastAsia="ko-KR"/>
              </w:rPr>
            </w:pPr>
            <w:r>
              <w:rPr>
                <w:rFonts w:ascii="Arial" w:eastAsiaTheme="minorEastAsia" w:hAnsi="Arial" w:cs="Arial"/>
                <w:sz w:val="18"/>
                <w:lang w:eastAsia="ko-KR"/>
              </w:rPr>
              <w:t>CA_46A-48C-66A</w:t>
            </w:r>
          </w:p>
          <w:p w:rsidR="003C1ACC" w:rsidRDefault="003C1ACC" w:rsidP="00BE0271">
            <w:pPr>
              <w:spacing w:after="0"/>
              <w:rPr>
                <w:rFonts w:ascii="Arial" w:eastAsiaTheme="minorEastAsia" w:hAnsi="Arial" w:cs="Arial"/>
                <w:sz w:val="18"/>
                <w:lang w:eastAsia="ko-KR"/>
              </w:rPr>
            </w:pPr>
            <w:r>
              <w:rPr>
                <w:rFonts w:ascii="Arial" w:eastAsiaTheme="minorEastAsia" w:hAnsi="Arial" w:cs="Arial"/>
                <w:sz w:val="18"/>
                <w:lang w:eastAsia="ko-KR"/>
              </w:rPr>
              <w:t>CA_46D-48A-66A</w:t>
            </w:r>
          </w:p>
          <w:p w:rsidR="003C1ACC" w:rsidRDefault="003C1ACC" w:rsidP="00BE0271">
            <w:pPr>
              <w:spacing w:after="0"/>
              <w:rPr>
                <w:rFonts w:ascii="Arial" w:eastAsiaTheme="minorEastAsia" w:hAnsi="Arial" w:cs="Arial"/>
                <w:sz w:val="18"/>
                <w:lang w:eastAsia="ko-KR"/>
              </w:rPr>
            </w:pPr>
            <w:r>
              <w:rPr>
                <w:rFonts w:ascii="Arial" w:eastAsiaTheme="minorEastAsia" w:hAnsi="Arial" w:cs="Arial"/>
                <w:sz w:val="18"/>
                <w:lang w:eastAsia="ko-KR"/>
              </w:rPr>
              <w:t>CA_46C-48A-66A</w:t>
            </w:r>
          </w:p>
          <w:p w:rsidR="003C1ACC" w:rsidRDefault="003C1ACC" w:rsidP="00BE0271">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_46A-48A-66A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D7D75">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081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260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Pr="006E5F2F" w:rsidRDefault="003C1ACC" w:rsidP="00BE0271">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3C1ACC" w:rsidRDefault="003C1ACC" w:rsidP="00BE0271">
            <w:pPr>
              <w:spacing w:after="0"/>
              <w:jc w:val="center"/>
              <w:rPr>
                <w:rFonts w:ascii="Arial" w:hAnsi="Arial" w:cs="Arial"/>
                <w:color w:val="000000"/>
                <w:sz w:val="18"/>
                <w:szCs w:val="18"/>
                <w:lang w:val="en-US" w:eastAsia="ko-KR"/>
              </w:rPr>
            </w:pPr>
            <w:r w:rsidRPr="005F2623">
              <w:rPr>
                <w:rFonts w:ascii="Arial" w:hAnsi="Arial" w:cs="Arial"/>
                <w:color w:val="000000"/>
                <w:sz w:val="18"/>
                <w:szCs w:val="18"/>
                <w:shd w:val="clear" w:color="auto" w:fill="FFC000"/>
                <w:lang w:val="en-US" w:eastAsia="ko-KR"/>
              </w:rPr>
              <w:t>- FFS for exclusion zone</w:t>
            </w:r>
          </w:p>
        </w:tc>
      </w:tr>
      <w:tr w:rsidR="003C1ACC" w:rsidTr="00BE0271">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3C1ACC" w:rsidRDefault="003C1ACC" w:rsidP="00BE0271">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_1A-7A-20A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4435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Pr="006E5F2F" w:rsidRDefault="003C1ACC" w:rsidP="00BE0271">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r>
              <w:rPr>
                <w:rFonts w:ascii="Arial" w:hAnsi="Arial" w:cs="Arial"/>
                <w:color w:val="000000"/>
                <w:sz w:val="18"/>
                <w:szCs w:val="18"/>
                <w:lang w:val="en-US" w:eastAsia="ko-KR"/>
              </w:rPr>
              <w:t xml:space="preserve"> for MSD</w:t>
            </w:r>
          </w:p>
        </w:tc>
      </w:tr>
      <w:tr w:rsidR="003C1ACC" w:rsidTr="00BE0271">
        <w:trPr>
          <w:trHeight w:val="480"/>
          <w:jc w:val="center"/>
        </w:trPr>
        <w:tc>
          <w:tcPr>
            <w:tcW w:w="1833" w:type="dxa"/>
            <w:vMerge/>
            <w:tcBorders>
              <w:left w:val="single" w:sz="4" w:space="0" w:color="auto"/>
              <w:right w:val="single" w:sz="4" w:space="0" w:color="auto"/>
            </w:tcBorders>
            <w:shd w:val="clear" w:color="auto" w:fill="auto"/>
            <w:noWrap/>
            <w:vAlign w:val="center"/>
          </w:tcPr>
          <w:p w:rsidR="003C1ACC" w:rsidRDefault="003C1ACC" w:rsidP="00BE0271">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CA_1A-2</w:t>
            </w:r>
            <w:r>
              <w:rPr>
                <w:rFonts w:ascii="Arial" w:eastAsiaTheme="minorEastAsia" w:hAnsi="Arial" w:cs="Arial"/>
                <w:sz w:val="18"/>
                <w:lang w:eastAsia="ko-KR"/>
              </w:rPr>
              <w:t>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Pr="006E5F2F" w:rsidRDefault="003C1ACC" w:rsidP="00BE0271">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3C1ACC" w:rsidTr="00BE0271">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3C1ACC" w:rsidRDefault="003C1ACC" w:rsidP="00BE0271">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_7A-20A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Pr="006E5F2F" w:rsidRDefault="003C1ACC" w:rsidP="00BE0271">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3C1ACC" w:rsidTr="00BE0271">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3C1ACC" w:rsidRDefault="003C1ACC" w:rsidP="00BE0271">
            <w:pPr>
              <w:spacing w:after="0"/>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-3A-3A-8A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Pr="006E5F2F"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3C1ACC" w:rsidTr="00BE0271">
        <w:trPr>
          <w:trHeight w:val="480"/>
          <w:jc w:val="center"/>
        </w:trPr>
        <w:tc>
          <w:tcPr>
            <w:tcW w:w="1833" w:type="dxa"/>
            <w:vMerge/>
            <w:tcBorders>
              <w:left w:val="single" w:sz="4" w:space="0" w:color="auto"/>
              <w:right w:val="single" w:sz="4" w:space="0" w:color="auto"/>
            </w:tcBorders>
            <w:shd w:val="clear" w:color="auto" w:fill="auto"/>
            <w:noWrap/>
            <w:vAlign w:val="center"/>
          </w:tcPr>
          <w:p w:rsidR="003C1ACC" w:rsidRDefault="003C1ACC" w:rsidP="00BE0271">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3C1ACC" w:rsidTr="00BE0271">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3C1ACC" w:rsidRDefault="003C1ACC" w:rsidP="00BE0271">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3A-8A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Pr="006E5F2F" w:rsidRDefault="003C1ACC" w:rsidP="00BE0271">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3C1ACC" w:rsidTr="00BE0271">
        <w:trPr>
          <w:trHeight w:val="480"/>
          <w:jc w:val="center"/>
        </w:trPr>
        <w:tc>
          <w:tcPr>
            <w:tcW w:w="1833" w:type="dxa"/>
            <w:tcBorders>
              <w:left w:val="single" w:sz="4" w:space="0" w:color="auto"/>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1A-7A-8A</w:t>
            </w:r>
          </w:p>
          <w:p w:rsidR="003C1ACC" w:rsidRDefault="003C1ACC" w:rsidP="00BE0271">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Pr="006E5F2F" w:rsidRDefault="003C1ACC" w:rsidP="00BE0271">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3C1ACC" w:rsidTr="00BE0271">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Pr="006E5F2F" w:rsidRDefault="003C1ACC" w:rsidP="00BE0271">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3C1ACC" w:rsidTr="00BE0271">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94AD2">
              <w:rPr>
                <w:rFonts w:ascii="Arial" w:hAnsi="Arial" w:cs="Arial" w:hint="eastAsia"/>
                <w:color w:val="000000"/>
                <w:sz w:val="18"/>
                <w:szCs w:val="18"/>
                <w:vertAlign w:val="superscript"/>
                <w:lang w:val="en-US" w:eastAsia="ko-KR"/>
              </w:rPr>
              <w:t>r</w:t>
            </w:r>
            <w:r w:rsidRPr="00394AD2">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ACC" w:rsidRPr="006E5F2F" w:rsidRDefault="003C1ACC" w:rsidP="00BE0271">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3C1ACC" w:rsidRDefault="003C1ACC" w:rsidP="00BE02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covered in Table 7.3.1A-0a of TS36.101.</w:t>
            </w:r>
          </w:p>
        </w:tc>
      </w:tr>
    </w:tbl>
    <w:p w:rsidR="00F638AD" w:rsidRPr="003C1ACC" w:rsidRDefault="00F638AD" w:rsidP="00266C47">
      <w:pPr>
        <w:rPr>
          <w:lang w:eastAsia="ko-KR"/>
        </w:rPr>
      </w:pPr>
    </w:p>
    <w:p w:rsidR="00BA4389" w:rsidRDefault="00854961" w:rsidP="00854961">
      <w:pPr>
        <w:rPr>
          <w:lang w:val="en-US" w:eastAsia="ko-KR"/>
        </w:rPr>
      </w:pPr>
      <w:r>
        <w:rPr>
          <w:lang w:eastAsia="ko-KR"/>
        </w:rPr>
        <w:t xml:space="preserve">For MSD analysis, </w:t>
      </w:r>
      <w:r w:rsidR="00BA4389">
        <w:rPr>
          <w:lang w:val="en-US" w:eastAsia="ko-KR"/>
        </w:rPr>
        <w:t xml:space="preserve">UE </w:t>
      </w:r>
      <w:r w:rsidR="00BA4389" w:rsidRPr="005677B9">
        <w:rPr>
          <w:lang w:val="en-US" w:eastAsia="ko-KR"/>
        </w:rPr>
        <w:t>RF component parameters</w:t>
      </w:r>
      <w:r>
        <w:rPr>
          <w:lang w:val="en-US" w:eastAsia="ko-KR"/>
        </w:rPr>
        <w:t xml:space="preserve"> in Table 2 and </w:t>
      </w:r>
      <w:r w:rsidR="00DE4942">
        <w:rPr>
          <w:lang w:val="en-US" w:eastAsia="ko-KR"/>
        </w:rPr>
        <w:t>each i</w:t>
      </w:r>
      <w:r w:rsidR="001726A4">
        <w:rPr>
          <w:lang w:val="en-US" w:eastAsia="ko-KR"/>
        </w:rPr>
        <w:t>solation level of RF components</w:t>
      </w:r>
      <w:r w:rsidR="00DE4942">
        <w:rPr>
          <w:lang w:val="en-US" w:eastAsia="ko-KR"/>
        </w:rPr>
        <w:t xml:space="preserve"> in </w:t>
      </w:r>
      <w:r>
        <w:rPr>
          <w:lang w:val="en-US" w:eastAsia="ko-KR"/>
        </w:rPr>
        <w:t>Table 3 are considered</w:t>
      </w:r>
      <w:r w:rsidR="00BA4389">
        <w:rPr>
          <w:lang w:val="en-US" w:eastAsia="ko-KR"/>
        </w:rPr>
        <w:t>.</w:t>
      </w:r>
    </w:p>
    <w:p w:rsidR="00BA4389" w:rsidRPr="00B84435" w:rsidRDefault="00B56C0D" w:rsidP="00BA4389">
      <w:pPr>
        <w:spacing w:before="120"/>
        <w:jc w:val="center"/>
        <w:rPr>
          <w:rFonts w:ascii="Arial" w:hAnsi="Arial" w:cs="Arial"/>
          <w:b/>
          <w:lang w:val="en-US" w:eastAsia="ko-KR"/>
        </w:rPr>
      </w:pPr>
      <w:r>
        <w:rPr>
          <w:rFonts w:ascii="Arial" w:hAnsi="Arial" w:cs="Arial"/>
          <w:b/>
          <w:lang w:val="en-US" w:eastAsia="ko-KR"/>
        </w:rPr>
        <w:t>Table 2</w:t>
      </w:r>
      <w:r w:rsidR="00BA4389">
        <w:rPr>
          <w:rFonts w:ascii="Arial" w:hAnsi="Arial" w:cs="Arial"/>
          <w:b/>
          <w:lang w:val="en-US" w:eastAsia="ko-KR"/>
        </w:rPr>
        <w:t>:</w:t>
      </w:r>
      <w:r w:rsidR="00BA4389" w:rsidRPr="00B84435">
        <w:rPr>
          <w:rFonts w:ascii="Arial" w:hAnsi="Arial" w:cs="Arial"/>
          <w:b/>
          <w:lang w:val="en-US" w:eastAsia="ko-KR"/>
        </w:rPr>
        <w:t xml:space="preserve"> </w:t>
      </w:r>
      <w:r w:rsidR="00BA4389" w:rsidRPr="00B84435">
        <w:rPr>
          <w:rFonts w:ascii="Arial" w:hAnsi="Arial" w:cs="Arial" w:hint="eastAsia"/>
          <w:b/>
          <w:lang w:val="en-US" w:eastAsia="ko-KR"/>
        </w:rPr>
        <w:t xml:space="preserve">UE RF </w:t>
      </w:r>
      <w:r w:rsidR="00BA4389" w:rsidRPr="00B84435">
        <w:rPr>
          <w:rFonts w:ascii="Arial" w:hAnsi="Arial" w:cs="Arial"/>
          <w:b/>
          <w:lang w:val="en-US" w:eastAsia="ko-KR"/>
        </w:rPr>
        <w:t>Front-end component parameters</w:t>
      </w:r>
    </w:p>
    <w:tbl>
      <w:tblPr>
        <w:tblW w:w="5000" w:type="pct"/>
        <w:jc w:val="center"/>
        <w:tblLook w:val="04A0" w:firstRow="1" w:lastRow="0" w:firstColumn="1" w:lastColumn="0" w:noHBand="0" w:noVBand="1"/>
      </w:tblPr>
      <w:tblGrid>
        <w:gridCol w:w="2802"/>
        <w:gridCol w:w="1705"/>
        <w:gridCol w:w="1704"/>
        <w:gridCol w:w="1704"/>
        <w:gridCol w:w="1704"/>
      </w:tblGrid>
      <w:tr w:rsidR="00BA4389" w:rsidRPr="00805736" w:rsidTr="00374722">
        <w:trPr>
          <w:trHeight w:val="641"/>
          <w:jc w:val="center"/>
        </w:trPr>
        <w:tc>
          <w:tcPr>
            <w:tcW w:w="1456" w:type="pct"/>
            <w:tcBorders>
              <w:top w:val="single" w:sz="8" w:space="0" w:color="auto"/>
              <w:left w:val="single" w:sz="8" w:space="0" w:color="auto"/>
              <w:right w:val="double" w:sz="6" w:space="0" w:color="auto"/>
            </w:tcBorders>
            <w:shd w:val="clear" w:color="auto" w:fill="auto"/>
            <w:noWrap/>
            <w:vAlign w:val="center"/>
          </w:tcPr>
          <w:p w:rsidR="00BA4389" w:rsidRPr="001E5D48" w:rsidRDefault="00BA4389" w:rsidP="006509A5">
            <w:pPr>
              <w:spacing w:after="0" w:line="240" w:lineRule="exact"/>
              <w:jc w:val="center"/>
              <w:rPr>
                <w:rFonts w:ascii="Calibri" w:hAnsi="Calibri"/>
                <w:color w:val="000000"/>
                <w:lang w:val="en-US" w:eastAsia="ko-KR"/>
              </w:rPr>
            </w:pPr>
            <w:r w:rsidRPr="001E5D48">
              <w:rPr>
                <w:rFonts w:ascii="Calibri" w:hAnsi="Calibri" w:hint="eastAsia"/>
                <w:color w:val="000000"/>
                <w:lang w:val="en-US" w:eastAsia="ko-KR"/>
              </w:rPr>
              <w:t>UE ref. architecture</w:t>
            </w:r>
          </w:p>
        </w:tc>
        <w:tc>
          <w:tcPr>
            <w:tcW w:w="3544" w:type="pct"/>
            <w:gridSpan w:val="4"/>
            <w:tcBorders>
              <w:top w:val="single" w:sz="8" w:space="0" w:color="auto"/>
              <w:left w:val="nil"/>
              <w:bottom w:val="double" w:sz="6" w:space="0" w:color="auto"/>
              <w:right w:val="single" w:sz="8" w:space="0" w:color="000000"/>
            </w:tcBorders>
            <w:vAlign w:val="center"/>
          </w:tcPr>
          <w:p w:rsidR="00BA4389" w:rsidRDefault="001726A4" w:rsidP="00C4789C">
            <w:pPr>
              <w:spacing w:after="0" w:line="240" w:lineRule="exact"/>
              <w:jc w:val="center"/>
              <w:rPr>
                <w:rFonts w:ascii="맑은 고딕" w:hAnsi="맑은 고딕"/>
                <w:color w:val="000000"/>
                <w:lang w:eastAsia="ko-KR"/>
              </w:rPr>
            </w:pPr>
            <w:r>
              <w:rPr>
                <w:rFonts w:ascii="맑은 고딕" w:hAnsi="맑은 고딕"/>
                <w:color w:val="000000"/>
                <w:lang w:eastAsia="ko-KR"/>
              </w:rPr>
              <w:t>Cas</w:t>
            </w:r>
            <w:r w:rsidR="00BA4389">
              <w:rPr>
                <w:rFonts w:ascii="맑은 고딕" w:hAnsi="맑은 고딕"/>
                <w:color w:val="000000"/>
                <w:lang w:eastAsia="ko-KR"/>
              </w:rPr>
              <w:t xml:space="preserve">caded Diplexer </w:t>
            </w:r>
          </w:p>
          <w:p w:rsidR="00244E01" w:rsidRDefault="00BA4389" w:rsidP="00C93A76">
            <w:pPr>
              <w:spacing w:after="0" w:line="240" w:lineRule="exact"/>
              <w:jc w:val="center"/>
              <w:rPr>
                <w:rFonts w:ascii="맑은 고딕" w:hAnsi="맑은 고딕"/>
                <w:color w:val="000000"/>
                <w:lang w:eastAsia="ko-KR"/>
              </w:rPr>
            </w:pPr>
            <w:r>
              <w:rPr>
                <w:rFonts w:ascii="맑은 고딕" w:hAnsi="맑은 고딕" w:hint="eastAsia"/>
                <w:color w:val="000000"/>
                <w:lang w:eastAsia="ko-KR"/>
              </w:rPr>
              <w:t>Architecture</w:t>
            </w:r>
            <w:r w:rsidR="00244E01">
              <w:rPr>
                <w:rFonts w:ascii="맑은 고딕" w:hAnsi="맑은 고딕" w:hint="eastAsia"/>
                <w:color w:val="000000"/>
                <w:lang w:eastAsia="ko-KR"/>
              </w:rPr>
              <w:t xml:space="preserve"> </w:t>
            </w:r>
          </w:p>
        </w:tc>
      </w:tr>
      <w:tr w:rsidR="00BA4389" w:rsidRPr="00805736" w:rsidTr="00374722">
        <w:trPr>
          <w:trHeight w:val="292"/>
          <w:jc w:val="center"/>
        </w:trPr>
        <w:tc>
          <w:tcPr>
            <w:tcW w:w="1456" w:type="pct"/>
            <w:vMerge w:val="restart"/>
            <w:tcBorders>
              <w:top w:val="single" w:sz="8" w:space="0" w:color="auto"/>
              <w:left w:val="single" w:sz="8" w:space="0" w:color="auto"/>
              <w:right w:val="double" w:sz="6" w:space="0" w:color="auto"/>
            </w:tcBorders>
            <w:shd w:val="clear" w:color="auto" w:fill="auto"/>
            <w:noWrap/>
            <w:vAlign w:val="center"/>
            <w:hideMark/>
          </w:tcPr>
          <w:p w:rsidR="00BA4389" w:rsidRPr="00805736" w:rsidRDefault="00BA4389" w:rsidP="006509A5">
            <w:pPr>
              <w:spacing w:after="0" w:line="240" w:lineRule="exact"/>
              <w:jc w:val="center"/>
              <w:rPr>
                <w:rFonts w:ascii="Calibri" w:eastAsia="Times New Roman" w:hAnsi="Calibri"/>
                <w:color w:val="000000"/>
                <w:lang w:val="en-US" w:eastAsia="zh-CN"/>
              </w:rPr>
            </w:pPr>
            <w:r w:rsidRPr="00805736">
              <w:rPr>
                <w:rFonts w:ascii="Calibri" w:eastAsia="Times New Roman" w:hAnsi="Calibri"/>
                <w:color w:val="000000"/>
                <w:lang w:val="en-US" w:eastAsia="zh-CN"/>
              </w:rPr>
              <w:t>Component</w:t>
            </w:r>
          </w:p>
        </w:tc>
        <w:tc>
          <w:tcPr>
            <w:tcW w:w="3544" w:type="pct"/>
            <w:gridSpan w:val="4"/>
            <w:tcBorders>
              <w:top w:val="single" w:sz="8" w:space="0" w:color="auto"/>
              <w:left w:val="nil"/>
              <w:bottom w:val="double" w:sz="6" w:space="0" w:color="auto"/>
              <w:right w:val="single" w:sz="8" w:space="0" w:color="000000"/>
            </w:tcBorders>
            <w:vAlign w:val="center"/>
          </w:tcPr>
          <w:p w:rsidR="00BA4389" w:rsidRDefault="00244E01" w:rsidP="00C4789C">
            <w:pPr>
              <w:spacing w:after="0" w:line="240" w:lineRule="exact"/>
              <w:jc w:val="center"/>
              <w:rPr>
                <w:rFonts w:ascii="맑은 고딕" w:hAnsi="맑은 고딕"/>
                <w:color w:val="000000"/>
                <w:lang w:eastAsia="ko-KR"/>
              </w:rPr>
            </w:pPr>
            <w:r>
              <w:rPr>
                <w:rFonts w:ascii="맑은 고딕" w:hAnsi="맑은 고딕"/>
                <w:color w:val="000000"/>
                <w:lang w:eastAsia="ko-KR"/>
              </w:rPr>
              <w:t>All CA band combos</w:t>
            </w:r>
          </w:p>
        </w:tc>
      </w:tr>
      <w:tr w:rsidR="00BA4389" w:rsidRPr="00805736" w:rsidTr="00374722">
        <w:trPr>
          <w:trHeight w:val="101"/>
          <w:jc w:val="center"/>
        </w:trPr>
        <w:tc>
          <w:tcPr>
            <w:tcW w:w="1456" w:type="pct"/>
            <w:vMerge/>
            <w:tcBorders>
              <w:left w:val="single" w:sz="8" w:space="0" w:color="auto"/>
              <w:bottom w:val="nil"/>
              <w:right w:val="double" w:sz="6" w:space="0" w:color="auto"/>
            </w:tcBorders>
            <w:shd w:val="clear" w:color="auto" w:fill="auto"/>
            <w:noWrap/>
            <w:vAlign w:val="center"/>
            <w:hideMark/>
          </w:tcPr>
          <w:p w:rsidR="00BA4389" w:rsidRPr="00805736" w:rsidRDefault="00BA4389" w:rsidP="006509A5">
            <w:pPr>
              <w:spacing w:after="0" w:line="240" w:lineRule="exact"/>
              <w:jc w:val="center"/>
              <w:rPr>
                <w:rFonts w:ascii="Calibri" w:eastAsia="Times New Roman" w:hAnsi="Calibri"/>
                <w:color w:val="000000"/>
                <w:lang w:val="en-US" w:eastAsia="zh-CN"/>
              </w:rPr>
            </w:pPr>
          </w:p>
        </w:tc>
        <w:tc>
          <w:tcPr>
            <w:tcW w:w="886" w:type="pct"/>
            <w:tcBorders>
              <w:top w:val="single" w:sz="8" w:space="0" w:color="auto"/>
              <w:left w:val="nil"/>
              <w:bottom w:val="double" w:sz="6" w:space="0" w:color="auto"/>
              <w:right w:val="single" w:sz="8" w:space="0" w:color="000000"/>
            </w:tcBorders>
            <w:vAlign w:val="center"/>
          </w:tcPr>
          <w:p w:rsidR="00BA4389" w:rsidRDefault="00BA4389" w:rsidP="00C4789C">
            <w:pPr>
              <w:spacing w:after="0" w:line="240" w:lineRule="exact"/>
              <w:jc w:val="center"/>
              <w:rPr>
                <w:rFonts w:ascii="맑은 고딕" w:hAnsi="맑은 고딕" w:cs="굴림"/>
                <w:color w:val="000000"/>
              </w:rPr>
            </w:pPr>
            <w:r>
              <w:rPr>
                <w:rFonts w:ascii="맑은 고딕" w:hAnsi="맑은 고딕" w:hint="eastAsia"/>
                <w:color w:val="000000"/>
              </w:rPr>
              <w:t>IP2</w:t>
            </w:r>
            <w:r>
              <w:rPr>
                <w:rFonts w:ascii="맑은 고딕" w:hAnsi="맑은 고딕" w:hint="eastAsia"/>
                <w:color w:val="000000"/>
                <w:lang w:eastAsia="ko-KR"/>
              </w:rPr>
              <w:t xml:space="preserve"> </w:t>
            </w:r>
            <w:r>
              <w:rPr>
                <w:rFonts w:ascii="맑은 고딕" w:hAnsi="맑은 고딕" w:hint="eastAsia"/>
                <w:color w:val="000000"/>
              </w:rPr>
              <w:t>(</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886" w:type="pct"/>
            <w:tcBorders>
              <w:top w:val="single" w:sz="8" w:space="0" w:color="auto"/>
              <w:left w:val="nil"/>
              <w:bottom w:val="double" w:sz="6" w:space="0" w:color="auto"/>
              <w:right w:val="single" w:sz="8" w:space="0" w:color="000000"/>
            </w:tcBorders>
            <w:vAlign w:val="center"/>
          </w:tcPr>
          <w:p w:rsidR="00BA4389" w:rsidRDefault="00BA4389" w:rsidP="00C4789C">
            <w:pPr>
              <w:spacing w:after="0" w:line="240" w:lineRule="exact"/>
              <w:jc w:val="center"/>
              <w:rPr>
                <w:rFonts w:ascii="맑은 고딕" w:hAnsi="맑은 고딕" w:cs="굴림"/>
                <w:color w:val="000000"/>
              </w:rPr>
            </w:pPr>
            <w:r>
              <w:rPr>
                <w:rFonts w:ascii="맑은 고딕" w:hAnsi="맑은 고딕" w:hint="eastAsia"/>
                <w:color w:val="000000"/>
              </w:rPr>
              <w:t>IP3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886" w:type="pct"/>
            <w:tcBorders>
              <w:top w:val="single" w:sz="8" w:space="0" w:color="auto"/>
              <w:left w:val="nil"/>
              <w:bottom w:val="double" w:sz="6" w:space="0" w:color="auto"/>
              <w:right w:val="single" w:sz="8" w:space="0" w:color="000000"/>
            </w:tcBorders>
            <w:vAlign w:val="center"/>
          </w:tcPr>
          <w:p w:rsidR="00BA4389" w:rsidRDefault="00BA4389" w:rsidP="00C4789C">
            <w:pPr>
              <w:spacing w:after="0" w:line="240" w:lineRule="exact"/>
              <w:jc w:val="center"/>
              <w:rPr>
                <w:rFonts w:ascii="맑은 고딕" w:hAnsi="맑은 고딕" w:cs="굴림"/>
                <w:color w:val="000000"/>
              </w:rPr>
            </w:pPr>
            <w:r>
              <w:rPr>
                <w:rFonts w:ascii="맑은 고딕" w:hAnsi="맑은 고딕" w:hint="eastAsia"/>
                <w:color w:val="000000"/>
              </w:rPr>
              <w:t>IP4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886" w:type="pct"/>
            <w:tcBorders>
              <w:top w:val="single" w:sz="8" w:space="0" w:color="auto"/>
              <w:left w:val="nil"/>
              <w:bottom w:val="double" w:sz="6" w:space="0" w:color="auto"/>
              <w:right w:val="single" w:sz="8" w:space="0" w:color="000000"/>
            </w:tcBorders>
            <w:vAlign w:val="center"/>
          </w:tcPr>
          <w:p w:rsidR="00BA4389" w:rsidRDefault="00BA4389" w:rsidP="00C4789C">
            <w:pPr>
              <w:spacing w:after="0" w:line="240" w:lineRule="exact"/>
              <w:jc w:val="center"/>
              <w:rPr>
                <w:rFonts w:ascii="맑은 고딕" w:hAnsi="맑은 고딕" w:cs="굴림"/>
                <w:color w:val="000000"/>
              </w:rPr>
            </w:pPr>
            <w:r>
              <w:rPr>
                <w:rFonts w:ascii="맑은 고딕" w:hAnsi="맑은 고딕" w:hint="eastAsia"/>
                <w:color w:val="000000"/>
              </w:rPr>
              <w:t>IP5 (</w:t>
            </w:r>
            <w:proofErr w:type="spellStart"/>
            <w:r>
              <w:rPr>
                <w:rFonts w:ascii="맑은 고딕" w:hAnsi="맑은 고딕" w:hint="eastAsia"/>
                <w:color w:val="000000"/>
              </w:rPr>
              <w:t>dBm</w:t>
            </w:r>
            <w:proofErr w:type="spellEnd"/>
            <w:r>
              <w:rPr>
                <w:rFonts w:ascii="맑은 고딕" w:hAnsi="맑은 고딕" w:hint="eastAsia"/>
                <w:color w:val="000000"/>
              </w:rPr>
              <w:t>)</w:t>
            </w:r>
          </w:p>
        </w:tc>
      </w:tr>
      <w:tr w:rsidR="00BA4389" w:rsidRPr="00805736" w:rsidTr="00374722">
        <w:trPr>
          <w:trHeight w:val="80"/>
          <w:jc w:val="center"/>
        </w:trPr>
        <w:tc>
          <w:tcPr>
            <w:tcW w:w="1456" w:type="pct"/>
            <w:tcBorders>
              <w:top w:val="double" w:sz="6" w:space="0" w:color="auto"/>
              <w:left w:val="single" w:sz="8" w:space="0" w:color="auto"/>
              <w:bottom w:val="single" w:sz="4" w:space="0" w:color="auto"/>
              <w:right w:val="double" w:sz="6" w:space="0" w:color="auto"/>
            </w:tcBorders>
            <w:shd w:val="clear" w:color="auto" w:fill="auto"/>
            <w:noWrap/>
            <w:vAlign w:val="center"/>
            <w:hideMark/>
          </w:tcPr>
          <w:p w:rsidR="00BA4389" w:rsidRPr="00805736" w:rsidRDefault="00BA4389" w:rsidP="006509A5">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Ant. Switch</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112</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68</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55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55</w:t>
            </w:r>
          </w:p>
        </w:tc>
      </w:tr>
      <w:tr w:rsidR="00BA4389" w:rsidRPr="00805736" w:rsidTr="00374722">
        <w:trPr>
          <w:trHeight w:val="80"/>
          <w:jc w:val="center"/>
        </w:trPr>
        <w:tc>
          <w:tcPr>
            <w:tcW w:w="1456" w:type="pct"/>
            <w:tcBorders>
              <w:top w:val="nil"/>
              <w:left w:val="single" w:sz="8" w:space="0" w:color="auto"/>
              <w:bottom w:val="single" w:sz="4" w:space="0" w:color="auto"/>
              <w:right w:val="double" w:sz="6" w:space="0" w:color="auto"/>
            </w:tcBorders>
            <w:shd w:val="clear" w:color="auto" w:fill="auto"/>
            <w:noWrap/>
            <w:vAlign w:val="center"/>
          </w:tcPr>
          <w:p w:rsidR="00BA4389" w:rsidRPr="001E5D48" w:rsidRDefault="00BA4389" w:rsidP="006509A5">
            <w:pPr>
              <w:spacing w:after="0"/>
              <w:jc w:val="center"/>
              <w:rPr>
                <w:rFonts w:ascii="Calibri" w:hAnsi="Calibri"/>
                <w:color w:val="000000"/>
                <w:lang w:val="en-US" w:eastAsia="ko-KR"/>
              </w:rPr>
            </w:pPr>
            <w:r>
              <w:rPr>
                <w:rFonts w:ascii="Calibri" w:hAnsi="Calibri"/>
                <w:color w:val="000000"/>
                <w:lang w:val="en-US" w:eastAsia="ko-KR"/>
              </w:rPr>
              <w:t>Di</w:t>
            </w:r>
            <w:r w:rsidRPr="001E5D48">
              <w:rPr>
                <w:rFonts w:ascii="Calibri" w:hAnsi="Calibri" w:hint="eastAsia"/>
                <w:color w:val="000000"/>
                <w:lang w:val="en-US" w:eastAsia="ko-KR"/>
              </w:rPr>
              <w:t>plexer</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olor w:val="000000"/>
                <w:lang w:eastAsia="ko-KR"/>
              </w:rPr>
            </w:pPr>
            <w:r>
              <w:rPr>
                <w:rFonts w:ascii="맑은 고딕" w:hAnsi="맑은 고딕"/>
                <w:color w:val="000000"/>
                <w:lang w:eastAsia="ko-KR"/>
              </w:rPr>
              <w:t>115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olor w:val="000000"/>
                <w:lang w:eastAsia="ko-KR"/>
              </w:rPr>
            </w:pPr>
            <w:r>
              <w:rPr>
                <w:rFonts w:ascii="맑은 고딕" w:hAnsi="맑은 고딕" w:hint="eastAsia"/>
                <w:color w:val="000000"/>
                <w:lang w:eastAsia="ko-KR"/>
              </w:rPr>
              <w:t>87</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olor w:val="000000"/>
                <w:lang w:eastAsia="ko-KR"/>
              </w:rPr>
            </w:pPr>
            <w:r>
              <w:rPr>
                <w:rFonts w:ascii="맑은 고딕" w:hAnsi="맑은 고딕" w:hint="eastAsia"/>
                <w:color w:val="000000"/>
                <w:lang w:eastAsia="ko-KR"/>
              </w:rPr>
              <w:t>55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olor w:val="000000"/>
                <w:lang w:eastAsia="ko-KR"/>
              </w:rPr>
            </w:pPr>
            <w:r>
              <w:rPr>
                <w:rFonts w:ascii="맑은 고딕" w:hAnsi="맑은 고딕" w:hint="eastAsia"/>
                <w:color w:val="000000"/>
                <w:lang w:eastAsia="ko-KR"/>
              </w:rPr>
              <w:t>55</w:t>
            </w:r>
          </w:p>
        </w:tc>
      </w:tr>
      <w:tr w:rsidR="00BA4389" w:rsidRPr="00805736" w:rsidTr="00374722">
        <w:trPr>
          <w:trHeight w:val="80"/>
          <w:jc w:val="center"/>
        </w:trPr>
        <w:tc>
          <w:tcPr>
            <w:tcW w:w="1456" w:type="pct"/>
            <w:tcBorders>
              <w:top w:val="nil"/>
              <w:left w:val="single" w:sz="8" w:space="0" w:color="auto"/>
              <w:bottom w:val="single" w:sz="4" w:space="0" w:color="auto"/>
              <w:right w:val="double" w:sz="6" w:space="0" w:color="auto"/>
            </w:tcBorders>
            <w:shd w:val="clear" w:color="auto" w:fill="auto"/>
            <w:noWrap/>
            <w:vAlign w:val="center"/>
            <w:hideMark/>
          </w:tcPr>
          <w:p w:rsidR="00BA4389" w:rsidRPr="00805736" w:rsidRDefault="00BA4389" w:rsidP="006509A5">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Duplexer</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Pr>
                <w:rFonts w:ascii="맑은 고딕" w:hAnsi="맑은 고딕" w:hint="eastAsia"/>
                <w:color w:val="000000"/>
                <w:lang w:eastAsia="ko-KR"/>
              </w:rPr>
              <w:t>100</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75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55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53</w:t>
            </w:r>
          </w:p>
        </w:tc>
      </w:tr>
      <w:tr w:rsidR="00244E01" w:rsidRPr="00805736" w:rsidTr="00374722">
        <w:trPr>
          <w:trHeight w:val="80"/>
          <w:jc w:val="center"/>
        </w:trPr>
        <w:tc>
          <w:tcPr>
            <w:tcW w:w="1456" w:type="pct"/>
            <w:tcBorders>
              <w:top w:val="nil"/>
              <w:left w:val="single" w:sz="8" w:space="0" w:color="auto"/>
              <w:bottom w:val="single" w:sz="4" w:space="0" w:color="auto"/>
              <w:right w:val="double" w:sz="6" w:space="0" w:color="auto"/>
            </w:tcBorders>
            <w:shd w:val="clear" w:color="auto" w:fill="auto"/>
            <w:noWrap/>
            <w:vAlign w:val="center"/>
          </w:tcPr>
          <w:p w:rsidR="00244E01" w:rsidRPr="00684406" w:rsidRDefault="00244E01" w:rsidP="006509A5">
            <w:pPr>
              <w:spacing w:after="0"/>
              <w:jc w:val="center"/>
              <w:rPr>
                <w:rFonts w:ascii="Calibri" w:hAnsi="Calibri"/>
                <w:color w:val="000000"/>
                <w:lang w:val="en-US" w:eastAsia="ko-KR"/>
              </w:rPr>
            </w:pPr>
            <w:proofErr w:type="spellStart"/>
            <w:r w:rsidRPr="00684406">
              <w:rPr>
                <w:rFonts w:ascii="Calibri" w:hAnsi="Calibri" w:hint="eastAsia"/>
                <w:color w:val="000000"/>
                <w:lang w:val="en-US" w:eastAsia="ko-KR"/>
              </w:rPr>
              <w:t>Quadplexer</w:t>
            </w:r>
            <w:proofErr w:type="spellEnd"/>
          </w:p>
        </w:tc>
        <w:tc>
          <w:tcPr>
            <w:tcW w:w="886" w:type="pct"/>
            <w:tcBorders>
              <w:top w:val="nil"/>
              <w:left w:val="single" w:sz="4" w:space="0" w:color="auto"/>
              <w:bottom w:val="single" w:sz="4" w:space="0" w:color="auto"/>
              <w:right w:val="single" w:sz="8" w:space="0" w:color="auto"/>
            </w:tcBorders>
            <w:shd w:val="clear" w:color="auto" w:fill="FFFFFF"/>
            <w:vAlign w:val="center"/>
          </w:tcPr>
          <w:p w:rsidR="00244E01" w:rsidRDefault="00244E01" w:rsidP="00C4789C">
            <w:pPr>
              <w:spacing w:after="0"/>
              <w:jc w:val="center"/>
              <w:rPr>
                <w:rFonts w:ascii="맑은 고딕" w:hAnsi="맑은 고딕"/>
                <w:color w:val="000000"/>
                <w:lang w:eastAsia="ko-KR"/>
              </w:rPr>
            </w:pPr>
            <w:r>
              <w:rPr>
                <w:rFonts w:ascii="맑은 고딕" w:hAnsi="맑은 고딕" w:hint="eastAsia"/>
                <w:color w:val="000000"/>
                <w:lang w:eastAsia="ko-KR"/>
              </w:rPr>
              <w:t>110</w:t>
            </w:r>
          </w:p>
        </w:tc>
        <w:tc>
          <w:tcPr>
            <w:tcW w:w="886" w:type="pct"/>
            <w:tcBorders>
              <w:top w:val="nil"/>
              <w:left w:val="single" w:sz="4" w:space="0" w:color="auto"/>
              <w:bottom w:val="single" w:sz="4" w:space="0" w:color="auto"/>
              <w:right w:val="single" w:sz="8" w:space="0" w:color="auto"/>
            </w:tcBorders>
            <w:shd w:val="clear" w:color="auto" w:fill="FFFFFF"/>
            <w:vAlign w:val="center"/>
          </w:tcPr>
          <w:p w:rsidR="00244E01" w:rsidRPr="002B355D" w:rsidRDefault="00244E01" w:rsidP="00C4789C">
            <w:pPr>
              <w:spacing w:after="0"/>
              <w:jc w:val="center"/>
              <w:rPr>
                <w:rFonts w:ascii="맑은 고딕" w:hAnsi="맑은 고딕"/>
                <w:color w:val="000000"/>
                <w:lang w:eastAsia="ko-KR"/>
              </w:rPr>
            </w:pPr>
            <w:r>
              <w:rPr>
                <w:rFonts w:ascii="맑은 고딕" w:hAnsi="맑은 고딕" w:hint="eastAsia"/>
                <w:color w:val="000000"/>
                <w:lang w:eastAsia="ko-KR"/>
              </w:rPr>
              <w:t>72</w:t>
            </w:r>
          </w:p>
        </w:tc>
        <w:tc>
          <w:tcPr>
            <w:tcW w:w="886" w:type="pct"/>
            <w:tcBorders>
              <w:top w:val="nil"/>
              <w:left w:val="single" w:sz="4" w:space="0" w:color="auto"/>
              <w:bottom w:val="single" w:sz="4" w:space="0" w:color="auto"/>
              <w:right w:val="single" w:sz="8" w:space="0" w:color="auto"/>
            </w:tcBorders>
            <w:shd w:val="clear" w:color="auto" w:fill="FFFFFF"/>
            <w:vAlign w:val="center"/>
          </w:tcPr>
          <w:p w:rsidR="00244E01" w:rsidRPr="002B355D" w:rsidRDefault="00244E01" w:rsidP="00C4789C">
            <w:pPr>
              <w:spacing w:after="0"/>
              <w:jc w:val="center"/>
              <w:rPr>
                <w:rFonts w:ascii="맑은 고딕" w:hAnsi="맑은 고딕"/>
                <w:color w:val="000000"/>
                <w:lang w:eastAsia="ko-KR"/>
              </w:rPr>
            </w:pPr>
            <w:r>
              <w:rPr>
                <w:rFonts w:ascii="맑은 고딕" w:hAnsi="맑은 고딕" w:hint="eastAsia"/>
                <w:color w:val="000000"/>
                <w:lang w:eastAsia="ko-KR"/>
              </w:rPr>
              <w:t>55</w:t>
            </w:r>
          </w:p>
        </w:tc>
        <w:tc>
          <w:tcPr>
            <w:tcW w:w="886" w:type="pct"/>
            <w:tcBorders>
              <w:top w:val="nil"/>
              <w:left w:val="single" w:sz="4" w:space="0" w:color="auto"/>
              <w:bottom w:val="single" w:sz="4" w:space="0" w:color="auto"/>
              <w:right w:val="single" w:sz="8" w:space="0" w:color="auto"/>
            </w:tcBorders>
            <w:shd w:val="clear" w:color="auto" w:fill="FFFFFF"/>
            <w:vAlign w:val="center"/>
          </w:tcPr>
          <w:p w:rsidR="00244E01" w:rsidRPr="002B355D" w:rsidRDefault="00244E01" w:rsidP="00C4789C">
            <w:pPr>
              <w:spacing w:after="0"/>
              <w:jc w:val="center"/>
              <w:rPr>
                <w:rFonts w:ascii="맑은 고딕" w:hAnsi="맑은 고딕"/>
                <w:color w:val="000000"/>
                <w:lang w:eastAsia="ko-KR"/>
              </w:rPr>
            </w:pPr>
            <w:r>
              <w:rPr>
                <w:rFonts w:ascii="맑은 고딕" w:hAnsi="맑은 고딕" w:hint="eastAsia"/>
                <w:color w:val="000000"/>
                <w:lang w:eastAsia="ko-KR"/>
              </w:rPr>
              <w:t>52</w:t>
            </w:r>
          </w:p>
        </w:tc>
      </w:tr>
      <w:tr w:rsidR="00BA4389" w:rsidRPr="00805736" w:rsidTr="00374722">
        <w:trPr>
          <w:trHeight w:val="160"/>
          <w:jc w:val="center"/>
        </w:trPr>
        <w:tc>
          <w:tcPr>
            <w:tcW w:w="1456" w:type="pct"/>
            <w:tcBorders>
              <w:top w:val="nil"/>
              <w:left w:val="single" w:sz="8" w:space="0" w:color="auto"/>
              <w:bottom w:val="single" w:sz="4" w:space="0" w:color="000000"/>
              <w:right w:val="double" w:sz="6" w:space="0" w:color="auto"/>
            </w:tcBorders>
            <w:shd w:val="clear" w:color="auto" w:fill="auto"/>
            <w:noWrap/>
            <w:vAlign w:val="center"/>
            <w:hideMark/>
          </w:tcPr>
          <w:p w:rsidR="00BA4389" w:rsidRPr="00805736" w:rsidRDefault="00BA4389" w:rsidP="006509A5">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lastRenderedPageBreak/>
              <w:t>PA Forward</w:t>
            </w:r>
          </w:p>
        </w:tc>
        <w:tc>
          <w:tcPr>
            <w:tcW w:w="886" w:type="pct"/>
            <w:tcBorders>
              <w:top w:val="nil"/>
              <w:left w:val="single" w:sz="4" w:space="0" w:color="auto"/>
              <w:bottom w:val="single" w:sz="4" w:space="0" w:color="000000"/>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sidRPr="002B355D">
              <w:rPr>
                <w:rFonts w:ascii="맑은 고딕" w:hAnsi="맑은 고딕" w:hint="eastAsia"/>
                <w:color w:val="000000"/>
              </w:rPr>
              <w:t>28.</w:t>
            </w:r>
            <w:r>
              <w:rPr>
                <w:rFonts w:ascii="맑은 고딕" w:hAnsi="맑은 고딕" w:hint="eastAsia"/>
                <w:color w:val="000000"/>
              </w:rPr>
              <w:t>0</w:t>
            </w:r>
          </w:p>
        </w:tc>
        <w:tc>
          <w:tcPr>
            <w:tcW w:w="886" w:type="pct"/>
            <w:tcBorders>
              <w:top w:val="nil"/>
              <w:left w:val="single" w:sz="4" w:space="0" w:color="auto"/>
              <w:bottom w:val="single" w:sz="4" w:space="0" w:color="000000"/>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sidRPr="002B355D">
              <w:rPr>
                <w:rFonts w:ascii="맑은 고딕" w:hAnsi="맑은 고딕" w:hint="eastAsia"/>
                <w:color w:val="000000"/>
              </w:rPr>
              <w:t>32</w:t>
            </w:r>
          </w:p>
        </w:tc>
        <w:tc>
          <w:tcPr>
            <w:tcW w:w="886" w:type="pct"/>
            <w:tcBorders>
              <w:top w:val="nil"/>
              <w:left w:val="single" w:sz="4" w:space="0" w:color="auto"/>
              <w:bottom w:val="single" w:sz="4" w:space="0" w:color="000000"/>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sidRPr="002B355D">
              <w:rPr>
                <w:rFonts w:ascii="맑은 고딕" w:hAnsi="맑은 고딕" w:hint="eastAsia"/>
                <w:color w:val="000000"/>
              </w:rPr>
              <w:t>30</w:t>
            </w:r>
          </w:p>
        </w:tc>
        <w:tc>
          <w:tcPr>
            <w:tcW w:w="886" w:type="pct"/>
            <w:tcBorders>
              <w:top w:val="nil"/>
              <w:left w:val="single" w:sz="4" w:space="0" w:color="auto"/>
              <w:bottom w:val="single" w:sz="4" w:space="0" w:color="000000"/>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sidRPr="002B355D">
              <w:rPr>
                <w:rFonts w:ascii="맑은 고딕" w:hAnsi="맑은 고딕" w:hint="eastAsia"/>
                <w:color w:val="000000"/>
              </w:rPr>
              <w:t>28</w:t>
            </w:r>
          </w:p>
        </w:tc>
      </w:tr>
      <w:tr w:rsidR="00BA4389" w:rsidRPr="00805736" w:rsidTr="00374722">
        <w:trPr>
          <w:trHeight w:val="80"/>
          <w:jc w:val="center"/>
        </w:trPr>
        <w:tc>
          <w:tcPr>
            <w:tcW w:w="1456" w:type="pct"/>
            <w:tcBorders>
              <w:top w:val="single" w:sz="4" w:space="0" w:color="auto"/>
              <w:left w:val="single" w:sz="8" w:space="0" w:color="auto"/>
              <w:bottom w:val="single" w:sz="4" w:space="0" w:color="auto"/>
              <w:right w:val="double" w:sz="6" w:space="0" w:color="auto"/>
            </w:tcBorders>
            <w:shd w:val="clear" w:color="auto" w:fill="auto"/>
            <w:noWrap/>
            <w:vAlign w:val="center"/>
            <w:hideMark/>
          </w:tcPr>
          <w:p w:rsidR="00BA4389" w:rsidRPr="00805736" w:rsidRDefault="00BA4389" w:rsidP="006509A5">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PA Reversed</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Pr>
                <w:rFonts w:ascii="맑은 고딕" w:hAnsi="맑은 고딕" w:cs="굴림" w:hint="eastAsia"/>
                <w:color w:val="000000"/>
                <w:lang w:eastAsia="ko-KR"/>
              </w:rPr>
              <w:t>40</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Pr>
                <w:rFonts w:ascii="맑은 고딕" w:hAnsi="맑은 고딕" w:cs="굴림" w:hint="eastAsia"/>
                <w:color w:val="000000"/>
                <w:lang w:eastAsia="ko-KR"/>
              </w:rPr>
              <w:t>30.5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Pr>
                <w:rFonts w:ascii="맑은 고딕" w:hAnsi="맑은 고딕" w:cs="굴림" w:hint="eastAsia"/>
                <w:color w:val="000000"/>
                <w:lang w:eastAsia="ko-KR"/>
              </w:rPr>
              <w:t>30</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Pr>
                <w:rFonts w:ascii="맑은 고딕" w:hAnsi="맑은 고딕" w:cs="굴림" w:hint="eastAsia"/>
                <w:color w:val="000000"/>
                <w:lang w:eastAsia="ko-KR"/>
              </w:rPr>
              <w:t>30</w:t>
            </w:r>
          </w:p>
        </w:tc>
      </w:tr>
      <w:tr w:rsidR="00BA4389" w:rsidRPr="00805736" w:rsidTr="00374722">
        <w:trPr>
          <w:trHeight w:val="80"/>
          <w:jc w:val="center"/>
        </w:trPr>
        <w:tc>
          <w:tcPr>
            <w:tcW w:w="1456" w:type="pct"/>
            <w:tcBorders>
              <w:top w:val="single" w:sz="4" w:space="0" w:color="auto"/>
              <w:left w:val="single" w:sz="8" w:space="0" w:color="auto"/>
              <w:bottom w:val="single" w:sz="8" w:space="0" w:color="auto"/>
              <w:right w:val="double" w:sz="6" w:space="0" w:color="auto"/>
            </w:tcBorders>
            <w:shd w:val="clear" w:color="auto" w:fill="auto"/>
            <w:noWrap/>
            <w:vAlign w:val="center"/>
            <w:hideMark/>
          </w:tcPr>
          <w:p w:rsidR="00BA4389" w:rsidRPr="00805736" w:rsidRDefault="00BA4389" w:rsidP="006509A5">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LNA</w:t>
            </w:r>
          </w:p>
        </w:tc>
        <w:tc>
          <w:tcPr>
            <w:tcW w:w="886" w:type="pct"/>
            <w:tcBorders>
              <w:top w:val="single" w:sz="4" w:space="0" w:color="auto"/>
              <w:left w:val="nil"/>
              <w:bottom w:val="single" w:sz="8" w:space="0" w:color="auto"/>
              <w:right w:val="single" w:sz="8" w:space="0" w:color="auto"/>
            </w:tcBorders>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10</w:t>
            </w:r>
          </w:p>
        </w:tc>
        <w:tc>
          <w:tcPr>
            <w:tcW w:w="886" w:type="pct"/>
            <w:tcBorders>
              <w:top w:val="single" w:sz="4" w:space="0" w:color="auto"/>
              <w:left w:val="nil"/>
              <w:bottom w:val="single" w:sz="8" w:space="0" w:color="auto"/>
              <w:right w:val="single" w:sz="8" w:space="0" w:color="auto"/>
            </w:tcBorders>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0</w:t>
            </w:r>
          </w:p>
        </w:tc>
        <w:tc>
          <w:tcPr>
            <w:tcW w:w="886" w:type="pct"/>
            <w:tcBorders>
              <w:top w:val="single" w:sz="4" w:space="0" w:color="auto"/>
              <w:left w:val="nil"/>
              <w:bottom w:val="single" w:sz="8" w:space="0" w:color="auto"/>
              <w:right w:val="single" w:sz="8" w:space="0" w:color="auto"/>
            </w:tcBorders>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0</w:t>
            </w:r>
          </w:p>
        </w:tc>
        <w:tc>
          <w:tcPr>
            <w:tcW w:w="886" w:type="pct"/>
            <w:tcBorders>
              <w:top w:val="single" w:sz="4" w:space="0" w:color="auto"/>
              <w:left w:val="nil"/>
              <w:bottom w:val="single" w:sz="8" w:space="0" w:color="auto"/>
              <w:right w:val="single" w:sz="8" w:space="0" w:color="auto"/>
            </w:tcBorders>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-10</w:t>
            </w:r>
          </w:p>
        </w:tc>
      </w:tr>
    </w:tbl>
    <w:p w:rsidR="00DE4942" w:rsidRDefault="00DE4942" w:rsidP="00DE4942">
      <w:pPr>
        <w:spacing w:before="120"/>
        <w:jc w:val="center"/>
        <w:rPr>
          <w:rFonts w:ascii="Arial" w:hAnsi="Arial" w:cs="Arial"/>
          <w:b/>
          <w:lang w:val="en-US" w:eastAsia="ko-KR"/>
        </w:rPr>
      </w:pPr>
    </w:p>
    <w:p w:rsidR="00BA4389" w:rsidRPr="00B84435" w:rsidRDefault="00BA4389" w:rsidP="00DE4942">
      <w:pPr>
        <w:spacing w:before="120"/>
        <w:jc w:val="center"/>
        <w:rPr>
          <w:rFonts w:ascii="Arial" w:hAnsi="Arial" w:cs="Arial"/>
          <w:b/>
          <w:lang w:val="en-US" w:eastAsia="ko-KR"/>
        </w:rPr>
      </w:pPr>
      <w:r w:rsidRPr="00B84435">
        <w:rPr>
          <w:rFonts w:ascii="Arial" w:hAnsi="Arial" w:cs="Arial"/>
          <w:b/>
          <w:lang w:val="en-US" w:eastAsia="ko-KR"/>
        </w:rPr>
        <w:t xml:space="preserve">Table </w:t>
      </w:r>
      <w:r w:rsidR="00B56C0D">
        <w:rPr>
          <w:rFonts w:ascii="Arial" w:hAnsi="Arial" w:cs="Arial" w:hint="eastAsia"/>
          <w:b/>
          <w:lang w:val="en-US" w:eastAsia="ko-KR"/>
        </w:rPr>
        <w:t>3</w:t>
      </w:r>
      <w:r>
        <w:rPr>
          <w:rFonts w:ascii="Arial" w:hAnsi="Arial" w:cs="Arial"/>
          <w:b/>
          <w:lang w:val="en-US" w:eastAsia="ko-KR"/>
        </w:rPr>
        <w:t>:</w:t>
      </w:r>
      <w:r w:rsidRPr="00B84435">
        <w:rPr>
          <w:rFonts w:ascii="Arial" w:hAnsi="Arial" w:cs="Arial"/>
          <w:b/>
          <w:lang w:val="en-US" w:eastAsia="ko-KR"/>
        </w:rPr>
        <w:t xml:space="preserve"> </w:t>
      </w:r>
      <w:r w:rsidRPr="00B84435">
        <w:rPr>
          <w:rFonts w:ascii="Arial" w:hAnsi="Arial" w:cs="Arial" w:hint="eastAsia"/>
          <w:b/>
          <w:lang w:val="en-US" w:eastAsia="ko-KR"/>
        </w:rPr>
        <w:t xml:space="preserve">UE RF </w:t>
      </w:r>
      <w:r w:rsidRPr="00B84435">
        <w:rPr>
          <w:rFonts w:ascii="Arial" w:hAnsi="Arial" w:cs="Arial"/>
          <w:b/>
          <w:lang w:val="en-US" w:eastAsia="ko-KR"/>
        </w:rPr>
        <w:t xml:space="preserve">Front-end </w:t>
      </w:r>
      <w:r w:rsidRPr="00B84435">
        <w:rPr>
          <w:rFonts w:ascii="Arial" w:hAnsi="Arial" w:cs="Arial" w:hint="eastAsia"/>
          <w:b/>
          <w:lang w:val="en-US" w:eastAsia="ko-KR"/>
        </w:rPr>
        <w:t xml:space="preserve">component isolation </w:t>
      </w:r>
      <w:r w:rsidRPr="00B84435">
        <w:rPr>
          <w:rFonts w:ascii="Arial" w:hAnsi="Arial" w:cs="Arial"/>
          <w:b/>
          <w:lang w:val="en-US" w:eastAsia="ko-KR"/>
        </w:rPr>
        <w:t>parameters</w:t>
      </w:r>
    </w:p>
    <w:tbl>
      <w:tblPr>
        <w:tblW w:w="5000" w:type="pct"/>
        <w:jc w:val="center"/>
        <w:tblLook w:val="04A0" w:firstRow="1" w:lastRow="0" w:firstColumn="1" w:lastColumn="0" w:noHBand="0" w:noVBand="1"/>
      </w:tblPr>
      <w:tblGrid>
        <w:gridCol w:w="3017"/>
        <w:gridCol w:w="1708"/>
        <w:gridCol w:w="4894"/>
      </w:tblGrid>
      <w:tr w:rsidR="00BA4389" w:rsidRPr="00805736" w:rsidTr="006851C8">
        <w:trPr>
          <w:trHeight w:val="313"/>
          <w:jc w:val="center"/>
        </w:trPr>
        <w:tc>
          <w:tcPr>
            <w:tcW w:w="1568" w:type="pct"/>
            <w:tcBorders>
              <w:top w:val="single" w:sz="8" w:space="0" w:color="auto"/>
              <w:left w:val="single" w:sz="8" w:space="0" w:color="auto"/>
              <w:bottom w:val="double" w:sz="6" w:space="0" w:color="auto"/>
              <w:right w:val="double" w:sz="6"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Isolation Parameter</w:t>
            </w:r>
          </w:p>
        </w:tc>
        <w:tc>
          <w:tcPr>
            <w:tcW w:w="888" w:type="pct"/>
            <w:tcBorders>
              <w:top w:val="single" w:sz="8" w:space="0" w:color="auto"/>
              <w:left w:val="nil"/>
              <w:bottom w:val="double" w:sz="6" w:space="0" w:color="auto"/>
              <w:right w:val="single" w:sz="4" w:space="0" w:color="auto"/>
            </w:tcBorders>
            <w:shd w:val="clear" w:color="auto" w:fill="auto"/>
            <w:noWrap/>
            <w:vAlign w:val="center"/>
            <w:hideMark/>
          </w:tcPr>
          <w:p w:rsidR="00BA4389" w:rsidRPr="00805736" w:rsidRDefault="00BA4389" w:rsidP="00C4789C">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Value (dB)</w:t>
            </w:r>
          </w:p>
        </w:tc>
        <w:tc>
          <w:tcPr>
            <w:tcW w:w="2543" w:type="pct"/>
            <w:tcBorders>
              <w:top w:val="single" w:sz="8" w:space="0" w:color="auto"/>
              <w:left w:val="nil"/>
              <w:bottom w:val="double" w:sz="6"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Comment</w:t>
            </w:r>
          </w:p>
        </w:tc>
      </w:tr>
      <w:tr w:rsidR="00BA4389" w:rsidRPr="00805736" w:rsidTr="006851C8">
        <w:trPr>
          <w:trHeight w:val="279"/>
          <w:jc w:val="center"/>
        </w:trPr>
        <w:tc>
          <w:tcPr>
            <w:tcW w:w="1568" w:type="pct"/>
            <w:tcBorders>
              <w:top w:val="double" w:sz="6" w:space="0" w:color="auto"/>
              <w:left w:val="single" w:sz="8" w:space="0" w:color="auto"/>
              <w:bottom w:val="single" w:sz="8" w:space="0" w:color="auto"/>
              <w:right w:val="double" w:sz="6"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Antenna to Antenna</w:t>
            </w:r>
          </w:p>
        </w:tc>
        <w:tc>
          <w:tcPr>
            <w:tcW w:w="888" w:type="pct"/>
            <w:tcBorders>
              <w:top w:val="double" w:sz="6" w:space="0" w:color="auto"/>
              <w:left w:val="nil"/>
              <w:bottom w:val="single" w:sz="8" w:space="0" w:color="auto"/>
              <w:right w:val="single" w:sz="4" w:space="0" w:color="auto"/>
            </w:tcBorders>
            <w:shd w:val="clear" w:color="auto" w:fill="auto"/>
            <w:noWrap/>
            <w:vAlign w:val="center"/>
            <w:hideMark/>
          </w:tcPr>
          <w:p w:rsidR="00BA4389" w:rsidRPr="00805736" w:rsidRDefault="00BA4389" w:rsidP="00C4789C">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10</w:t>
            </w:r>
          </w:p>
        </w:tc>
        <w:tc>
          <w:tcPr>
            <w:tcW w:w="2543" w:type="pct"/>
            <w:tcBorders>
              <w:top w:val="double" w:sz="6" w:space="0" w:color="auto"/>
              <w:left w:val="nil"/>
              <w:bottom w:val="single" w:sz="8"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Main antenna to diversity antenna</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PA (out) to PA (in)</w:t>
            </w:r>
          </w:p>
        </w:tc>
        <w:tc>
          <w:tcPr>
            <w:tcW w:w="888" w:type="pct"/>
            <w:tcBorders>
              <w:top w:val="single" w:sz="8" w:space="0" w:color="auto"/>
              <w:left w:val="nil"/>
              <w:bottom w:val="single" w:sz="8" w:space="0" w:color="auto"/>
              <w:right w:val="single" w:sz="4" w:space="0" w:color="auto"/>
            </w:tcBorders>
            <w:shd w:val="clear" w:color="auto" w:fill="auto"/>
            <w:noWrap/>
            <w:vAlign w:val="center"/>
            <w:hideMark/>
          </w:tcPr>
          <w:p w:rsidR="00BA4389" w:rsidRPr="00805736" w:rsidRDefault="00BA4389" w:rsidP="00C4789C">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60</w:t>
            </w:r>
          </w:p>
        </w:tc>
        <w:tc>
          <w:tcPr>
            <w:tcW w:w="2543" w:type="pct"/>
            <w:tcBorders>
              <w:top w:val="single" w:sz="8" w:space="0" w:color="auto"/>
              <w:left w:val="nil"/>
              <w:bottom w:val="single" w:sz="8"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PCB isolation (PA forward mixing)</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tcPr>
          <w:p w:rsidR="00BA4389" w:rsidRDefault="00BA4389" w:rsidP="006851C8">
            <w:pPr>
              <w:spacing w:after="0"/>
              <w:jc w:val="center"/>
              <w:rPr>
                <w:rFonts w:ascii="Calibri" w:hAnsi="Calibri"/>
                <w:color w:val="000000"/>
                <w:lang w:val="en-US" w:eastAsia="ko-KR"/>
              </w:rPr>
            </w:pPr>
            <w:r>
              <w:rPr>
                <w:rFonts w:ascii="Calibri" w:hAnsi="Calibri"/>
                <w:color w:val="000000"/>
                <w:lang w:val="en-US" w:eastAsia="ko-KR"/>
              </w:rPr>
              <w:t>Di</w:t>
            </w:r>
            <w:r>
              <w:rPr>
                <w:rFonts w:ascii="Calibri" w:hAnsi="Calibri" w:hint="eastAsia"/>
                <w:color w:val="000000"/>
                <w:lang w:val="en-US" w:eastAsia="ko-KR"/>
              </w:rPr>
              <w:t>plexer</w:t>
            </w:r>
          </w:p>
        </w:tc>
        <w:tc>
          <w:tcPr>
            <w:tcW w:w="888" w:type="pct"/>
            <w:tcBorders>
              <w:top w:val="single" w:sz="8" w:space="0" w:color="auto"/>
              <w:left w:val="nil"/>
              <w:bottom w:val="single" w:sz="8" w:space="0" w:color="auto"/>
              <w:right w:val="single" w:sz="4" w:space="0" w:color="auto"/>
            </w:tcBorders>
            <w:shd w:val="clear" w:color="auto" w:fill="auto"/>
            <w:noWrap/>
            <w:vAlign w:val="center"/>
          </w:tcPr>
          <w:p w:rsidR="00BA4389" w:rsidRDefault="00BA4389" w:rsidP="00C4789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2543" w:type="pct"/>
            <w:tcBorders>
              <w:top w:val="single" w:sz="8" w:space="0" w:color="auto"/>
              <w:left w:val="nil"/>
              <w:bottom w:val="single" w:sz="8" w:space="0" w:color="auto"/>
              <w:right w:val="single" w:sz="8" w:space="0" w:color="auto"/>
            </w:tcBorders>
            <w:shd w:val="clear" w:color="auto" w:fill="auto"/>
            <w:noWrap/>
            <w:vAlign w:val="center"/>
          </w:tcPr>
          <w:p w:rsidR="00BA4389" w:rsidRDefault="00BA4389" w:rsidP="006851C8">
            <w:pPr>
              <w:spacing w:after="0"/>
              <w:jc w:val="center"/>
              <w:rPr>
                <w:rFonts w:ascii="Calibri" w:hAnsi="Calibri"/>
                <w:color w:val="000000"/>
                <w:lang w:val="en-US" w:eastAsia="ko-KR"/>
              </w:rPr>
            </w:pPr>
            <w:r>
              <w:rPr>
                <w:rFonts w:ascii="Calibri" w:eastAsia="Times New Roman" w:hAnsi="Calibri"/>
                <w:color w:val="000000"/>
                <w:lang w:val="en-US" w:eastAsia="zh-CN"/>
              </w:rPr>
              <w:t xml:space="preserve">High/low </w:t>
            </w:r>
            <w:r w:rsidRPr="00805736">
              <w:rPr>
                <w:rFonts w:ascii="Calibri" w:eastAsia="Times New Roman" w:hAnsi="Calibri"/>
                <w:color w:val="000000"/>
                <w:lang w:val="en-US" w:eastAsia="zh-CN"/>
              </w:rPr>
              <w:t>band isolation</w:t>
            </w:r>
          </w:p>
        </w:tc>
      </w:tr>
      <w:tr w:rsidR="00244E01"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tcPr>
          <w:p w:rsidR="00244E01" w:rsidRDefault="00244E01" w:rsidP="006851C8">
            <w:pPr>
              <w:spacing w:after="0"/>
              <w:jc w:val="center"/>
              <w:rPr>
                <w:rFonts w:ascii="Calibri" w:hAnsi="Calibri"/>
                <w:color w:val="000000"/>
                <w:lang w:val="en-US" w:eastAsia="ko-KR"/>
              </w:rPr>
            </w:pPr>
            <w:proofErr w:type="spellStart"/>
            <w:r>
              <w:rPr>
                <w:rFonts w:ascii="Calibri" w:hAnsi="Calibri" w:hint="eastAsia"/>
                <w:color w:val="000000"/>
                <w:lang w:val="en-US" w:eastAsia="ko-KR"/>
              </w:rPr>
              <w:t>Quadplexer</w:t>
            </w:r>
            <w:proofErr w:type="spellEnd"/>
          </w:p>
        </w:tc>
        <w:tc>
          <w:tcPr>
            <w:tcW w:w="888" w:type="pct"/>
            <w:tcBorders>
              <w:top w:val="single" w:sz="8" w:space="0" w:color="auto"/>
              <w:left w:val="nil"/>
              <w:bottom w:val="single" w:sz="8" w:space="0" w:color="auto"/>
              <w:right w:val="single" w:sz="4" w:space="0" w:color="auto"/>
            </w:tcBorders>
            <w:shd w:val="clear" w:color="auto" w:fill="auto"/>
            <w:noWrap/>
            <w:vAlign w:val="center"/>
          </w:tcPr>
          <w:p w:rsidR="00244E01" w:rsidRDefault="00D8095C" w:rsidP="00C4789C">
            <w:pPr>
              <w:spacing w:after="0"/>
              <w:jc w:val="center"/>
              <w:rPr>
                <w:rFonts w:ascii="Calibri" w:hAnsi="Calibri"/>
                <w:color w:val="000000"/>
                <w:lang w:val="en-US" w:eastAsia="ko-KR"/>
              </w:rPr>
            </w:pPr>
            <w:r>
              <w:rPr>
                <w:rFonts w:ascii="Calibri" w:hAnsi="Calibri"/>
                <w:color w:val="000000"/>
                <w:lang w:val="en-US" w:eastAsia="ko-KR"/>
              </w:rPr>
              <w:t>15</w:t>
            </w:r>
          </w:p>
        </w:tc>
        <w:tc>
          <w:tcPr>
            <w:tcW w:w="2543" w:type="pct"/>
            <w:tcBorders>
              <w:top w:val="single" w:sz="8" w:space="0" w:color="auto"/>
              <w:left w:val="nil"/>
              <w:bottom w:val="single" w:sz="8" w:space="0" w:color="auto"/>
              <w:right w:val="single" w:sz="8" w:space="0" w:color="auto"/>
            </w:tcBorders>
            <w:shd w:val="clear" w:color="auto" w:fill="auto"/>
            <w:noWrap/>
            <w:vAlign w:val="center"/>
          </w:tcPr>
          <w:p w:rsidR="00244E01" w:rsidRPr="00684406" w:rsidRDefault="00A6029B" w:rsidP="006851C8">
            <w:pPr>
              <w:spacing w:after="0"/>
              <w:jc w:val="center"/>
              <w:rPr>
                <w:rFonts w:ascii="Calibri" w:hAnsi="Calibri"/>
                <w:color w:val="000000"/>
                <w:lang w:val="en-US" w:eastAsia="ko-KR"/>
              </w:rPr>
            </w:pPr>
            <w:r w:rsidRPr="00684406">
              <w:rPr>
                <w:rFonts w:ascii="Calibri" w:hAnsi="Calibri"/>
                <w:color w:val="000000"/>
                <w:lang w:val="en-US" w:eastAsia="ko-KR"/>
              </w:rPr>
              <w:t xml:space="preserve">Adjacent </w:t>
            </w:r>
            <w:proofErr w:type="spellStart"/>
            <w:r w:rsidRPr="00684406">
              <w:rPr>
                <w:rFonts w:ascii="Calibri" w:hAnsi="Calibri" w:hint="eastAsia"/>
                <w:color w:val="000000"/>
                <w:lang w:val="en-US" w:eastAsia="ko-KR"/>
              </w:rPr>
              <w:t>Tx</w:t>
            </w:r>
            <w:proofErr w:type="spellEnd"/>
            <w:r w:rsidRPr="00684406">
              <w:rPr>
                <w:rFonts w:ascii="Calibri" w:hAnsi="Calibri"/>
                <w:color w:val="000000"/>
                <w:lang w:val="en-US" w:eastAsia="ko-KR"/>
              </w:rPr>
              <w:t xml:space="preserve">-Rx </w:t>
            </w:r>
            <w:proofErr w:type="spellStart"/>
            <w:r w:rsidRPr="00684406">
              <w:rPr>
                <w:rFonts w:ascii="Calibri" w:hAnsi="Calibri"/>
                <w:color w:val="000000"/>
                <w:lang w:val="en-US" w:eastAsia="ko-KR"/>
              </w:rPr>
              <w:t>atten</w:t>
            </w:r>
            <w:proofErr w:type="spellEnd"/>
            <w:r w:rsidRPr="00684406">
              <w:rPr>
                <w:rFonts w:ascii="Calibri" w:hAnsi="Calibri"/>
                <w:color w:val="000000"/>
                <w:lang w:val="en-US" w:eastAsia="ko-KR"/>
              </w:rPr>
              <w:t xml:space="preserve"> level</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PA (out) to PA (out)</w:t>
            </w:r>
          </w:p>
        </w:tc>
        <w:tc>
          <w:tcPr>
            <w:tcW w:w="888" w:type="pct"/>
            <w:tcBorders>
              <w:top w:val="single" w:sz="8" w:space="0" w:color="auto"/>
              <w:left w:val="nil"/>
              <w:bottom w:val="single" w:sz="8" w:space="0" w:color="auto"/>
              <w:right w:val="single" w:sz="4" w:space="0" w:color="auto"/>
            </w:tcBorders>
            <w:shd w:val="clear" w:color="000000" w:fill="auto"/>
            <w:noWrap/>
            <w:vAlign w:val="center"/>
            <w:hideMark/>
          </w:tcPr>
          <w:p w:rsidR="00BA4389" w:rsidRPr="002B355D" w:rsidRDefault="00BA4389" w:rsidP="00C4789C">
            <w:pPr>
              <w:spacing w:after="0"/>
              <w:jc w:val="center"/>
              <w:rPr>
                <w:rFonts w:ascii="Calibri" w:hAnsi="Calibri"/>
                <w:color w:val="000000"/>
                <w:lang w:val="en-US" w:eastAsia="ko-KR"/>
              </w:rPr>
            </w:pPr>
            <w:r>
              <w:rPr>
                <w:rFonts w:ascii="Calibri" w:hAnsi="Calibri" w:hint="eastAsia"/>
                <w:color w:val="000000"/>
                <w:lang w:val="en-US" w:eastAsia="ko-KR"/>
              </w:rPr>
              <w:t>60</w:t>
            </w:r>
          </w:p>
        </w:tc>
        <w:tc>
          <w:tcPr>
            <w:tcW w:w="2543" w:type="pct"/>
            <w:tcBorders>
              <w:top w:val="single" w:sz="8" w:space="0" w:color="auto"/>
              <w:left w:val="nil"/>
              <w:bottom w:val="single" w:sz="8"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L-H/H-L cross-band</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PA (out) to PA (out)</w:t>
            </w:r>
          </w:p>
        </w:tc>
        <w:tc>
          <w:tcPr>
            <w:tcW w:w="888" w:type="pct"/>
            <w:tcBorders>
              <w:top w:val="single" w:sz="8" w:space="0" w:color="auto"/>
              <w:left w:val="nil"/>
              <w:bottom w:val="single" w:sz="8" w:space="0" w:color="auto"/>
              <w:right w:val="single" w:sz="4" w:space="0" w:color="auto"/>
            </w:tcBorders>
            <w:shd w:val="clear" w:color="000000" w:fill="auto"/>
            <w:noWrap/>
            <w:vAlign w:val="center"/>
          </w:tcPr>
          <w:p w:rsidR="00BA4389" w:rsidRPr="002B355D" w:rsidRDefault="00BA4389" w:rsidP="00C4789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2543" w:type="pct"/>
            <w:tcBorders>
              <w:top w:val="single" w:sz="8" w:space="0" w:color="auto"/>
              <w:left w:val="nil"/>
              <w:bottom w:val="single" w:sz="8" w:space="0" w:color="auto"/>
              <w:right w:val="single" w:sz="8" w:space="0" w:color="auto"/>
            </w:tcBorders>
            <w:shd w:val="clear" w:color="auto" w:fill="auto"/>
            <w:noWrap/>
            <w:vAlign w:val="center"/>
          </w:tcPr>
          <w:p w:rsidR="00BA4389" w:rsidRPr="00FA364A" w:rsidRDefault="00BA4389" w:rsidP="006851C8">
            <w:pPr>
              <w:spacing w:after="0"/>
              <w:jc w:val="center"/>
              <w:rPr>
                <w:rFonts w:ascii="Calibri" w:hAnsi="Calibri"/>
                <w:color w:val="000000"/>
                <w:lang w:val="en-US" w:eastAsia="zh-CN"/>
              </w:rPr>
            </w:pPr>
            <w:r>
              <w:rPr>
                <w:rFonts w:ascii="Calibri" w:eastAsia="Times New Roman" w:hAnsi="Calibri"/>
                <w:color w:val="000000"/>
                <w:lang w:val="en-US" w:eastAsia="zh-CN"/>
              </w:rPr>
              <w:t>H-</w:t>
            </w:r>
            <w:r>
              <w:rPr>
                <w:rFonts w:ascii="Calibri" w:hAnsi="Calibri" w:hint="eastAsia"/>
                <w:color w:val="000000"/>
                <w:lang w:val="en-US" w:eastAsia="ko-KR"/>
              </w:rPr>
              <w:t>H</w:t>
            </w:r>
            <w:r>
              <w:rPr>
                <w:rFonts w:ascii="Calibri" w:eastAsia="Times New Roman" w:hAnsi="Calibri"/>
                <w:color w:val="000000"/>
                <w:lang w:val="en-US" w:eastAsia="zh-CN"/>
              </w:rPr>
              <w:t xml:space="preserve"> cross-band</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LNA (in) to PA (out)</w:t>
            </w:r>
          </w:p>
        </w:tc>
        <w:tc>
          <w:tcPr>
            <w:tcW w:w="888" w:type="pct"/>
            <w:tcBorders>
              <w:top w:val="single" w:sz="8" w:space="0" w:color="auto"/>
              <w:left w:val="nil"/>
              <w:bottom w:val="single" w:sz="8" w:space="0" w:color="auto"/>
              <w:right w:val="single" w:sz="4" w:space="0" w:color="auto"/>
            </w:tcBorders>
            <w:shd w:val="clear" w:color="000000" w:fill="auto"/>
            <w:noWrap/>
            <w:vAlign w:val="center"/>
            <w:hideMark/>
          </w:tcPr>
          <w:p w:rsidR="00BA4389" w:rsidRPr="002B355D" w:rsidRDefault="00BA4389" w:rsidP="00C4789C">
            <w:pPr>
              <w:spacing w:after="0"/>
              <w:jc w:val="center"/>
              <w:rPr>
                <w:rFonts w:ascii="Calibri" w:hAnsi="Calibri"/>
                <w:color w:val="000000"/>
                <w:lang w:val="en-US" w:eastAsia="ko-KR"/>
              </w:rPr>
            </w:pPr>
            <w:r>
              <w:rPr>
                <w:rFonts w:ascii="Calibri" w:hAnsi="Calibri" w:hint="eastAsia"/>
                <w:color w:val="000000"/>
                <w:lang w:val="en-US" w:eastAsia="ko-KR"/>
              </w:rPr>
              <w:t>60</w:t>
            </w:r>
          </w:p>
        </w:tc>
        <w:tc>
          <w:tcPr>
            <w:tcW w:w="2543" w:type="pct"/>
            <w:tcBorders>
              <w:top w:val="single" w:sz="8" w:space="0" w:color="auto"/>
              <w:left w:val="nil"/>
              <w:bottom w:val="single" w:sz="8"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L-H/H-L cross-band</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LNA (in) to PA (out)</w:t>
            </w:r>
          </w:p>
        </w:tc>
        <w:tc>
          <w:tcPr>
            <w:tcW w:w="888" w:type="pct"/>
            <w:tcBorders>
              <w:top w:val="single" w:sz="8" w:space="0" w:color="auto"/>
              <w:left w:val="nil"/>
              <w:bottom w:val="single" w:sz="8" w:space="0" w:color="auto"/>
              <w:right w:val="single" w:sz="4" w:space="0" w:color="auto"/>
            </w:tcBorders>
            <w:shd w:val="clear" w:color="000000" w:fill="auto"/>
            <w:noWrap/>
            <w:vAlign w:val="center"/>
          </w:tcPr>
          <w:p w:rsidR="00BA4389" w:rsidRPr="002B355D" w:rsidRDefault="00BA4389" w:rsidP="00C4789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2543" w:type="pct"/>
            <w:tcBorders>
              <w:top w:val="single" w:sz="8" w:space="0" w:color="auto"/>
              <w:left w:val="nil"/>
              <w:bottom w:val="single" w:sz="8" w:space="0" w:color="auto"/>
              <w:right w:val="single" w:sz="8" w:space="0" w:color="auto"/>
            </w:tcBorders>
            <w:shd w:val="clear" w:color="auto" w:fill="auto"/>
            <w:noWrap/>
            <w:vAlign w:val="center"/>
          </w:tcPr>
          <w:p w:rsidR="00BA4389" w:rsidRPr="00805736" w:rsidRDefault="00BA4389" w:rsidP="006851C8">
            <w:pPr>
              <w:spacing w:after="0"/>
              <w:jc w:val="center"/>
              <w:rPr>
                <w:rFonts w:ascii="Calibri" w:eastAsia="Times New Roman" w:hAnsi="Calibri"/>
                <w:color w:val="000000"/>
                <w:lang w:val="en-US" w:eastAsia="zh-CN"/>
              </w:rPr>
            </w:pPr>
            <w:r>
              <w:rPr>
                <w:rFonts w:ascii="Calibri" w:hAnsi="Calibri" w:hint="eastAsia"/>
                <w:color w:val="000000"/>
                <w:lang w:val="en-US" w:eastAsia="ko-KR"/>
              </w:rPr>
              <w:t>H</w:t>
            </w:r>
            <w:r w:rsidRPr="00805736">
              <w:rPr>
                <w:rFonts w:ascii="Calibri" w:eastAsia="Times New Roman" w:hAnsi="Calibri"/>
                <w:color w:val="000000"/>
                <w:lang w:val="en-US" w:eastAsia="zh-CN"/>
              </w:rPr>
              <w:t>-H</w:t>
            </w:r>
            <w:r>
              <w:rPr>
                <w:rFonts w:ascii="Calibri" w:eastAsia="Times New Roman" w:hAnsi="Calibri"/>
                <w:color w:val="000000"/>
                <w:lang w:val="en-US" w:eastAsia="zh-CN"/>
              </w:rPr>
              <w:t xml:space="preserve"> cross-band</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Duplexer</w:t>
            </w:r>
          </w:p>
        </w:tc>
        <w:tc>
          <w:tcPr>
            <w:tcW w:w="888" w:type="pct"/>
            <w:tcBorders>
              <w:top w:val="single" w:sz="8" w:space="0" w:color="auto"/>
              <w:left w:val="nil"/>
              <w:bottom w:val="single" w:sz="8" w:space="0" w:color="auto"/>
              <w:right w:val="single" w:sz="4" w:space="0" w:color="auto"/>
            </w:tcBorders>
            <w:shd w:val="clear" w:color="000000" w:fill="auto"/>
            <w:noWrap/>
            <w:vAlign w:val="center"/>
            <w:hideMark/>
          </w:tcPr>
          <w:p w:rsidR="00BA4389" w:rsidRPr="00805736" w:rsidRDefault="00BA4389" w:rsidP="00C4789C">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50</w:t>
            </w:r>
          </w:p>
        </w:tc>
        <w:tc>
          <w:tcPr>
            <w:tcW w:w="2543"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proofErr w:type="spellStart"/>
            <w:r w:rsidRPr="00805736">
              <w:rPr>
                <w:rFonts w:ascii="Calibri" w:eastAsia="Times New Roman" w:hAnsi="Calibri"/>
                <w:color w:val="000000"/>
                <w:lang w:val="en-US" w:eastAsia="zh-CN"/>
              </w:rPr>
              <w:t>Tx</w:t>
            </w:r>
            <w:proofErr w:type="spellEnd"/>
            <w:r w:rsidRPr="00805736">
              <w:rPr>
                <w:rFonts w:ascii="Calibri" w:eastAsia="Times New Roman" w:hAnsi="Calibri"/>
                <w:color w:val="000000"/>
                <w:lang w:val="en-US" w:eastAsia="zh-CN"/>
              </w:rPr>
              <w:t xml:space="preserve"> band rejection at Rx band</w:t>
            </w:r>
          </w:p>
        </w:tc>
      </w:tr>
    </w:tbl>
    <w:p w:rsidR="00B01DF3" w:rsidRPr="000241CC" w:rsidRDefault="00B01DF3" w:rsidP="003945F8">
      <w:pPr>
        <w:spacing w:before="120"/>
        <w:jc w:val="both"/>
        <w:rPr>
          <w:rFonts w:eastAsia="MS Mincho"/>
          <w:lang w:val="en-US" w:eastAsia="ja-JP"/>
        </w:rPr>
      </w:pPr>
    </w:p>
    <w:p w:rsidR="00AB70E1" w:rsidRPr="00B01DF3" w:rsidRDefault="00376677" w:rsidP="003945F8">
      <w:pPr>
        <w:spacing w:before="120"/>
        <w:jc w:val="both"/>
        <w:rPr>
          <w:rFonts w:eastAsia="MS Mincho"/>
          <w:lang w:val="en-US" w:eastAsia="ja-JP"/>
        </w:rPr>
      </w:pPr>
      <w:r>
        <w:rPr>
          <w:lang w:val="en-US" w:eastAsia="ja-JP"/>
        </w:rPr>
        <w:t xml:space="preserve">In </w:t>
      </w:r>
      <w:r w:rsidR="001867F4">
        <w:rPr>
          <w:lang w:val="en-US" w:eastAsia="ja-JP"/>
        </w:rPr>
        <w:t xml:space="preserve">Table </w:t>
      </w:r>
      <w:r w:rsidR="00F638AD">
        <w:rPr>
          <w:lang w:val="en-US" w:eastAsia="ja-JP"/>
        </w:rPr>
        <w:t>4</w:t>
      </w:r>
      <w:r w:rsidR="00DE4942">
        <w:rPr>
          <w:lang w:val="en-US" w:eastAsia="ja-JP"/>
        </w:rPr>
        <w:t xml:space="preserve">, </w:t>
      </w:r>
      <w:r w:rsidR="001867F4">
        <w:rPr>
          <w:lang w:val="en-US" w:eastAsia="ja-JP"/>
        </w:rPr>
        <w:t>MSD levels are</w:t>
      </w:r>
      <w:r w:rsidR="00551859">
        <w:rPr>
          <w:lang w:val="en-US" w:eastAsia="ja-JP"/>
        </w:rPr>
        <w:t xml:space="preserve"> for 3 bands DL with </w:t>
      </w:r>
      <w:r w:rsidR="00DE4942">
        <w:rPr>
          <w:lang w:val="en-US" w:eastAsia="ja-JP"/>
        </w:rPr>
        <w:t>2 bands UL inter-band CA band are proposed</w:t>
      </w:r>
      <w:r w:rsidR="003945F8" w:rsidRPr="003945F8">
        <w:rPr>
          <w:lang w:val="en-US" w:eastAsia="ja-JP"/>
        </w:rPr>
        <w:t xml:space="preserve">. </w:t>
      </w:r>
      <w:r w:rsidR="00DE4942">
        <w:rPr>
          <w:lang w:val="en-US" w:eastAsia="ja-JP"/>
        </w:rPr>
        <w:t>If several interested companies brings different MSD levels, then they will be averaged to finalize the values.</w:t>
      </w:r>
    </w:p>
    <w:p w:rsidR="003945F8" w:rsidRDefault="003945F8" w:rsidP="003945F8">
      <w:pPr>
        <w:spacing w:after="120"/>
        <w:jc w:val="center"/>
        <w:rPr>
          <w:rFonts w:ascii="Arial" w:hAnsi="Arial" w:cs="Arial"/>
          <w:b/>
        </w:rPr>
      </w:pPr>
      <w:r>
        <w:rPr>
          <w:rFonts w:ascii="Arial" w:hAnsi="Arial" w:cs="Arial"/>
          <w:b/>
        </w:rPr>
        <w:t xml:space="preserve">Table </w:t>
      </w:r>
      <w:r w:rsidR="00376677">
        <w:rPr>
          <w:rFonts w:ascii="Arial" w:hAnsi="Arial" w:cs="Arial" w:hint="eastAsia"/>
          <w:b/>
          <w:lang w:eastAsia="ko-KR"/>
        </w:rPr>
        <w:t>4</w:t>
      </w:r>
      <w:r>
        <w:rPr>
          <w:rFonts w:ascii="Arial" w:hAnsi="Arial" w:cs="Arial"/>
          <w:b/>
          <w:lang w:eastAsia="ko-KR"/>
        </w:rPr>
        <w:t>:</w:t>
      </w:r>
      <w:r>
        <w:rPr>
          <w:rFonts w:ascii="Arial" w:hAnsi="Arial" w:cs="Arial"/>
          <w:b/>
        </w:rPr>
        <w:t xml:space="preserve"> </w:t>
      </w:r>
      <w:r>
        <w:rPr>
          <w:rFonts w:ascii="Arial" w:hAnsi="Arial" w:cs="Arial" w:hint="eastAsia"/>
          <w:b/>
          <w:lang w:eastAsia="ko-KR"/>
        </w:rPr>
        <w:t>Proposed MSD levels for 3</w:t>
      </w:r>
      <w:r w:rsidR="004714B3">
        <w:rPr>
          <w:rFonts w:ascii="Arial" w:hAnsi="Arial" w:cs="Arial"/>
          <w:b/>
          <w:lang w:eastAsia="ko-KR"/>
        </w:rPr>
        <w:t xml:space="preserve"> bands </w:t>
      </w:r>
      <w:r w:rsidR="00551859">
        <w:rPr>
          <w:rFonts w:ascii="Arial" w:hAnsi="Arial" w:cs="Arial" w:hint="eastAsia"/>
          <w:b/>
          <w:lang w:eastAsia="ko-KR"/>
        </w:rPr>
        <w:t xml:space="preserve">DL with </w:t>
      </w:r>
      <w:r>
        <w:rPr>
          <w:rFonts w:ascii="Arial" w:hAnsi="Arial" w:cs="Arial" w:hint="eastAsia"/>
          <w:b/>
          <w:lang w:eastAsia="ko-KR"/>
        </w:rPr>
        <w:t>2</w:t>
      </w:r>
      <w:r w:rsidR="004714B3">
        <w:rPr>
          <w:rFonts w:ascii="Arial" w:hAnsi="Arial" w:cs="Arial"/>
          <w:b/>
          <w:lang w:eastAsia="ko-KR"/>
        </w:rPr>
        <w:t xml:space="preserve"> bands </w:t>
      </w:r>
      <w:r w:rsidR="00DE4942">
        <w:rPr>
          <w:rFonts w:ascii="Arial" w:hAnsi="Arial" w:cs="Arial" w:hint="eastAsia"/>
          <w:b/>
          <w:lang w:eastAsia="ko-KR"/>
        </w:rPr>
        <w:t>UL</w:t>
      </w:r>
      <w:r>
        <w:rPr>
          <w:rFonts w:ascii="Arial" w:hAnsi="Arial" w:cs="Arial" w:hint="eastAsia"/>
          <w:b/>
          <w:lang w:eastAsia="ko-KR"/>
        </w:rPr>
        <w:t xml:space="preserve"> inter-band CA </w:t>
      </w:r>
      <w:r w:rsidR="00C1302C">
        <w:rPr>
          <w:rFonts w:ascii="Arial" w:hAnsi="Arial" w:cs="Arial"/>
          <w:b/>
        </w:rPr>
        <w:t>in rel-16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411"/>
        <w:gridCol w:w="894"/>
        <w:gridCol w:w="745"/>
        <w:gridCol w:w="706"/>
        <w:gridCol w:w="594"/>
        <w:gridCol w:w="773"/>
        <w:gridCol w:w="706"/>
        <w:gridCol w:w="616"/>
        <w:gridCol w:w="885"/>
        <w:gridCol w:w="849"/>
      </w:tblGrid>
      <w:tr w:rsidR="00975611" w:rsidRPr="00E5680D" w:rsidTr="00F80F87">
        <w:trPr>
          <w:trHeight w:val="258"/>
        </w:trPr>
        <w:tc>
          <w:tcPr>
            <w:tcW w:w="5000" w:type="pct"/>
            <w:gridSpan w:val="11"/>
          </w:tcPr>
          <w:p w:rsidR="00975611" w:rsidRPr="00E5680D" w:rsidRDefault="00975611" w:rsidP="00F80F87">
            <w:pPr>
              <w:pStyle w:val="TAH"/>
            </w:pPr>
            <w:r w:rsidRPr="00E5680D">
              <w:t>E-UTRA Band / Channel bandwidth / N</w:t>
            </w:r>
            <w:r w:rsidRPr="003D3DEF">
              <w:rPr>
                <w:vertAlign w:val="subscript"/>
              </w:rPr>
              <w:t>RB</w:t>
            </w:r>
            <w:r w:rsidRPr="00E5680D">
              <w:t xml:space="preserve"> / Duplex mode</w:t>
            </w:r>
          </w:p>
        </w:tc>
      </w:tr>
      <w:tr w:rsidR="00975611" w:rsidRPr="00E5680D" w:rsidTr="00B90298">
        <w:trPr>
          <w:trHeight w:val="714"/>
        </w:trPr>
        <w:tc>
          <w:tcPr>
            <w:tcW w:w="936" w:type="pct"/>
            <w:vAlign w:val="center"/>
          </w:tcPr>
          <w:p w:rsidR="00975611" w:rsidRDefault="00975611" w:rsidP="00F80F87">
            <w:pPr>
              <w:pStyle w:val="TAH"/>
            </w:pPr>
            <w:r w:rsidRPr="00E5680D">
              <w:t>EUTRA CA</w:t>
            </w:r>
          </w:p>
          <w:p w:rsidR="00975611" w:rsidRPr="00E5680D" w:rsidRDefault="00975611" w:rsidP="00F80F87">
            <w:pPr>
              <w:pStyle w:val="TAH"/>
            </w:pPr>
            <w:r>
              <w:rPr>
                <w:rFonts w:hint="eastAsia"/>
                <w:lang w:eastAsia="ko-KR"/>
              </w:rPr>
              <w:t>D</w:t>
            </w:r>
            <w:r w:rsidRPr="00115563">
              <w:rPr>
                <w:rFonts w:hint="eastAsia"/>
                <w:lang w:eastAsia="ko-KR"/>
              </w:rPr>
              <w:t xml:space="preserve">L </w:t>
            </w:r>
            <w:r w:rsidRPr="00E5680D">
              <w:t>Configuration</w:t>
            </w:r>
          </w:p>
        </w:tc>
        <w:tc>
          <w:tcPr>
            <w:tcW w:w="701" w:type="pct"/>
            <w:shd w:val="clear" w:color="auto" w:fill="auto"/>
            <w:vAlign w:val="center"/>
            <w:hideMark/>
          </w:tcPr>
          <w:p w:rsidR="00975611" w:rsidRDefault="00975611" w:rsidP="00F80F87">
            <w:pPr>
              <w:pStyle w:val="TAH"/>
            </w:pPr>
            <w:r w:rsidRPr="00E5680D">
              <w:t>EUTRA CA</w:t>
            </w:r>
          </w:p>
          <w:p w:rsidR="00975611" w:rsidRPr="00E5680D" w:rsidRDefault="00975611" w:rsidP="00F80F87">
            <w:pPr>
              <w:pStyle w:val="TAH"/>
            </w:pPr>
            <w:r w:rsidRPr="003A39A0">
              <w:rPr>
                <w:rFonts w:hint="eastAsia"/>
                <w:lang w:eastAsia="ko-KR"/>
              </w:rPr>
              <w:t xml:space="preserve">UL </w:t>
            </w:r>
            <w:r w:rsidRPr="00E5680D">
              <w:t>Configuration</w:t>
            </w:r>
          </w:p>
        </w:tc>
        <w:tc>
          <w:tcPr>
            <w:tcW w:w="444" w:type="pct"/>
            <w:shd w:val="clear" w:color="auto" w:fill="auto"/>
            <w:vAlign w:val="center"/>
            <w:hideMark/>
          </w:tcPr>
          <w:p w:rsidR="00975611" w:rsidRPr="00E5680D" w:rsidRDefault="00975611" w:rsidP="00F80F87">
            <w:pPr>
              <w:pStyle w:val="TAH"/>
            </w:pPr>
            <w:r w:rsidRPr="00E5680D">
              <w:t>EUTRA band</w:t>
            </w:r>
          </w:p>
        </w:tc>
        <w:tc>
          <w:tcPr>
            <w:tcW w:w="370" w:type="pct"/>
            <w:shd w:val="clear" w:color="auto" w:fill="auto"/>
            <w:vAlign w:val="center"/>
            <w:hideMark/>
          </w:tcPr>
          <w:p w:rsidR="00975611" w:rsidRPr="00E5680D" w:rsidRDefault="00975611" w:rsidP="00F80F87">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975611" w:rsidRPr="00E5680D" w:rsidRDefault="00975611" w:rsidP="00F80F87">
            <w:pPr>
              <w:pStyle w:val="TAH"/>
            </w:pPr>
            <w:r w:rsidRPr="00E5680D">
              <w:t xml:space="preserve">UL BW </w:t>
            </w:r>
            <w:r w:rsidRPr="00E5680D">
              <w:br/>
              <w:t>(MHz)</w:t>
            </w:r>
          </w:p>
        </w:tc>
        <w:tc>
          <w:tcPr>
            <w:tcW w:w="295" w:type="pct"/>
            <w:shd w:val="clear" w:color="auto" w:fill="auto"/>
            <w:vAlign w:val="center"/>
            <w:hideMark/>
          </w:tcPr>
          <w:p w:rsidR="00975611" w:rsidRPr="00E5680D" w:rsidRDefault="00975611" w:rsidP="00F80F87">
            <w:pPr>
              <w:pStyle w:val="TAH"/>
            </w:pPr>
            <w:r w:rsidRPr="00E5680D">
              <w:t xml:space="preserve">UL </w:t>
            </w:r>
            <w:r w:rsidRPr="00E5680D">
              <w:br/>
              <w:t>C</w:t>
            </w:r>
            <w:r w:rsidRPr="003D3DEF">
              <w:rPr>
                <w:vertAlign w:val="subscript"/>
              </w:rPr>
              <w:t>LRB</w:t>
            </w:r>
          </w:p>
        </w:tc>
        <w:tc>
          <w:tcPr>
            <w:tcW w:w="384" w:type="pct"/>
            <w:shd w:val="clear" w:color="auto" w:fill="auto"/>
            <w:vAlign w:val="center"/>
            <w:hideMark/>
          </w:tcPr>
          <w:p w:rsidR="00975611" w:rsidRPr="00E5680D" w:rsidRDefault="00975611" w:rsidP="00F80F87">
            <w:pPr>
              <w:pStyle w:val="TAH"/>
            </w:pPr>
            <w:r w:rsidRPr="00E5680D">
              <w:t>DL F</w:t>
            </w:r>
            <w:r>
              <w:rPr>
                <w:vertAlign w:val="subscript"/>
              </w:rPr>
              <w:t>c</w:t>
            </w:r>
            <w:r w:rsidRPr="00E5680D">
              <w:t xml:space="preserve"> (MHz)</w:t>
            </w:r>
          </w:p>
        </w:tc>
        <w:tc>
          <w:tcPr>
            <w:tcW w:w="351" w:type="pct"/>
            <w:vAlign w:val="center"/>
          </w:tcPr>
          <w:p w:rsidR="00975611" w:rsidRPr="003A39A0" w:rsidRDefault="00975611" w:rsidP="00F80F87">
            <w:pPr>
              <w:pStyle w:val="TAH"/>
              <w:rPr>
                <w:lang w:eastAsia="ko-KR"/>
              </w:rPr>
            </w:pPr>
            <w:r w:rsidRPr="003A39A0">
              <w:rPr>
                <w:rFonts w:hint="eastAsia"/>
                <w:lang w:eastAsia="ko-KR"/>
              </w:rPr>
              <w:t>DL BW</w:t>
            </w:r>
          </w:p>
          <w:p w:rsidR="00975611" w:rsidRPr="003A39A0" w:rsidRDefault="00975611" w:rsidP="00F80F87">
            <w:pPr>
              <w:pStyle w:val="TAH"/>
              <w:rPr>
                <w:lang w:eastAsia="ko-KR"/>
              </w:rPr>
            </w:pPr>
            <w:r w:rsidRPr="003A39A0">
              <w:rPr>
                <w:rFonts w:hint="eastAsia"/>
                <w:lang w:eastAsia="ko-KR"/>
              </w:rPr>
              <w:t>(MHz)</w:t>
            </w:r>
          </w:p>
        </w:tc>
        <w:tc>
          <w:tcPr>
            <w:tcW w:w="306" w:type="pct"/>
            <w:shd w:val="clear" w:color="auto" w:fill="auto"/>
            <w:vAlign w:val="center"/>
            <w:hideMark/>
          </w:tcPr>
          <w:p w:rsidR="00975611" w:rsidRPr="00E5680D" w:rsidRDefault="00975611" w:rsidP="00F80F87">
            <w:pPr>
              <w:pStyle w:val="TAH"/>
            </w:pPr>
            <w:r w:rsidRPr="00E5680D">
              <w:t xml:space="preserve">MSD </w:t>
            </w:r>
            <w:r w:rsidRPr="00E5680D">
              <w:br/>
              <w:t>(dB)</w:t>
            </w:r>
          </w:p>
        </w:tc>
        <w:tc>
          <w:tcPr>
            <w:tcW w:w="440" w:type="pct"/>
            <w:shd w:val="clear" w:color="auto" w:fill="auto"/>
            <w:vAlign w:val="center"/>
            <w:hideMark/>
          </w:tcPr>
          <w:p w:rsidR="00975611" w:rsidRPr="00E5680D" w:rsidRDefault="00975611" w:rsidP="00F80F87">
            <w:pPr>
              <w:pStyle w:val="TAH"/>
            </w:pPr>
            <w:r w:rsidRPr="00E5680D">
              <w:t>Duplex mode</w:t>
            </w:r>
          </w:p>
        </w:tc>
        <w:tc>
          <w:tcPr>
            <w:tcW w:w="422" w:type="pct"/>
            <w:vAlign w:val="center"/>
          </w:tcPr>
          <w:p w:rsidR="00975611" w:rsidRPr="00E5680D" w:rsidRDefault="00975611" w:rsidP="00F80F87">
            <w:pPr>
              <w:pStyle w:val="TAH"/>
              <w:rPr>
                <w:lang w:eastAsia="ko-KR"/>
              </w:rPr>
            </w:pPr>
            <w:r>
              <w:rPr>
                <w:rFonts w:hint="eastAsia"/>
                <w:lang w:eastAsia="ko-KR"/>
              </w:rPr>
              <w:t>Source of IMD</w:t>
            </w:r>
          </w:p>
        </w:tc>
      </w:tr>
      <w:tr w:rsidR="00551859" w:rsidRPr="00975611" w:rsidTr="00B90298">
        <w:trPr>
          <w:trHeight w:val="258"/>
        </w:trPr>
        <w:tc>
          <w:tcPr>
            <w:tcW w:w="936" w:type="pct"/>
            <w:vMerge w:val="restart"/>
            <w:vAlign w:val="center"/>
          </w:tcPr>
          <w:p w:rsidR="00551859" w:rsidRDefault="00551859" w:rsidP="00551859">
            <w:pPr>
              <w:pStyle w:val="TAH"/>
              <w:rPr>
                <w:b w:val="0"/>
                <w:lang w:eastAsia="ko-KR"/>
              </w:rPr>
            </w:pPr>
            <w:r>
              <w:rPr>
                <w:rFonts w:hint="eastAsia"/>
                <w:b w:val="0"/>
                <w:lang w:eastAsia="ko-KR"/>
              </w:rPr>
              <w:t>CA_</w:t>
            </w:r>
            <w:r>
              <w:rPr>
                <w:b w:val="0"/>
                <w:lang w:eastAsia="ko-KR"/>
              </w:rPr>
              <w:t>2A-48A-66A</w:t>
            </w:r>
          </w:p>
          <w:p w:rsidR="00551859" w:rsidRPr="00384A07" w:rsidRDefault="00551859" w:rsidP="00551859">
            <w:pPr>
              <w:pStyle w:val="TAH"/>
              <w:rPr>
                <w:b w:val="0"/>
                <w:lang w:eastAsia="ko-KR"/>
              </w:rPr>
            </w:pPr>
            <w:r>
              <w:rPr>
                <w:b w:val="0"/>
                <w:lang w:eastAsia="ko-KR"/>
              </w:rPr>
              <w:t>CA_2A-48C-66A</w:t>
            </w:r>
          </w:p>
        </w:tc>
        <w:tc>
          <w:tcPr>
            <w:tcW w:w="701" w:type="pct"/>
            <w:vMerge w:val="restart"/>
            <w:shd w:val="clear" w:color="auto" w:fill="auto"/>
            <w:vAlign w:val="center"/>
          </w:tcPr>
          <w:p w:rsidR="00551859" w:rsidRPr="00384A07" w:rsidRDefault="00551859" w:rsidP="00551859">
            <w:pPr>
              <w:pStyle w:val="TAH"/>
              <w:rPr>
                <w:b w:val="0"/>
                <w:lang w:eastAsia="ko-KR"/>
              </w:rPr>
            </w:pPr>
            <w:r>
              <w:rPr>
                <w:rFonts w:hint="eastAsia"/>
                <w:b w:val="0"/>
                <w:lang w:eastAsia="ko-KR"/>
              </w:rPr>
              <w:t>CA</w:t>
            </w:r>
            <w:r>
              <w:rPr>
                <w:b w:val="0"/>
                <w:lang w:eastAsia="ko-KR"/>
              </w:rPr>
              <w:t>_2A-48A</w:t>
            </w:r>
          </w:p>
        </w:tc>
        <w:tc>
          <w:tcPr>
            <w:tcW w:w="444" w:type="pct"/>
            <w:shd w:val="clear" w:color="auto" w:fill="auto"/>
            <w:vAlign w:val="center"/>
          </w:tcPr>
          <w:p w:rsidR="00551859" w:rsidRPr="00326F9B" w:rsidRDefault="00551859" w:rsidP="00551859">
            <w:pPr>
              <w:pStyle w:val="TAC"/>
              <w:rPr>
                <w:lang w:eastAsia="ko-KR"/>
              </w:rPr>
            </w:pPr>
            <w:r>
              <w:rPr>
                <w:rFonts w:hint="eastAsia"/>
                <w:lang w:eastAsia="ko-KR"/>
              </w:rPr>
              <w:t>2</w:t>
            </w:r>
          </w:p>
        </w:tc>
        <w:tc>
          <w:tcPr>
            <w:tcW w:w="370" w:type="pct"/>
            <w:shd w:val="clear" w:color="auto" w:fill="auto"/>
            <w:noWrap/>
            <w:vAlign w:val="center"/>
          </w:tcPr>
          <w:p w:rsidR="00551859" w:rsidRDefault="00551859" w:rsidP="00551859">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w:t>
            </w:r>
            <w:r>
              <w:rPr>
                <w:rFonts w:ascii="Arial" w:hAnsi="Arial" w:cs="Arial"/>
                <w:color w:val="000000"/>
                <w:sz w:val="18"/>
                <w:lang w:val="en-US" w:eastAsia="ko-KR"/>
              </w:rPr>
              <w:t>5</w:t>
            </w:r>
          </w:p>
        </w:tc>
        <w:tc>
          <w:tcPr>
            <w:tcW w:w="351" w:type="pct"/>
            <w:shd w:val="clear" w:color="auto" w:fill="auto"/>
            <w:noWrap/>
            <w:vAlign w:val="center"/>
          </w:tcPr>
          <w:p w:rsidR="00551859" w:rsidRPr="00326F9B" w:rsidRDefault="00551859" w:rsidP="00551859">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295" w:type="pct"/>
            <w:shd w:val="clear" w:color="auto" w:fill="auto"/>
            <w:noWrap/>
            <w:vAlign w:val="center"/>
          </w:tcPr>
          <w:p w:rsidR="00551859" w:rsidRDefault="00551859" w:rsidP="00551859">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4" w:type="pct"/>
            <w:shd w:val="clear" w:color="auto" w:fill="auto"/>
            <w:noWrap/>
            <w:vAlign w:val="center"/>
          </w:tcPr>
          <w:p w:rsidR="00551859" w:rsidRDefault="00551859" w:rsidP="00551859">
            <w:pPr>
              <w:pStyle w:val="TAC"/>
              <w:rPr>
                <w:rFonts w:cs="Arial"/>
                <w:color w:val="000000"/>
                <w:lang w:val="en-US" w:eastAsia="ko-KR"/>
              </w:rPr>
            </w:pPr>
            <w:r>
              <w:rPr>
                <w:rFonts w:cs="Arial" w:hint="eastAsia"/>
                <w:color w:val="000000"/>
                <w:lang w:val="en-US" w:eastAsia="ko-KR"/>
              </w:rPr>
              <w:t>1985</w:t>
            </w:r>
          </w:p>
        </w:tc>
        <w:tc>
          <w:tcPr>
            <w:tcW w:w="351" w:type="pct"/>
            <w:vAlign w:val="center"/>
          </w:tcPr>
          <w:p w:rsidR="00551859" w:rsidRPr="00C73666" w:rsidRDefault="00551859" w:rsidP="00551859">
            <w:pPr>
              <w:spacing w:after="0"/>
              <w:jc w:val="center"/>
              <w:rPr>
                <w:rFonts w:ascii="Arial" w:hAnsi="Arial" w:cs="Arial"/>
                <w:color w:val="000000"/>
                <w:sz w:val="18"/>
                <w:lang w:val="en-US" w:eastAsia="ko-KR"/>
              </w:rPr>
            </w:pPr>
            <w:r w:rsidRPr="00C73666">
              <w:rPr>
                <w:rFonts w:ascii="Arial" w:hAnsi="Arial" w:cs="Arial" w:hint="eastAsia"/>
                <w:color w:val="000000"/>
                <w:sz w:val="18"/>
                <w:lang w:val="en-US" w:eastAsia="ko-KR"/>
              </w:rPr>
              <w:t>5</w:t>
            </w:r>
          </w:p>
        </w:tc>
        <w:tc>
          <w:tcPr>
            <w:tcW w:w="306" w:type="pct"/>
            <w:shd w:val="clear" w:color="auto" w:fill="auto"/>
            <w:noWrap/>
            <w:vAlign w:val="center"/>
          </w:tcPr>
          <w:p w:rsidR="00551859" w:rsidRPr="00551859" w:rsidRDefault="00551859" w:rsidP="00551859">
            <w:pPr>
              <w:pStyle w:val="TAC"/>
              <w:rPr>
                <w:lang w:eastAsia="ko-KR"/>
              </w:rPr>
            </w:pPr>
            <w:r w:rsidRPr="00551859">
              <w:rPr>
                <w:lang w:eastAsia="ko-KR"/>
              </w:rPr>
              <w:t>N/A</w:t>
            </w:r>
          </w:p>
        </w:tc>
        <w:tc>
          <w:tcPr>
            <w:tcW w:w="440" w:type="pct"/>
            <w:vMerge w:val="restart"/>
            <w:shd w:val="clear" w:color="auto" w:fill="auto"/>
            <w:vAlign w:val="center"/>
          </w:tcPr>
          <w:p w:rsidR="00551859" w:rsidRPr="00E5680D" w:rsidRDefault="00551859" w:rsidP="00551859">
            <w:pPr>
              <w:pStyle w:val="TAC"/>
              <w:rPr>
                <w:lang w:eastAsia="ko-KR"/>
              </w:rPr>
            </w:pPr>
            <w:r>
              <w:rPr>
                <w:rFonts w:hint="eastAsia"/>
                <w:lang w:eastAsia="ko-KR"/>
              </w:rPr>
              <w:t>FDD</w:t>
            </w:r>
            <w:r>
              <w:rPr>
                <w:lang w:eastAsia="ko-KR"/>
              </w:rPr>
              <w:t>-TDD</w:t>
            </w:r>
          </w:p>
        </w:tc>
        <w:tc>
          <w:tcPr>
            <w:tcW w:w="422" w:type="pct"/>
            <w:vMerge w:val="restart"/>
            <w:vAlign w:val="center"/>
          </w:tcPr>
          <w:p w:rsidR="00551859" w:rsidRPr="00E5680D" w:rsidRDefault="00551859" w:rsidP="00551859">
            <w:pPr>
              <w:pStyle w:val="TAC"/>
              <w:rPr>
                <w:lang w:eastAsia="ko-KR"/>
              </w:rPr>
            </w:pPr>
            <w:r>
              <w:rPr>
                <w:rFonts w:hint="eastAsia"/>
                <w:lang w:eastAsia="ko-KR"/>
              </w:rPr>
              <w:t>IMD</w:t>
            </w:r>
            <w:r>
              <w:rPr>
                <w:lang w:eastAsia="ko-KR"/>
              </w:rPr>
              <w:t>4</w:t>
            </w:r>
          </w:p>
        </w:tc>
      </w:tr>
      <w:tr w:rsidR="00551859" w:rsidRPr="00E5680D" w:rsidTr="00B90298">
        <w:trPr>
          <w:trHeight w:val="258"/>
        </w:trPr>
        <w:tc>
          <w:tcPr>
            <w:tcW w:w="936" w:type="pct"/>
            <w:vMerge/>
            <w:vAlign w:val="center"/>
          </w:tcPr>
          <w:p w:rsidR="00551859" w:rsidRPr="00EC3A32" w:rsidRDefault="00551859" w:rsidP="00551859">
            <w:pPr>
              <w:pStyle w:val="TAH"/>
              <w:rPr>
                <w:b w:val="0"/>
              </w:rPr>
            </w:pPr>
          </w:p>
        </w:tc>
        <w:tc>
          <w:tcPr>
            <w:tcW w:w="701" w:type="pct"/>
            <w:vMerge/>
            <w:shd w:val="clear" w:color="auto" w:fill="auto"/>
            <w:vAlign w:val="center"/>
          </w:tcPr>
          <w:p w:rsidR="00551859" w:rsidRPr="00EC3A32" w:rsidRDefault="00551859" w:rsidP="00551859">
            <w:pPr>
              <w:pStyle w:val="TAH"/>
              <w:rPr>
                <w:b w:val="0"/>
                <w:lang w:eastAsia="ko-KR"/>
              </w:rPr>
            </w:pPr>
          </w:p>
        </w:tc>
        <w:tc>
          <w:tcPr>
            <w:tcW w:w="444" w:type="pct"/>
            <w:shd w:val="clear" w:color="auto" w:fill="auto"/>
            <w:vAlign w:val="center"/>
          </w:tcPr>
          <w:p w:rsidR="00551859" w:rsidRPr="00326F9B" w:rsidRDefault="00551859" w:rsidP="00551859">
            <w:pPr>
              <w:pStyle w:val="TAC"/>
              <w:rPr>
                <w:lang w:eastAsia="ko-KR"/>
              </w:rPr>
            </w:pPr>
            <w:r>
              <w:rPr>
                <w:rFonts w:hint="eastAsia"/>
                <w:lang w:eastAsia="ko-KR"/>
              </w:rPr>
              <w:t>48</w:t>
            </w:r>
          </w:p>
        </w:tc>
        <w:tc>
          <w:tcPr>
            <w:tcW w:w="370" w:type="pct"/>
            <w:shd w:val="clear" w:color="auto" w:fill="auto"/>
            <w:noWrap/>
            <w:vAlign w:val="center"/>
          </w:tcPr>
          <w:p w:rsidR="00551859" w:rsidRDefault="00551859" w:rsidP="00551859">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356</w:t>
            </w:r>
            <w:r>
              <w:rPr>
                <w:rFonts w:ascii="Arial" w:hAnsi="Arial" w:cs="Arial"/>
                <w:color w:val="000000"/>
                <w:sz w:val="18"/>
                <w:lang w:val="en-US" w:eastAsia="ko-KR"/>
              </w:rPr>
              <w:t>0</w:t>
            </w:r>
          </w:p>
        </w:tc>
        <w:tc>
          <w:tcPr>
            <w:tcW w:w="351" w:type="pct"/>
            <w:shd w:val="clear" w:color="auto" w:fill="auto"/>
            <w:noWrap/>
            <w:vAlign w:val="center"/>
          </w:tcPr>
          <w:p w:rsidR="00551859" w:rsidRPr="00326F9B" w:rsidRDefault="00551859" w:rsidP="00551859">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295" w:type="pct"/>
            <w:shd w:val="clear" w:color="auto" w:fill="auto"/>
            <w:noWrap/>
            <w:vAlign w:val="center"/>
          </w:tcPr>
          <w:p w:rsidR="00551859" w:rsidRDefault="00551859" w:rsidP="00551859">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4" w:type="pct"/>
            <w:shd w:val="clear" w:color="auto" w:fill="auto"/>
            <w:noWrap/>
            <w:vAlign w:val="center"/>
          </w:tcPr>
          <w:p w:rsidR="00551859" w:rsidRDefault="00551859" w:rsidP="00551859">
            <w:pPr>
              <w:pStyle w:val="TAC"/>
              <w:rPr>
                <w:rFonts w:cs="Arial"/>
                <w:color w:val="000000"/>
                <w:lang w:val="en-US" w:eastAsia="ko-KR"/>
              </w:rPr>
            </w:pPr>
            <w:r>
              <w:rPr>
                <w:rFonts w:cs="Arial" w:hint="eastAsia"/>
                <w:color w:val="000000"/>
                <w:lang w:val="en-US" w:eastAsia="ko-KR"/>
              </w:rPr>
              <w:t>356</w:t>
            </w:r>
            <w:r>
              <w:rPr>
                <w:rFonts w:cs="Arial"/>
                <w:color w:val="000000"/>
                <w:lang w:val="en-US" w:eastAsia="ko-KR"/>
              </w:rPr>
              <w:t>0</w:t>
            </w:r>
          </w:p>
        </w:tc>
        <w:tc>
          <w:tcPr>
            <w:tcW w:w="351" w:type="pct"/>
            <w:vAlign w:val="center"/>
          </w:tcPr>
          <w:p w:rsidR="00551859" w:rsidRPr="00C73666" w:rsidRDefault="00551859" w:rsidP="00551859">
            <w:pPr>
              <w:spacing w:after="0"/>
              <w:jc w:val="center"/>
              <w:rPr>
                <w:rFonts w:ascii="Arial" w:hAnsi="Arial" w:cs="Arial"/>
                <w:color w:val="000000"/>
                <w:sz w:val="18"/>
                <w:lang w:val="en-US" w:eastAsia="ko-KR"/>
              </w:rPr>
            </w:pPr>
            <w:r w:rsidRPr="00C73666">
              <w:rPr>
                <w:rFonts w:ascii="Arial" w:hAnsi="Arial" w:cs="Arial" w:hint="eastAsia"/>
                <w:color w:val="000000"/>
                <w:sz w:val="18"/>
                <w:lang w:val="en-US" w:eastAsia="ko-KR"/>
              </w:rPr>
              <w:t>5</w:t>
            </w:r>
          </w:p>
        </w:tc>
        <w:tc>
          <w:tcPr>
            <w:tcW w:w="306" w:type="pct"/>
            <w:shd w:val="clear" w:color="auto" w:fill="auto"/>
            <w:noWrap/>
            <w:vAlign w:val="center"/>
          </w:tcPr>
          <w:p w:rsidR="00551859" w:rsidRPr="006D4DB4" w:rsidRDefault="00551859" w:rsidP="00551859">
            <w:pPr>
              <w:pStyle w:val="TAC"/>
              <w:rPr>
                <w:lang w:eastAsia="ko-KR"/>
              </w:rPr>
            </w:pPr>
            <w:r w:rsidRPr="006D4DB4">
              <w:rPr>
                <w:rFonts w:hint="eastAsia"/>
                <w:lang w:eastAsia="ko-KR"/>
              </w:rPr>
              <w:t>N/A</w:t>
            </w:r>
          </w:p>
        </w:tc>
        <w:tc>
          <w:tcPr>
            <w:tcW w:w="440" w:type="pct"/>
            <w:vMerge/>
            <w:shd w:val="clear" w:color="auto" w:fill="auto"/>
            <w:vAlign w:val="center"/>
          </w:tcPr>
          <w:p w:rsidR="00551859" w:rsidRPr="00E5680D" w:rsidRDefault="00551859" w:rsidP="00551859">
            <w:pPr>
              <w:pStyle w:val="TAC"/>
            </w:pPr>
          </w:p>
        </w:tc>
        <w:tc>
          <w:tcPr>
            <w:tcW w:w="422" w:type="pct"/>
            <w:vMerge/>
            <w:vAlign w:val="center"/>
          </w:tcPr>
          <w:p w:rsidR="00551859" w:rsidRPr="00E5680D" w:rsidRDefault="00551859" w:rsidP="00551859">
            <w:pPr>
              <w:pStyle w:val="TAC"/>
            </w:pPr>
          </w:p>
        </w:tc>
      </w:tr>
      <w:tr w:rsidR="00551859" w:rsidRPr="00E5680D" w:rsidTr="00B90298">
        <w:trPr>
          <w:trHeight w:val="258"/>
        </w:trPr>
        <w:tc>
          <w:tcPr>
            <w:tcW w:w="936" w:type="pct"/>
            <w:vMerge/>
            <w:vAlign w:val="center"/>
          </w:tcPr>
          <w:p w:rsidR="00551859" w:rsidRPr="00EC3A32" w:rsidRDefault="00551859" w:rsidP="00551859">
            <w:pPr>
              <w:pStyle w:val="TAH"/>
              <w:rPr>
                <w:b w:val="0"/>
              </w:rPr>
            </w:pPr>
          </w:p>
        </w:tc>
        <w:tc>
          <w:tcPr>
            <w:tcW w:w="701" w:type="pct"/>
            <w:vMerge/>
            <w:shd w:val="clear" w:color="auto" w:fill="auto"/>
            <w:vAlign w:val="center"/>
          </w:tcPr>
          <w:p w:rsidR="00551859" w:rsidRPr="00EC3A32" w:rsidRDefault="00551859" w:rsidP="00551859">
            <w:pPr>
              <w:pStyle w:val="TAH"/>
              <w:rPr>
                <w:b w:val="0"/>
                <w:lang w:eastAsia="ko-KR"/>
              </w:rPr>
            </w:pPr>
          </w:p>
        </w:tc>
        <w:tc>
          <w:tcPr>
            <w:tcW w:w="444" w:type="pct"/>
            <w:shd w:val="clear" w:color="auto" w:fill="auto"/>
            <w:vAlign w:val="center"/>
          </w:tcPr>
          <w:p w:rsidR="00551859" w:rsidRPr="00326F9B" w:rsidRDefault="00551859" w:rsidP="00551859">
            <w:pPr>
              <w:pStyle w:val="TAC"/>
              <w:rPr>
                <w:lang w:eastAsia="ko-KR"/>
              </w:rPr>
            </w:pPr>
            <w:r>
              <w:rPr>
                <w:rFonts w:hint="eastAsia"/>
                <w:lang w:eastAsia="ko-KR"/>
              </w:rPr>
              <w:t>66</w:t>
            </w:r>
          </w:p>
        </w:tc>
        <w:tc>
          <w:tcPr>
            <w:tcW w:w="370" w:type="pct"/>
            <w:shd w:val="clear" w:color="auto" w:fill="auto"/>
            <w:noWrap/>
            <w:vAlign w:val="center"/>
          </w:tcPr>
          <w:p w:rsidR="00551859" w:rsidRDefault="00551859" w:rsidP="00551859">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51" w:type="pct"/>
            <w:shd w:val="clear" w:color="auto" w:fill="auto"/>
            <w:noWrap/>
            <w:vAlign w:val="center"/>
          </w:tcPr>
          <w:p w:rsidR="00551859" w:rsidRPr="00326F9B" w:rsidRDefault="00551859" w:rsidP="00551859">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295" w:type="pct"/>
            <w:shd w:val="clear" w:color="auto" w:fill="auto"/>
            <w:noWrap/>
            <w:vAlign w:val="center"/>
          </w:tcPr>
          <w:p w:rsidR="00551859" w:rsidRDefault="00551859" w:rsidP="00551859">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4" w:type="pct"/>
            <w:shd w:val="clear" w:color="auto" w:fill="auto"/>
            <w:noWrap/>
            <w:vAlign w:val="center"/>
          </w:tcPr>
          <w:p w:rsidR="00551859" w:rsidRDefault="00551859" w:rsidP="00551859">
            <w:pPr>
              <w:pStyle w:val="TAC"/>
              <w:rPr>
                <w:rFonts w:cs="Arial"/>
                <w:color w:val="000000"/>
                <w:lang w:val="en-US" w:eastAsia="ko-KR"/>
              </w:rPr>
            </w:pPr>
            <w:r>
              <w:rPr>
                <w:rFonts w:cs="Arial" w:hint="eastAsia"/>
                <w:color w:val="000000"/>
                <w:lang w:val="en-US" w:eastAsia="ko-KR"/>
              </w:rPr>
              <w:t>2155</w:t>
            </w:r>
          </w:p>
        </w:tc>
        <w:tc>
          <w:tcPr>
            <w:tcW w:w="351" w:type="pct"/>
            <w:vAlign w:val="center"/>
          </w:tcPr>
          <w:p w:rsidR="00551859" w:rsidRPr="00C73666" w:rsidRDefault="00551859" w:rsidP="00551859">
            <w:pPr>
              <w:spacing w:after="0"/>
              <w:jc w:val="center"/>
              <w:rPr>
                <w:rFonts w:ascii="Arial" w:hAnsi="Arial" w:cs="Arial"/>
                <w:color w:val="000000"/>
                <w:sz w:val="18"/>
                <w:lang w:val="en-US" w:eastAsia="ko-KR"/>
              </w:rPr>
            </w:pPr>
            <w:r w:rsidRPr="00C73666">
              <w:rPr>
                <w:rFonts w:ascii="Arial" w:hAnsi="Arial" w:cs="Arial" w:hint="eastAsia"/>
                <w:color w:val="000000"/>
                <w:sz w:val="18"/>
                <w:lang w:val="en-US" w:eastAsia="ko-KR"/>
              </w:rPr>
              <w:t>5</w:t>
            </w:r>
          </w:p>
        </w:tc>
        <w:tc>
          <w:tcPr>
            <w:tcW w:w="306" w:type="pct"/>
            <w:shd w:val="clear" w:color="auto" w:fill="auto"/>
            <w:noWrap/>
            <w:vAlign w:val="center"/>
          </w:tcPr>
          <w:p w:rsidR="00551859" w:rsidRPr="00551859" w:rsidRDefault="00652C75" w:rsidP="00551859">
            <w:pPr>
              <w:pStyle w:val="TAC"/>
              <w:rPr>
                <w:b/>
                <w:lang w:eastAsia="ko-KR"/>
              </w:rPr>
            </w:pPr>
            <w:r>
              <w:rPr>
                <w:b/>
                <w:lang w:eastAsia="ko-KR"/>
              </w:rPr>
              <w:t>12.1</w:t>
            </w:r>
          </w:p>
        </w:tc>
        <w:tc>
          <w:tcPr>
            <w:tcW w:w="440" w:type="pct"/>
            <w:vMerge/>
            <w:shd w:val="clear" w:color="auto" w:fill="auto"/>
            <w:vAlign w:val="center"/>
          </w:tcPr>
          <w:p w:rsidR="00551859" w:rsidRPr="00E5680D" w:rsidRDefault="00551859" w:rsidP="00551859">
            <w:pPr>
              <w:pStyle w:val="TAC"/>
            </w:pPr>
          </w:p>
        </w:tc>
        <w:tc>
          <w:tcPr>
            <w:tcW w:w="422" w:type="pct"/>
            <w:vMerge/>
            <w:vAlign w:val="center"/>
          </w:tcPr>
          <w:p w:rsidR="00551859" w:rsidRPr="00E5680D" w:rsidRDefault="00551859" w:rsidP="00551859">
            <w:pPr>
              <w:pStyle w:val="TAC"/>
            </w:pPr>
          </w:p>
        </w:tc>
      </w:tr>
      <w:tr w:rsidR="003352F2" w:rsidRPr="00E5680D" w:rsidTr="008F3140">
        <w:trPr>
          <w:trHeight w:val="258"/>
        </w:trPr>
        <w:tc>
          <w:tcPr>
            <w:tcW w:w="936" w:type="pct"/>
            <w:vMerge w:val="restart"/>
            <w:vAlign w:val="center"/>
          </w:tcPr>
          <w:p w:rsidR="003352F2" w:rsidRPr="00326F9B" w:rsidRDefault="003352F2" w:rsidP="003352F2">
            <w:pPr>
              <w:pStyle w:val="TAH"/>
              <w:rPr>
                <w:b w:val="0"/>
                <w:lang w:eastAsia="ko-KR"/>
              </w:rPr>
            </w:pPr>
            <w:r>
              <w:rPr>
                <w:rFonts w:hint="eastAsia"/>
                <w:b w:val="0"/>
                <w:lang w:eastAsia="ko-KR"/>
              </w:rPr>
              <w:t>CA_13</w:t>
            </w:r>
            <w:r>
              <w:rPr>
                <w:b w:val="0"/>
                <w:lang w:eastAsia="ko-KR"/>
              </w:rPr>
              <w:t>A-48A-66A</w:t>
            </w:r>
          </w:p>
        </w:tc>
        <w:tc>
          <w:tcPr>
            <w:tcW w:w="701" w:type="pct"/>
            <w:vMerge w:val="restart"/>
            <w:shd w:val="clear" w:color="auto" w:fill="auto"/>
            <w:vAlign w:val="center"/>
          </w:tcPr>
          <w:p w:rsidR="003352F2" w:rsidRPr="00326F9B" w:rsidRDefault="003352F2" w:rsidP="003352F2">
            <w:pPr>
              <w:pStyle w:val="TAH"/>
              <w:rPr>
                <w:b w:val="0"/>
                <w:lang w:eastAsia="ko-KR"/>
              </w:rPr>
            </w:pPr>
            <w:r>
              <w:rPr>
                <w:rFonts w:hint="eastAsia"/>
                <w:b w:val="0"/>
                <w:lang w:eastAsia="ko-KR"/>
              </w:rPr>
              <w:t>CA</w:t>
            </w:r>
            <w:r>
              <w:rPr>
                <w:b w:val="0"/>
                <w:lang w:eastAsia="ko-KR"/>
              </w:rPr>
              <w:t>_13A-48A</w:t>
            </w:r>
          </w:p>
        </w:tc>
        <w:tc>
          <w:tcPr>
            <w:tcW w:w="444" w:type="pct"/>
            <w:shd w:val="clear" w:color="auto" w:fill="auto"/>
            <w:vAlign w:val="center"/>
          </w:tcPr>
          <w:p w:rsidR="003352F2" w:rsidRDefault="003352F2" w:rsidP="003352F2">
            <w:pPr>
              <w:pStyle w:val="TAC"/>
              <w:rPr>
                <w:lang w:eastAsia="ko-KR"/>
              </w:rPr>
            </w:pPr>
            <w:r>
              <w:rPr>
                <w:rFonts w:hint="eastAsia"/>
                <w:lang w:eastAsia="ko-KR"/>
              </w:rPr>
              <w:t>13</w:t>
            </w:r>
          </w:p>
        </w:tc>
        <w:tc>
          <w:tcPr>
            <w:tcW w:w="370" w:type="pct"/>
            <w:shd w:val="clear" w:color="auto" w:fill="auto"/>
            <w:noWrap/>
            <w:vAlign w:val="center"/>
          </w:tcPr>
          <w:p w:rsidR="003352F2" w:rsidRDefault="003352F2" w:rsidP="003352F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351" w:type="pct"/>
            <w:shd w:val="clear" w:color="auto" w:fill="auto"/>
            <w:noWrap/>
            <w:vAlign w:val="center"/>
          </w:tcPr>
          <w:p w:rsidR="003352F2" w:rsidRPr="00326F9B" w:rsidRDefault="003352F2" w:rsidP="003352F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295" w:type="pct"/>
            <w:shd w:val="clear" w:color="auto" w:fill="auto"/>
            <w:noWrap/>
            <w:vAlign w:val="center"/>
          </w:tcPr>
          <w:p w:rsidR="003352F2" w:rsidRDefault="003352F2" w:rsidP="003352F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4" w:type="pct"/>
            <w:shd w:val="clear" w:color="auto" w:fill="auto"/>
            <w:noWrap/>
            <w:vAlign w:val="center"/>
          </w:tcPr>
          <w:p w:rsidR="003352F2" w:rsidRDefault="003352F2" w:rsidP="003352F2">
            <w:pPr>
              <w:pStyle w:val="TAC"/>
              <w:rPr>
                <w:rFonts w:cs="Arial"/>
                <w:color w:val="000000"/>
                <w:lang w:val="en-US" w:eastAsia="ko-KR"/>
              </w:rPr>
            </w:pPr>
            <w:r>
              <w:rPr>
                <w:rFonts w:cs="Arial" w:hint="eastAsia"/>
                <w:color w:val="000000"/>
                <w:lang w:val="en-US" w:eastAsia="ko-KR"/>
              </w:rPr>
              <w:t>7</w:t>
            </w:r>
            <w:r>
              <w:rPr>
                <w:rFonts w:cs="Arial"/>
                <w:color w:val="000000"/>
                <w:lang w:val="en-US" w:eastAsia="ko-KR"/>
              </w:rPr>
              <w:t>51</w:t>
            </w:r>
          </w:p>
        </w:tc>
        <w:tc>
          <w:tcPr>
            <w:tcW w:w="351" w:type="pct"/>
            <w:vAlign w:val="center"/>
          </w:tcPr>
          <w:p w:rsidR="003352F2" w:rsidRPr="00C73666" w:rsidRDefault="003352F2" w:rsidP="003352F2">
            <w:pPr>
              <w:spacing w:after="0"/>
              <w:jc w:val="center"/>
              <w:rPr>
                <w:rFonts w:ascii="Arial" w:hAnsi="Arial" w:cs="Arial"/>
                <w:color w:val="000000"/>
                <w:sz w:val="18"/>
                <w:lang w:val="en-US" w:eastAsia="ko-KR"/>
              </w:rPr>
            </w:pPr>
            <w:r w:rsidRPr="00C73666">
              <w:rPr>
                <w:rFonts w:ascii="Arial" w:hAnsi="Arial" w:cs="Arial" w:hint="eastAsia"/>
                <w:color w:val="000000"/>
                <w:sz w:val="18"/>
                <w:lang w:val="en-US" w:eastAsia="ko-KR"/>
              </w:rPr>
              <w:t>5</w:t>
            </w:r>
          </w:p>
        </w:tc>
        <w:tc>
          <w:tcPr>
            <w:tcW w:w="306" w:type="pct"/>
            <w:shd w:val="clear" w:color="auto" w:fill="auto"/>
            <w:noWrap/>
          </w:tcPr>
          <w:p w:rsidR="003352F2" w:rsidRDefault="003352F2" w:rsidP="003352F2">
            <w:pPr>
              <w:pStyle w:val="TAC"/>
              <w:rPr>
                <w:lang w:eastAsia="ko-KR"/>
              </w:rPr>
            </w:pPr>
            <w:r w:rsidRPr="00FA7C64">
              <w:rPr>
                <w:rFonts w:hint="eastAsia"/>
                <w:lang w:eastAsia="ko-KR"/>
              </w:rPr>
              <w:t>N/A</w:t>
            </w:r>
          </w:p>
        </w:tc>
        <w:tc>
          <w:tcPr>
            <w:tcW w:w="440" w:type="pct"/>
            <w:vMerge w:val="restart"/>
            <w:shd w:val="clear" w:color="auto" w:fill="auto"/>
            <w:vAlign w:val="center"/>
          </w:tcPr>
          <w:p w:rsidR="003352F2" w:rsidRPr="00E5680D" w:rsidRDefault="003352F2" w:rsidP="003352F2">
            <w:pPr>
              <w:pStyle w:val="TAC"/>
              <w:rPr>
                <w:lang w:eastAsia="ko-KR"/>
              </w:rPr>
            </w:pPr>
            <w:r>
              <w:rPr>
                <w:rFonts w:hint="eastAsia"/>
                <w:lang w:eastAsia="ko-KR"/>
              </w:rPr>
              <w:t>FDD</w:t>
            </w:r>
            <w:r>
              <w:rPr>
                <w:lang w:eastAsia="ko-KR"/>
              </w:rPr>
              <w:t>-</w:t>
            </w:r>
          </w:p>
          <w:p w:rsidR="003352F2" w:rsidRPr="00E5680D" w:rsidRDefault="003352F2" w:rsidP="008F3140">
            <w:pPr>
              <w:pStyle w:val="TAC"/>
              <w:rPr>
                <w:lang w:eastAsia="ko-KR"/>
              </w:rPr>
            </w:pPr>
            <w:r>
              <w:rPr>
                <w:rFonts w:hint="eastAsia"/>
                <w:lang w:eastAsia="ko-KR"/>
              </w:rPr>
              <w:t>TDD</w:t>
            </w:r>
          </w:p>
        </w:tc>
        <w:tc>
          <w:tcPr>
            <w:tcW w:w="422" w:type="pct"/>
            <w:vMerge w:val="restart"/>
            <w:vAlign w:val="center"/>
          </w:tcPr>
          <w:p w:rsidR="003352F2" w:rsidRPr="00E5680D" w:rsidRDefault="003352F2" w:rsidP="003352F2">
            <w:pPr>
              <w:pStyle w:val="TAC"/>
              <w:rPr>
                <w:lang w:eastAsia="ko-KR"/>
              </w:rPr>
            </w:pPr>
            <w:r>
              <w:rPr>
                <w:rFonts w:hint="eastAsia"/>
                <w:lang w:eastAsia="ko-KR"/>
              </w:rPr>
              <w:t>IMD3</w:t>
            </w:r>
          </w:p>
        </w:tc>
      </w:tr>
      <w:tr w:rsidR="003352F2" w:rsidRPr="00E5680D" w:rsidTr="008F3140">
        <w:trPr>
          <w:trHeight w:val="258"/>
        </w:trPr>
        <w:tc>
          <w:tcPr>
            <w:tcW w:w="936" w:type="pct"/>
            <w:vMerge/>
            <w:vAlign w:val="center"/>
          </w:tcPr>
          <w:p w:rsidR="003352F2" w:rsidRPr="00EC3A32" w:rsidRDefault="003352F2" w:rsidP="003352F2">
            <w:pPr>
              <w:pStyle w:val="TAH"/>
              <w:jc w:val="left"/>
              <w:rPr>
                <w:b w:val="0"/>
              </w:rPr>
            </w:pPr>
          </w:p>
        </w:tc>
        <w:tc>
          <w:tcPr>
            <w:tcW w:w="701" w:type="pct"/>
            <w:vMerge/>
            <w:shd w:val="clear" w:color="auto" w:fill="auto"/>
            <w:vAlign w:val="center"/>
          </w:tcPr>
          <w:p w:rsidR="003352F2" w:rsidRPr="00EC3A32" w:rsidRDefault="003352F2" w:rsidP="003352F2">
            <w:pPr>
              <w:pStyle w:val="TAH"/>
              <w:rPr>
                <w:b w:val="0"/>
                <w:lang w:eastAsia="ko-KR"/>
              </w:rPr>
            </w:pPr>
          </w:p>
        </w:tc>
        <w:tc>
          <w:tcPr>
            <w:tcW w:w="444" w:type="pct"/>
            <w:shd w:val="clear" w:color="auto" w:fill="auto"/>
            <w:vAlign w:val="center"/>
          </w:tcPr>
          <w:p w:rsidR="003352F2" w:rsidRPr="00326F9B" w:rsidRDefault="003352F2" w:rsidP="003352F2">
            <w:pPr>
              <w:pStyle w:val="TAC"/>
              <w:rPr>
                <w:lang w:eastAsia="ko-KR"/>
              </w:rPr>
            </w:pPr>
            <w:r>
              <w:rPr>
                <w:rFonts w:hint="eastAsia"/>
                <w:lang w:eastAsia="ko-KR"/>
              </w:rPr>
              <w:t>48</w:t>
            </w:r>
          </w:p>
        </w:tc>
        <w:tc>
          <w:tcPr>
            <w:tcW w:w="370" w:type="pct"/>
            <w:shd w:val="clear" w:color="auto" w:fill="auto"/>
            <w:noWrap/>
            <w:vAlign w:val="center"/>
          </w:tcPr>
          <w:p w:rsidR="003352F2" w:rsidRPr="00975611" w:rsidRDefault="003352F2" w:rsidP="003352F2">
            <w:pPr>
              <w:pStyle w:val="TAC"/>
              <w:rPr>
                <w:lang w:eastAsia="ko-KR"/>
              </w:rPr>
            </w:pPr>
            <w:r>
              <w:rPr>
                <w:rFonts w:cs="Arial" w:hint="eastAsia"/>
                <w:color w:val="000000"/>
                <w:lang w:val="en-US" w:eastAsia="ko-KR"/>
              </w:rPr>
              <w:t>3695</w:t>
            </w:r>
          </w:p>
        </w:tc>
        <w:tc>
          <w:tcPr>
            <w:tcW w:w="351" w:type="pct"/>
            <w:shd w:val="clear" w:color="auto" w:fill="auto"/>
            <w:noWrap/>
            <w:vAlign w:val="center"/>
          </w:tcPr>
          <w:p w:rsidR="003352F2" w:rsidRPr="00975611" w:rsidRDefault="003352F2" w:rsidP="003352F2">
            <w:pPr>
              <w:pStyle w:val="TAC"/>
              <w:rPr>
                <w:lang w:eastAsia="ko-KR"/>
              </w:rPr>
            </w:pPr>
            <w:r>
              <w:rPr>
                <w:rFonts w:cs="Arial" w:hint="eastAsia"/>
                <w:color w:val="000000"/>
                <w:lang w:val="en-US" w:eastAsia="ko-KR"/>
              </w:rPr>
              <w:t>5</w:t>
            </w:r>
          </w:p>
        </w:tc>
        <w:tc>
          <w:tcPr>
            <w:tcW w:w="295" w:type="pct"/>
            <w:shd w:val="clear" w:color="auto" w:fill="auto"/>
            <w:noWrap/>
            <w:vAlign w:val="center"/>
          </w:tcPr>
          <w:p w:rsidR="003352F2" w:rsidRPr="00975611" w:rsidRDefault="003352F2" w:rsidP="003352F2">
            <w:pPr>
              <w:pStyle w:val="TAC"/>
              <w:rPr>
                <w:lang w:eastAsia="ko-KR"/>
              </w:rPr>
            </w:pPr>
            <w:r>
              <w:rPr>
                <w:rFonts w:cs="Arial" w:hint="eastAsia"/>
                <w:color w:val="000000"/>
                <w:lang w:val="en-US" w:eastAsia="ko-KR"/>
              </w:rPr>
              <w:t>2</w:t>
            </w:r>
            <w:r>
              <w:rPr>
                <w:rFonts w:cs="Arial"/>
                <w:color w:val="000000"/>
                <w:lang w:val="en-US" w:eastAsia="ko-KR"/>
              </w:rPr>
              <w:t>5</w:t>
            </w:r>
          </w:p>
        </w:tc>
        <w:tc>
          <w:tcPr>
            <w:tcW w:w="384" w:type="pct"/>
            <w:shd w:val="clear" w:color="auto" w:fill="auto"/>
            <w:noWrap/>
            <w:vAlign w:val="center"/>
          </w:tcPr>
          <w:p w:rsidR="003352F2" w:rsidRPr="00975611" w:rsidRDefault="003352F2" w:rsidP="003352F2">
            <w:pPr>
              <w:pStyle w:val="TAC"/>
              <w:rPr>
                <w:lang w:eastAsia="ko-KR"/>
              </w:rPr>
            </w:pPr>
            <w:r>
              <w:rPr>
                <w:rFonts w:cs="Arial" w:hint="eastAsia"/>
                <w:color w:val="000000"/>
                <w:lang w:val="en-US" w:eastAsia="ko-KR"/>
              </w:rPr>
              <w:t>3695</w:t>
            </w:r>
          </w:p>
        </w:tc>
        <w:tc>
          <w:tcPr>
            <w:tcW w:w="351" w:type="pct"/>
            <w:vAlign w:val="center"/>
          </w:tcPr>
          <w:p w:rsidR="003352F2" w:rsidRPr="00975611" w:rsidRDefault="003352F2" w:rsidP="003352F2">
            <w:pPr>
              <w:pStyle w:val="TAC"/>
              <w:rPr>
                <w:lang w:eastAsia="ko-KR"/>
              </w:rPr>
            </w:pPr>
            <w:r w:rsidRPr="00C73666">
              <w:rPr>
                <w:rFonts w:cs="Arial" w:hint="eastAsia"/>
                <w:color w:val="000000"/>
                <w:lang w:val="en-US" w:eastAsia="ko-KR"/>
              </w:rPr>
              <w:t>5</w:t>
            </w:r>
          </w:p>
        </w:tc>
        <w:tc>
          <w:tcPr>
            <w:tcW w:w="306" w:type="pct"/>
            <w:shd w:val="clear" w:color="auto" w:fill="auto"/>
            <w:noWrap/>
          </w:tcPr>
          <w:p w:rsidR="003352F2" w:rsidRDefault="003352F2" w:rsidP="003352F2">
            <w:pPr>
              <w:pStyle w:val="TAC"/>
              <w:rPr>
                <w:lang w:eastAsia="ko-KR"/>
              </w:rPr>
            </w:pPr>
            <w:r w:rsidRPr="00FA7C64">
              <w:rPr>
                <w:rFonts w:hint="eastAsia"/>
                <w:lang w:eastAsia="ko-KR"/>
              </w:rPr>
              <w:t>N/A</w:t>
            </w:r>
          </w:p>
        </w:tc>
        <w:tc>
          <w:tcPr>
            <w:tcW w:w="440" w:type="pct"/>
            <w:vMerge/>
            <w:shd w:val="clear" w:color="auto" w:fill="auto"/>
            <w:vAlign w:val="center"/>
          </w:tcPr>
          <w:p w:rsidR="003352F2" w:rsidRPr="00E5680D" w:rsidRDefault="003352F2" w:rsidP="008F3140">
            <w:pPr>
              <w:pStyle w:val="TAC"/>
              <w:rPr>
                <w:lang w:eastAsia="ko-KR"/>
              </w:rPr>
            </w:pPr>
          </w:p>
        </w:tc>
        <w:tc>
          <w:tcPr>
            <w:tcW w:w="422" w:type="pct"/>
            <w:vMerge/>
            <w:vAlign w:val="center"/>
          </w:tcPr>
          <w:p w:rsidR="003352F2" w:rsidRPr="00E5680D" w:rsidRDefault="003352F2" w:rsidP="003352F2">
            <w:pPr>
              <w:pStyle w:val="TAC"/>
            </w:pPr>
          </w:p>
        </w:tc>
      </w:tr>
      <w:tr w:rsidR="003352F2" w:rsidRPr="00E5680D" w:rsidTr="00B90298">
        <w:trPr>
          <w:trHeight w:val="258"/>
        </w:trPr>
        <w:tc>
          <w:tcPr>
            <w:tcW w:w="936" w:type="pct"/>
            <w:vMerge/>
            <w:vAlign w:val="center"/>
          </w:tcPr>
          <w:p w:rsidR="003352F2" w:rsidRPr="00EC3A32" w:rsidRDefault="003352F2" w:rsidP="003352F2">
            <w:pPr>
              <w:pStyle w:val="TAH"/>
              <w:jc w:val="left"/>
              <w:rPr>
                <w:b w:val="0"/>
              </w:rPr>
            </w:pPr>
          </w:p>
        </w:tc>
        <w:tc>
          <w:tcPr>
            <w:tcW w:w="701" w:type="pct"/>
            <w:vMerge/>
            <w:shd w:val="clear" w:color="auto" w:fill="auto"/>
            <w:vAlign w:val="center"/>
          </w:tcPr>
          <w:p w:rsidR="003352F2" w:rsidRPr="00EC3A32" w:rsidRDefault="003352F2" w:rsidP="003352F2">
            <w:pPr>
              <w:pStyle w:val="TAH"/>
              <w:rPr>
                <w:b w:val="0"/>
                <w:lang w:eastAsia="ko-KR"/>
              </w:rPr>
            </w:pPr>
          </w:p>
        </w:tc>
        <w:tc>
          <w:tcPr>
            <w:tcW w:w="444" w:type="pct"/>
            <w:shd w:val="clear" w:color="auto" w:fill="auto"/>
            <w:vAlign w:val="center"/>
          </w:tcPr>
          <w:p w:rsidR="003352F2" w:rsidRPr="00326F9B" w:rsidRDefault="003352F2" w:rsidP="003352F2">
            <w:pPr>
              <w:pStyle w:val="TAC"/>
              <w:rPr>
                <w:lang w:eastAsia="ko-KR"/>
              </w:rPr>
            </w:pPr>
            <w:r>
              <w:rPr>
                <w:rFonts w:hint="eastAsia"/>
                <w:lang w:eastAsia="ko-KR"/>
              </w:rPr>
              <w:t>66</w:t>
            </w:r>
          </w:p>
        </w:tc>
        <w:tc>
          <w:tcPr>
            <w:tcW w:w="370" w:type="pct"/>
            <w:shd w:val="clear" w:color="auto" w:fill="auto"/>
            <w:noWrap/>
            <w:vAlign w:val="center"/>
          </w:tcPr>
          <w:p w:rsidR="003352F2" w:rsidRPr="00975611" w:rsidRDefault="003352F2" w:rsidP="003352F2">
            <w:pPr>
              <w:pStyle w:val="TAC"/>
              <w:rPr>
                <w:lang w:eastAsia="ko-KR"/>
              </w:rPr>
            </w:pPr>
            <w:r>
              <w:rPr>
                <w:rFonts w:cs="Arial" w:hint="eastAsia"/>
                <w:color w:val="000000"/>
                <w:lang w:val="en-US" w:eastAsia="ko-KR"/>
              </w:rPr>
              <w:t>1731</w:t>
            </w:r>
          </w:p>
        </w:tc>
        <w:tc>
          <w:tcPr>
            <w:tcW w:w="351" w:type="pct"/>
            <w:shd w:val="clear" w:color="auto" w:fill="auto"/>
            <w:noWrap/>
            <w:vAlign w:val="center"/>
          </w:tcPr>
          <w:p w:rsidR="003352F2" w:rsidRPr="00975611" w:rsidRDefault="003352F2" w:rsidP="003352F2">
            <w:pPr>
              <w:pStyle w:val="TAC"/>
              <w:rPr>
                <w:lang w:eastAsia="ko-KR"/>
              </w:rPr>
            </w:pPr>
            <w:r>
              <w:rPr>
                <w:rFonts w:cs="Arial" w:hint="eastAsia"/>
                <w:color w:val="000000"/>
                <w:lang w:val="en-US" w:eastAsia="ko-KR"/>
              </w:rPr>
              <w:t>5</w:t>
            </w:r>
          </w:p>
        </w:tc>
        <w:tc>
          <w:tcPr>
            <w:tcW w:w="295" w:type="pct"/>
            <w:shd w:val="clear" w:color="auto" w:fill="auto"/>
            <w:noWrap/>
            <w:vAlign w:val="center"/>
          </w:tcPr>
          <w:p w:rsidR="003352F2" w:rsidRPr="00975611" w:rsidRDefault="003352F2" w:rsidP="003352F2">
            <w:pPr>
              <w:pStyle w:val="TAC"/>
              <w:rPr>
                <w:lang w:eastAsia="ko-KR"/>
              </w:rPr>
            </w:pPr>
            <w:r>
              <w:rPr>
                <w:rFonts w:cs="Arial" w:hint="eastAsia"/>
                <w:color w:val="000000"/>
                <w:lang w:val="en-US" w:eastAsia="ko-KR"/>
              </w:rPr>
              <w:t>2</w:t>
            </w:r>
            <w:r>
              <w:rPr>
                <w:rFonts w:cs="Arial"/>
                <w:color w:val="000000"/>
                <w:lang w:val="en-US" w:eastAsia="ko-KR"/>
              </w:rPr>
              <w:t>5</w:t>
            </w:r>
          </w:p>
        </w:tc>
        <w:tc>
          <w:tcPr>
            <w:tcW w:w="384" w:type="pct"/>
            <w:shd w:val="clear" w:color="auto" w:fill="auto"/>
            <w:noWrap/>
            <w:vAlign w:val="center"/>
          </w:tcPr>
          <w:p w:rsidR="003352F2" w:rsidRPr="00975611" w:rsidRDefault="003352F2" w:rsidP="003352F2">
            <w:pPr>
              <w:pStyle w:val="TAC"/>
              <w:rPr>
                <w:lang w:eastAsia="ko-KR"/>
              </w:rPr>
            </w:pPr>
            <w:r>
              <w:rPr>
                <w:rFonts w:cs="Arial" w:hint="eastAsia"/>
                <w:color w:val="000000"/>
                <w:lang w:val="en-US" w:eastAsia="ko-KR"/>
              </w:rPr>
              <w:t>2131</w:t>
            </w:r>
          </w:p>
        </w:tc>
        <w:tc>
          <w:tcPr>
            <w:tcW w:w="351" w:type="pct"/>
            <w:vAlign w:val="center"/>
          </w:tcPr>
          <w:p w:rsidR="003352F2" w:rsidRPr="00975611" w:rsidRDefault="003352F2" w:rsidP="003352F2">
            <w:pPr>
              <w:pStyle w:val="TAC"/>
              <w:rPr>
                <w:lang w:eastAsia="ko-KR"/>
              </w:rPr>
            </w:pPr>
            <w:r w:rsidRPr="00C73666">
              <w:rPr>
                <w:rFonts w:cs="Arial" w:hint="eastAsia"/>
                <w:color w:val="000000"/>
                <w:lang w:val="en-US" w:eastAsia="ko-KR"/>
              </w:rPr>
              <w:t>5</w:t>
            </w:r>
          </w:p>
        </w:tc>
        <w:tc>
          <w:tcPr>
            <w:tcW w:w="306" w:type="pct"/>
            <w:shd w:val="clear" w:color="auto" w:fill="auto"/>
            <w:noWrap/>
            <w:vAlign w:val="center"/>
          </w:tcPr>
          <w:p w:rsidR="003352F2" w:rsidRPr="006D4DB4" w:rsidRDefault="00652C75" w:rsidP="003352F2">
            <w:pPr>
              <w:pStyle w:val="TAC"/>
              <w:rPr>
                <w:lang w:eastAsia="ko-KR"/>
              </w:rPr>
            </w:pPr>
            <w:r>
              <w:rPr>
                <w:rFonts w:hint="eastAsia"/>
                <w:b/>
                <w:lang w:eastAsia="ko-KR"/>
              </w:rPr>
              <w:t>17.1</w:t>
            </w:r>
          </w:p>
        </w:tc>
        <w:tc>
          <w:tcPr>
            <w:tcW w:w="440" w:type="pct"/>
            <w:vMerge/>
            <w:shd w:val="clear" w:color="auto" w:fill="auto"/>
            <w:vAlign w:val="center"/>
          </w:tcPr>
          <w:p w:rsidR="003352F2" w:rsidRPr="00E5680D" w:rsidRDefault="003352F2" w:rsidP="003352F2">
            <w:pPr>
              <w:pStyle w:val="TAC"/>
              <w:rPr>
                <w:lang w:eastAsia="ko-KR"/>
              </w:rPr>
            </w:pPr>
          </w:p>
        </w:tc>
        <w:tc>
          <w:tcPr>
            <w:tcW w:w="422" w:type="pct"/>
            <w:vMerge/>
            <w:vAlign w:val="center"/>
          </w:tcPr>
          <w:p w:rsidR="003352F2" w:rsidRPr="00E5680D" w:rsidRDefault="003352F2" w:rsidP="003352F2">
            <w:pPr>
              <w:pStyle w:val="TAC"/>
            </w:pPr>
          </w:p>
        </w:tc>
      </w:tr>
      <w:tr w:rsidR="003352F2" w:rsidRPr="00E5680D" w:rsidTr="00B90298">
        <w:trPr>
          <w:trHeight w:val="258"/>
        </w:trPr>
        <w:tc>
          <w:tcPr>
            <w:tcW w:w="936" w:type="pct"/>
            <w:vMerge/>
            <w:vAlign w:val="center"/>
          </w:tcPr>
          <w:p w:rsidR="003352F2" w:rsidRPr="00EC3A32" w:rsidRDefault="003352F2" w:rsidP="003352F2">
            <w:pPr>
              <w:pStyle w:val="TAH"/>
              <w:jc w:val="left"/>
              <w:rPr>
                <w:b w:val="0"/>
              </w:rPr>
            </w:pPr>
          </w:p>
        </w:tc>
        <w:tc>
          <w:tcPr>
            <w:tcW w:w="701" w:type="pct"/>
            <w:vMerge w:val="restart"/>
            <w:shd w:val="clear" w:color="auto" w:fill="auto"/>
            <w:vAlign w:val="center"/>
          </w:tcPr>
          <w:p w:rsidR="003352F2" w:rsidRPr="006F4B9D" w:rsidRDefault="003352F2" w:rsidP="003352F2">
            <w:pPr>
              <w:pStyle w:val="TAC"/>
              <w:rPr>
                <w:lang w:val="en-US"/>
              </w:rPr>
            </w:pPr>
            <w:r>
              <w:rPr>
                <w:rFonts w:hint="eastAsia"/>
                <w:lang w:eastAsia="ko-KR"/>
              </w:rPr>
              <w:t>CA</w:t>
            </w:r>
            <w:r>
              <w:rPr>
                <w:lang w:eastAsia="ko-KR"/>
              </w:rPr>
              <w:t>_13A-66A</w:t>
            </w:r>
          </w:p>
        </w:tc>
        <w:tc>
          <w:tcPr>
            <w:tcW w:w="444" w:type="pct"/>
            <w:shd w:val="clear" w:color="auto" w:fill="auto"/>
            <w:vAlign w:val="center"/>
          </w:tcPr>
          <w:p w:rsidR="003352F2" w:rsidRPr="006F4B9D" w:rsidRDefault="003352F2" w:rsidP="003352F2">
            <w:pPr>
              <w:pStyle w:val="TAC"/>
            </w:pPr>
            <w:r>
              <w:rPr>
                <w:rFonts w:hint="eastAsia"/>
                <w:lang w:eastAsia="ko-KR"/>
              </w:rPr>
              <w:t>13</w:t>
            </w:r>
          </w:p>
        </w:tc>
        <w:tc>
          <w:tcPr>
            <w:tcW w:w="370" w:type="pct"/>
            <w:shd w:val="clear" w:color="auto" w:fill="auto"/>
            <w:noWrap/>
            <w:vAlign w:val="center"/>
          </w:tcPr>
          <w:p w:rsidR="003352F2" w:rsidRPr="006F4B9D" w:rsidRDefault="003352F2" w:rsidP="003352F2">
            <w:pPr>
              <w:pStyle w:val="TAC"/>
              <w:rPr>
                <w:lang w:val="en-US"/>
              </w:rPr>
            </w:pPr>
            <w:r>
              <w:rPr>
                <w:rFonts w:cs="Arial" w:hint="eastAsia"/>
                <w:color w:val="000000"/>
                <w:lang w:val="en-US" w:eastAsia="ko-KR"/>
              </w:rPr>
              <w:t>782</w:t>
            </w:r>
          </w:p>
        </w:tc>
        <w:tc>
          <w:tcPr>
            <w:tcW w:w="351" w:type="pct"/>
            <w:shd w:val="clear" w:color="auto" w:fill="auto"/>
            <w:noWrap/>
            <w:vAlign w:val="center"/>
          </w:tcPr>
          <w:p w:rsidR="003352F2" w:rsidRPr="006F4B9D" w:rsidRDefault="003352F2" w:rsidP="003352F2">
            <w:pPr>
              <w:pStyle w:val="TAC"/>
              <w:rPr>
                <w:lang w:val="en-US"/>
              </w:rPr>
            </w:pPr>
            <w:r>
              <w:rPr>
                <w:rFonts w:cs="Arial" w:hint="eastAsia"/>
                <w:color w:val="000000"/>
                <w:lang w:val="en-US" w:eastAsia="ko-KR"/>
              </w:rPr>
              <w:t>5</w:t>
            </w:r>
          </w:p>
        </w:tc>
        <w:tc>
          <w:tcPr>
            <w:tcW w:w="295" w:type="pct"/>
            <w:shd w:val="clear" w:color="auto" w:fill="auto"/>
            <w:noWrap/>
            <w:vAlign w:val="center"/>
          </w:tcPr>
          <w:p w:rsidR="003352F2" w:rsidRPr="006F4B9D" w:rsidRDefault="003352F2" w:rsidP="003352F2">
            <w:pPr>
              <w:pStyle w:val="TAC"/>
              <w:rPr>
                <w:lang w:val="en-US"/>
              </w:rPr>
            </w:pPr>
            <w:r>
              <w:rPr>
                <w:rFonts w:cs="Arial" w:hint="eastAsia"/>
                <w:color w:val="000000"/>
                <w:lang w:val="en-US" w:eastAsia="ko-KR"/>
              </w:rPr>
              <w:t>2</w:t>
            </w:r>
            <w:r>
              <w:rPr>
                <w:rFonts w:cs="Arial"/>
                <w:color w:val="000000"/>
                <w:lang w:val="en-US" w:eastAsia="ko-KR"/>
              </w:rPr>
              <w:t>5</w:t>
            </w:r>
          </w:p>
        </w:tc>
        <w:tc>
          <w:tcPr>
            <w:tcW w:w="384" w:type="pct"/>
            <w:shd w:val="clear" w:color="auto" w:fill="auto"/>
            <w:noWrap/>
            <w:vAlign w:val="center"/>
          </w:tcPr>
          <w:p w:rsidR="003352F2" w:rsidRPr="006F4B9D" w:rsidRDefault="003352F2" w:rsidP="003352F2">
            <w:pPr>
              <w:pStyle w:val="TAC"/>
            </w:pPr>
            <w:r>
              <w:rPr>
                <w:rFonts w:cs="Arial" w:hint="eastAsia"/>
                <w:color w:val="000000"/>
                <w:lang w:val="en-US" w:eastAsia="ko-KR"/>
              </w:rPr>
              <w:t>751</w:t>
            </w:r>
          </w:p>
        </w:tc>
        <w:tc>
          <w:tcPr>
            <w:tcW w:w="351" w:type="pct"/>
            <w:vAlign w:val="center"/>
          </w:tcPr>
          <w:p w:rsidR="003352F2" w:rsidRPr="006F4B9D" w:rsidRDefault="003352F2" w:rsidP="003352F2">
            <w:pPr>
              <w:pStyle w:val="TAC"/>
            </w:pPr>
            <w:r w:rsidRPr="00C73666">
              <w:rPr>
                <w:rFonts w:cs="Arial" w:hint="eastAsia"/>
                <w:color w:val="000000"/>
                <w:lang w:val="en-US" w:eastAsia="ko-KR"/>
              </w:rPr>
              <w:t>5</w:t>
            </w:r>
          </w:p>
        </w:tc>
        <w:tc>
          <w:tcPr>
            <w:tcW w:w="306" w:type="pct"/>
            <w:shd w:val="clear" w:color="auto" w:fill="auto"/>
            <w:noWrap/>
            <w:vAlign w:val="center"/>
          </w:tcPr>
          <w:p w:rsidR="003352F2" w:rsidRPr="006D4DB4" w:rsidRDefault="003352F2" w:rsidP="003352F2">
            <w:pPr>
              <w:pStyle w:val="TAC"/>
            </w:pPr>
            <w:r>
              <w:rPr>
                <w:rFonts w:hint="eastAsia"/>
                <w:lang w:eastAsia="ko-KR"/>
              </w:rPr>
              <w:t>N/A</w:t>
            </w:r>
          </w:p>
        </w:tc>
        <w:tc>
          <w:tcPr>
            <w:tcW w:w="440" w:type="pct"/>
            <w:vMerge w:val="restart"/>
            <w:shd w:val="clear" w:color="auto" w:fill="auto"/>
            <w:vAlign w:val="center"/>
          </w:tcPr>
          <w:p w:rsidR="003352F2" w:rsidRPr="00E5680D" w:rsidRDefault="003352F2" w:rsidP="003352F2">
            <w:pPr>
              <w:pStyle w:val="TAC"/>
              <w:rPr>
                <w:lang w:eastAsia="ko-KR"/>
              </w:rPr>
            </w:pPr>
            <w:r>
              <w:rPr>
                <w:rFonts w:hint="eastAsia"/>
                <w:lang w:eastAsia="ko-KR"/>
              </w:rPr>
              <w:t>FDD</w:t>
            </w:r>
            <w:r>
              <w:rPr>
                <w:lang w:eastAsia="ko-KR"/>
              </w:rPr>
              <w:t>-</w:t>
            </w:r>
          </w:p>
          <w:p w:rsidR="003352F2" w:rsidRPr="00E5680D" w:rsidRDefault="003352F2" w:rsidP="003352F2">
            <w:pPr>
              <w:pStyle w:val="TAC"/>
              <w:rPr>
                <w:lang w:eastAsia="ko-KR"/>
              </w:rPr>
            </w:pPr>
            <w:r>
              <w:rPr>
                <w:rFonts w:hint="eastAsia"/>
                <w:lang w:eastAsia="ko-KR"/>
              </w:rPr>
              <w:t>TDD</w:t>
            </w:r>
          </w:p>
        </w:tc>
        <w:tc>
          <w:tcPr>
            <w:tcW w:w="422" w:type="pct"/>
            <w:vMerge w:val="restart"/>
            <w:vAlign w:val="center"/>
          </w:tcPr>
          <w:p w:rsidR="003352F2" w:rsidRPr="00E5680D" w:rsidRDefault="003352F2" w:rsidP="003352F2">
            <w:pPr>
              <w:pStyle w:val="TAC"/>
              <w:rPr>
                <w:lang w:eastAsia="ko-KR"/>
              </w:rPr>
            </w:pPr>
            <w:r>
              <w:rPr>
                <w:rFonts w:hint="eastAsia"/>
                <w:lang w:eastAsia="ko-KR"/>
              </w:rPr>
              <w:t>IMD5</w:t>
            </w:r>
          </w:p>
        </w:tc>
      </w:tr>
      <w:tr w:rsidR="003352F2" w:rsidRPr="00E5680D" w:rsidTr="00B90298">
        <w:trPr>
          <w:trHeight w:val="258"/>
        </w:trPr>
        <w:tc>
          <w:tcPr>
            <w:tcW w:w="936" w:type="pct"/>
            <w:vMerge/>
            <w:vAlign w:val="center"/>
          </w:tcPr>
          <w:p w:rsidR="003352F2" w:rsidRPr="00EC3A32" w:rsidRDefault="003352F2" w:rsidP="003352F2">
            <w:pPr>
              <w:pStyle w:val="TAH"/>
              <w:jc w:val="left"/>
              <w:rPr>
                <w:b w:val="0"/>
              </w:rPr>
            </w:pPr>
          </w:p>
        </w:tc>
        <w:tc>
          <w:tcPr>
            <w:tcW w:w="701" w:type="pct"/>
            <w:vMerge/>
            <w:shd w:val="clear" w:color="auto" w:fill="auto"/>
            <w:vAlign w:val="center"/>
          </w:tcPr>
          <w:p w:rsidR="003352F2" w:rsidRPr="00EC3A32" w:rsidRDefault="003352F2" w:rsidP="003352F2">
            <w:pPr>
              <w:pStyle w:val="TAH"/>
              <w:rPr>
                <w:b w:val="0"/>
                <w:lang w:eastAsia="ko-KR"/>
              </w:rPr>
            </w:pPr>
          </w:p>
        </w:tc>
        <w:tc>
          <w:tcPr>
            <w:tcW w:w="444" w:type="pct"/>
            <w:shd w:val="clear" w:color="auto" w:fill="auto"/>
            <w:vAlign w:val="center"/>
          </w:tcPr>
          <w:p w:rsidR="003352F2" w:rsidRPr="00326F9B" w:rsidRDefault="003352F2" w:rsidP="003352F2">
            <w:pPr>
              <w:pStyle w:val="TAC"/>
              <w:rPr>
                <w:lang w:eastAsia="ko-KR"/>
              </w:rPr>
            </w:pPr>
            <w:r>
              <w:rPr>
                <w:rFonts w:hint="eastAsia"/>
                <w:lang w:eastAsia="ko-KR"/>
              </w:rPr>
              <w:t>48</w:t>
            </w:r>
          </w:p>
        </w:tc>
        <w:tc>
          <w:tcPr>
            <w:tcW w:w="370" w:type="pct"/>
            <w:shd w:val="clear" w:color="auto" w:fill="auto"/>
            <w:noWrap/>
            <w:vAlign w:val="center"/>
          </w:tcPr>
          <w:p w:rsidR="003352F2" w:rsidRPr="00975611" w:rsidRDefault="003352F2" w:rsidP="003352F2">
            <w:pPr>
              <w:pStyle w:val="TAC"/>
              <w:rPr>
                <w:lang w:eastAsia="ko-KR"/>
              </w:rPr>
            </w:pPr>
            <w:r>
              <w:rPr>
                <w:rFonts w:cs="Arial" w:hint="eastAsia"/>
                <w:color w:val="000000"/>
                <w:lang w:val="en-US" w:eastAsia="ko-KR"/>
              </w:rPr>
              <w:t>36</w:t>
            </w:r>
            <w:r>
              <w:rPr>
                <w:rFonts w:cs="Arial"/>
                <w:color w:val="000000"/>
                <w:lang w:val="en-US" w:eastAsia="ko-KR"/>
              </w:rPr>
              <w:t>26</w:t>
            </w:r>
          </w:p>
        </w:tc>
        <w:tc>
          <w:tcPr>
            <w:tcW w:w="351" w:type="pct"/>
            <w:shd w:val="clear" w:color="auto" w:fill="auto"/>
            <w:noWrap/>
            <w:vAlign w:val="center"/>
          </w:tcPr>
          <w:p w:rsidR="003352F2" w:rsidRPr="00975611" w:rsidRDefault="003352F2" w:rsidP="003352F2">
            <w:pPr>
              <w:pStyle w:val="TAC"/>
              <w:rPr>
                <w:lang w:eastAsia="ko-KR"/>
              </w:rPr>
            </w:pPr>
            <w:r>
              <w:rPr>
                <w:rFonts w:cs="Arial" w:hint="eastAsia"/>
                <w:color w:val="000000"/>
                <w:lang w:val="en-US" w:eastAsia="ko-KR"/>
              </w:rPr>
              <w:t>5</w:t>
            </w:r>
          </w:p>
        </w:tc>
        <w:tc>
          <w:tcPr>
            <w:tcW w:w="295" w:type="pct"/>
            <w:shd w:val="clear" w:color="auto" w:fill="auto"/>
            <w:noWrap/>
            <w:vAlign w:val="center"/>
          </w:tcPr>
          <w:p w:rsidR="003352F2" w:rsidRPr="00975611" w:rsidRDefault="003352F2" w:rsidP="003352F2">
            <w:pPr>
              <w:pStyle w:val="TAC"/>
              <w:rPr>
                <w:lang w:eastAsia="ko-KR"/>
              </w:rPr>
            </w:pPr>
            <w:r>
              <w:rPr>
                <w:rFonts w:cs="Arial" w:hint="eastAsia"/>
                <w:color w:val="000000"/>
                <w:lang w:val="en-US" w:eastAsia="ko-KR"/>
              </w:rPr>
              <w:t>2</w:t>
            </w:r>
            <w:r>
              <w:rPr>
                <w:rFonts w:cs="Arial"/>
                <w:color w:val="000000"/>
                <w:lang w:val="en-US" w:eastAsia="ko-KR"/>
              </w:rPr>
              <w:t>5</w:t>
            </w:r>
          </w:p>
        </w:tc>
        <w:tc>
          <w:tcPr>
            <w:tcW w:w="384" w:type="pct"/>
            <w:shd w:val="clear" w:color="auto" w:fill="auto"/>
            <w:noWrap/>
            <w:vAlign w:val="center"/>
          </w:tcPr>
          <w:p w:rsidR="003352F2" w:rsidRPr="00975611" w:rsidRDefault="003352F2" w:rsidP="003352F2">
            <w:pPr>
              <w:pStyle w:val="TAC"/>
              <w:rPr>
                <w:lang w:eastAsia="ko-KR"/>
              </w:rPr>
            </w:pPr>
            <w:r>
              <w:rPr>
                <w:rFonts w:cs="Arial" w:hint="eastAsia"/>
                <w:color w:val="000000"/>
                <w:lang w:val="en-US" w:eastAsia="ko-KR"/>
              </w:rPr>
              <w:t>3626</w:t>
            </w:r>
          </w:p>
        </w:tc>
        <w:tc>
          <w:tcPr>
            <w:tcW w:w="351" w:type="pct"/>
            <w:vAlign w:val="center"/>
          </w:tcPr>
          <w:p w:rsidR="003352F2" w:rsidRPr="00975611" w:rsidRDefault="003352F2" w:rsidP="003352F2">
            <w:pPr>
              <w:pStyle w:val="TAC"/>
              <w:rPr>
                <w:lang w:eastAsia="ko-KR"/>
              </w:rPr>
            </w:pPr>
            <w:r w:rsidRPr="00C73666">
              <w:rPr>
                <w:rFonts w:cs="Arial" w:hint="eastAsia"/>
                <w:color w:val="000000"/>
                <w:lang w:val="en-US" w:eastAsia="ko-KR"/>
              </w:rPr>
              <w:t>5</w:t>
            </w:r>
          </w:p>
        </w:tc>
        <w:tc>
          <w:tcPr>
            <w:tcW w:w="306" w:type="pct"/>
            <w:shd w:val="clear" w:color="auto" w:fill="auto"/>
            <w:noWrap/>
            <w:vAlign w:val="center"/>
          </w:tcPr>
          <w:p w:rsidR="003352F2" w:rsidRPr="006D4DB4" w:rsidRDefault="00652C75" w:rsidP="003352F2">
            <w:pPr>
              <w:pStyle w:val="TAC"/>
              <w:rPr>
                <w:lang w:eastAsia="ko-KR"/>
              </w:rPr>
            </w:pPr>
            <w:r>
              <w:rPr>
                <w:rFonts w:hint="eastAsia"/>
                <w:b/>
                <w:lang w:eastAsia="ko-KR"/>
              </w:rPr>
              <w:t>0</w:t>
            </w:r>
          </w:p>
        </w:tc>
        <w:tc>
          <w:tcPr>
            <w:tcW w:w="440" w:type="pct"/>
            <w:vMerge/>
            <w:shd w:val="clear" w:color="auto" w:fill="auto"/>
            <w:vAlign w:val="center"/>
          </w:tcPr>
          <w:p w:rsidR="003352F2" w:rsidRPr="00E5680D" w:rsidRDefault="003352F2" w:rsidP="008F3140">
            <w:pPr>
              <w:pStyle w:val="TAC"/>
              <w:rPr>
                <w:lang w:eastAsia="ko-KR"/>
              </w:rPr>
            </w:pPr>
          </w:p>
        </w:tc>
        <w:tc>
          <w:tcPr>
            <w:tcW w:w="422" w:type="pct"/>
            <w:vMerge/>
            <w:vAlign w:val="center"/>
          </w:tcPr>
          <w:p w:rsidR="003352F2" w:rsidRPr="00E5680D" w:rsidRDefault="003352F2" w:rsidP="003352F2">
            <w:pPr>
              <w:pStyle w:val="TAC"/>
            </w:pPr>
          </w:p>
        </w:tc>
      </w:tr>
      <w:tr w:rsidR="003352F2" w:rsidRPr="00E5680D" w:rsidTr="00B90298">
        <w:trPr>
          <w:trHeight w:val="258"/>
        </w:trPr>
        <w:tc>
          <w:tcPr>
            <w:tcW w:w="936" w:type="pct"/>
            <w:vMerge/>
            <w:vAlign w:val="center"/>
          </w:tcPr>
          <w:p w:rsidR="003352F2" w:rsidRPr="00EC3A32" w:rsidRDefault="003352F2" w:rsidP="003352F2">
            <w:pPr>
              <w:pStyle w:val="TAH"/>
              <w:jc w:val="left"/>
              <w:rPr>
                <w:b w:val="0"/>
              </w:rPr>
            </w:pPr>
          </w:p>
        </w:tc>
        <w:tc>
          <w:tcPr>
            <w:tcW w:w="701" w:type="pct"/>
            <w:vMerge/>
            <w:shd w:val="clear" w:color="auto" w:fill="auto"/>
            <w:vAlign w:val="center"/>
          </w:tcPr>
          <w:p w:rsidR="003352F2" w:rsidRPr="00EC3A32" w:rsidRDefault="003352F2" w:rsidP="003352F2">
            <w:pPr>
              <w:pStyle w:val="TAH"/>
              <w:rPr>
                <w:b w:val="0"/>
                <w:lang w:eastAsia="ko-KR"/>
              </w:rPr>
            </w:pPr>
          </w:p>
        </w:tc>
        <w:tc>
          <w:tcPr>
            <w:tcW w:w="444" w:type="pct"/>
            <w:shd w:val="clear" w:color="auto" w:fill="auto"/>
            <w:vAlign w:val="center"/>
          </w:tcPr>
          <w:p w:rsidR="003352F2" w:rsidRPr="00326F9B" w:rsidRDefault="003352F2" w:rsidP="003352F2">
            <w:pPr>
              <w:pStyle w:val="TAC"/>
              <w:rPr>
                <w:lang w:eastAsia="ko-KR"/>
              </w:rPr>
            </w:pPr>
            <w:r>
              <w:rPr>
                <w:rFonts w:hint="eastAsia"/>
                <w:lang w:eastAsia="ko-KR"/>
              </w:rPr>
              <w:t>66</w:t>
            </w:r>
          </w:p>
        </w:tc>
        <w:tc>
          <w:tcPr>
            <w:tcW w:w="370" w:type="pct"/>
            <w:shd w:val="clear" w:color="auto" w:fill="auto"/>
            <w:noWrap/>
            <w:vAlign w:val="center"/>
          </w:tcPr>
          <w:p w:rsidR="003352F2" w:rsidRPr="00975611" w:rsidRDefault="003352F2" w:rsidP="003352F2">
            <w:pPr>
              <w:pStyle w:val="TAC"/>
              <w:rPr>
                <w:lang w:eastAsia="ko-KR"/>
              </w:rPr>
            </w:pPr>
            <w:r>
              <w:rPr>
                <w:rFonts w:cs="Arial" w:hint="eastAsia"/>
                <w:color w:val="000000"/>
                <w:lang w:val="en-US" w:eastAsia="ko-KR"/>
              </w:rPr>
              <w:t>17</w:t>
            </w:r>
            <w:r>
              <w:rPr>
                <w:rFonts w:cs="Arial"/>
                <w:color w:val="000000"/>
                <w:lang w:val="en-US" w:eastAsia="ko-KR"/>
              </w:rPr>
              <w:t>30</w:t>
            </w:r>
          </w:p>
        </w:tc>
        <w:tc>
          <w:tcPr>
            <w:tcW w:w="351" w:type="pct"/>
            <w:shd w:val="clear" w:color="auto" w:fill="auto"/>
            <w:noWrap/>
            <w:vAlign w:val="center"/>
          </w:tcPr>
          <w:p w:rsidR="003352F2" w:rsidRPr="00975611" w:rsidRDefault="003352F2" w:rsidP="003352F2">
            <w:pPr>
              <w:pStyle w:val="TAC"/>
              <w:rPr>
                <w:lang w:eastAsia="ko-KR"/>
              </w:rPr>
            </w:pPr>
            <w:r>
              <w:rPr>
                <w:rFonts w:cs="Arial" w:hint="eastAsia"/>
                <w:color w:val="000000"/>
                <w:lang w:val="en-US" w:eastAsia="ko-KR"/>
              </w:rPr>
              <w:t>5</w:t>
            </w:r>
          </w:p>
        </w:tc>
        <w:tc>
          <w:tcPr>
            <w:tcW w:w="295" w:type="pct"/>
            <w:shd w:val="clear" w:color="auto" w:fill="auto"/>
            <w:noWrap/>
            <w:vAlign w:val="center"/>
          </w:tcPr>
          <w:p w:rsidR="003352F2" w:rsidRPr="00975611" w:rsidRDefault="003352F2" w:rsidP="003352F2">
            <w:pPr>
              <w:pStyle w:val="TAC"/>
              <w:rPr>
                <w:lang w:eastAsia="ko-KR"/>
              </w:rPr>
            </w:pPr>
            <w:r>
              <w:rPr>
                <w:rFonts w:cs="Arial" w:hint="eastAsia"/>
                <w:color w:val="000000"/>
                <w:lang w:val="en-US" w:eastAsia="ko-KR"/>
              </w:rPr>
              <w:t>2</w:t>
            </w:r>
            <w:r>
              <w:rPr>
                <w:rFonts w:cs="Arial"/>
                <w:color w:val="000000"/>
                <w:lang w:val="en-US" w:eastAsia="ko-KR"/>
              </w:rPr>
              <w:t>5</w:t>
            </w:r>
          </w:p>
        </w:tc>
        <w:tc>
          <w:tcPr>
            <w:tcW w:w="384" w:type="pct"/>
            <w:shd w:val="clear" w:color="auto" w:fill="auto"/>
            <w:noWrap/>
            <w:vAlign w:val="center"/>
          </w:tcPr>
          <w:p w:rsidR="003352F2" w:rsidRPr="00975611" w:rsidRDefault="003352F2" w:rsidP="003352F2">
            <w:pPr>
              <w:pStyle w:val="TAC"/>
              <w:rPr>
                <w:lang w:eastAsia="ko-KR"/>
              </w:rPr>
            </w:pPr>
            <w:r>
              <w:rPr>
                <w:rFonts w:cs="Arial" w:hint="eastAsia"/>
                <w:color w:val="000000"/>
                <w:lang w:val="en-US" w:eastAsia="ko-KR"/>
              </w:rPr>
              <w:t>2130</w:t>
            </w:r>
          </w:p>
        </w:tc>
        <w:tc>
          <w:tcPr>
            <w:tcW w:w="351" w:type="pct"/>
            <w:vAlign w:val="center"/>
          </w:tcPr>
          <w:p w:rsidR="003352F2" w:rsidRPr="00975611" w:rsidRDefault="003352F2" w:rsidP="003352F2">
            <w:pPr>
              <w:pStyle w:val="TAC"/>
              <w:rPr>
                <w:lang w:eastAsia="ko-KR"/>
              </w:rPr>
            </w:pPr>
            <w:r w:rsidRPr="00C73666">
              <w:rPr>
                <w:rFonts w:cs="Arial" w:hint="eastAsia"/>
                <w:color w:val="000000"/>
                <w:lang w:val="en-US" w:eastAsia="ko-KR"/>
              </w:rPr>
              <w:t>5</w:t>
            </w:r>
          </w:p>
        </w:tc>
        <w:tc>
          <w:tcPr>
            <w:tcW w:w="306" w:type="pct"/>
            <w:shd w:val="clear" w:color="auto" w:fill="auto"/>
            <w:noWrap/>
            <w:vAlign w:val="center"/>
          </w:tcPr>
          <w:p w:rsidR="003352F2" w:rsidRPr="006D4DB4" w:rsidRDefault="003352F2" w:rsidP="003352F2">
            <w:pPr>
              <w:pStyle w:val="TAC"/>
              <w:rPr>
                <w:lang w:eastAsia="ko-KR"/>
              </w:rPr>
            </w:pPr>
            <w:r>
              <w:rPr>
                <w:rFonts w:hint="eastAsia"/>
                <w:lang w:eastAsia="ko-KR"/>
              </w:rPr>
              <w:t>N/A</w:t>
            </w:r>
          </w:p>
        </w:tc>
        <w:tc>
          <w:tcPr>
            <w:tcW w:w="440" w:type="pct"/>
            <w:vMerge/>
            <w:shd w:val="clear" w:color="auto" w:fill="auto"/>
            <w:vAlign w:val="center"/>
          </w:tcPr>
          <w:p w:rsidR="003352F2" w:rsidRPr="00E5680D" w:rsidRDefault="003352F2" w:rsidP="003352F2">
            <w:pPr>
              <w:pStyle w:val="TAC"/>
              <w:rPr>
                <w:lang w:eastAsia="ko-KR"/>
              </w:rPr>
            </w:pPr>
          </w:p>
        </w:tc>
        <w:tc>
          <w:tcPr>
            <w:tcW w:w="422" w:type="pct"/>
            <w:vMerge/>
            <w:vAlign w:val="center"/>
          </w:tcPr>
          <w:p w:rsidR="003352F2" w:rsidRPr="00E5680D" w:rsidRDefault="003352F2" w:rsidP="003352F2">
            <w:pPr>
              <w:pStyle w:val="TAC"/>
            </w:pPr>
          </w:p>
        </w:tc>
      </w:tr>
    </w:tbl>
    <w:p w:rsidR="00B90298" w:rsidRPr="00265EDC" w:rsidRDefault="00B90298" w:rsidP="00265EDC"/>
    <w:p w:rsidR="00DB3670" w:rsidRPr="007408EB" w:rsidRDefault="00DB3670" w:rsidP="00DB3670">
      <w:pPr>
        <w:pStyle w:val="2"/>
        <w:spacing w:before="360"/>
        <w:rPr>
          <w:rFonts w:cs="Arial"/>
        </w:rPr>
      </w:pPr>
      <w:r>
        <w:rPr>
          <w:rFonts w:cs="Arial"/>
        </w:rPr>
        <w:t>3</w:t>
      </w:r>
      <w:r w:rsidRPr="007408EB">
        <w:rPr>
          <w:rFonts w:cs="Arial"/>
        </w:rPr>
        <w:tab/>
      </w:r>
      <w:r w:rsidRPr="007408EB">
        <w:rPr>
          <w:rFonts w:cs="Arial"/>
        </w:rPr>
        <w:tab/>
      </w:r>
      <w:r>
        <w:rPr>
          <w:rFonts w:cs="Arial"/>
        </w:rPr>
        <w:t>Conclusion</w:t>
      </w:r>
    </w:p>
    <w:p w:rsidR="00DB3670" w:rsidRPr="0042782F" w:rsidRDefault="00DB3670" w:rsidP="0042782F">
      <w:pPr>
        <w:spacing w:before="120"/>
        <w:jc w:val="both"/>
        <w:rPr>
          <w:lang w:val="en-US" w:eastAsia="ja-JP"/>
        </w:rPr>
      </w:pPr>
      <w:r w:rsidRPr="0042782F">
        <w:rPr>
          <w:lang w:val="en-US" w:eastAsia="ja-JP"/>
        </w:rPr>
        <w:t xml:space="preserve">In this contribution, we </w:t>
      </w:r>
      <w:r w:rsidRPr="0042782F">
        <w:rPr>
          <w:rFonts w:hint="eastAsia"/>
          <w:lang w:val="en-US" w:eastAsia="ja-JP"/>
        </w:rPr>
        <w:t xml:space="preserve">propose </w:t>
      </w:r>
      <w:r w:rsidRPr="0042782F">
        <w:rPr>
          <w:lang w:val="en-US" w:eastAsia="ja-JP"/>
        </w:rPr>
        <w:t xml:space="preserve">MSD </w:t>
      </w:r>
      <w:r w:rsidR="00E02936">
        <w:rPr>
          <w:rFonts w:hint="eastAsia"/>
          <w:lang w:val="en-US" w:eastAsia="ja-JP"/>
        </w:rPr>
        <w:t>levels</w:t>
      </w:r>
      <w:r w:rsidR="00551859">
        <w:rPr>
          <w:lang w:val="en-US" w:eastAsia="ja-JP"/>
        </w:rPr>
        <w:t xml:space="preserve"> for 3 bands DL with </w:t>
      </w:r>
      <w:r w:rsidR="00E02936">
        <w:rPr>
          <w:lang w:val="en-US" w:eastAsia="ja-JP"/>
        </w:rPr>
        <w:t xml:space="preserve">2 bands UL inter-band CAs that have </w:t>
      </w:r>
      <w:r w:rsidRPr="0042782F">
        <w:rPr>
          <w:lang w:val="en-US" w:eastAsia="ja-JP"/>
        </w:rPr>
        <w:t>potential IMD problem</w:t>
      </w:r>
      <w:r w:rsidRPr="0042782F">
        <w:rPr>
          <w:rFonts w:hint="eastAsia"/>
          <w:lang w:val="en-US" w:eastAsia="ja-JP"/>
        </w:rPr>
        <w:t xml:space="preserve">s. </w:t>
      </w:r>
      <w:r w:rsidR="00E02936">
        <w:rPr>
          <w:lang w:val="en-US" w:eastAsia="ja-JP"/>
        </w:rPr>
        <w:t xml:space="preserve">Also, these </w:t>
      </w:r>
      <w:r w:rsidRPr="0042782F">
        <w:rPr>
          <w:rFonts w:hint="eastAsia"/>
          <w:lang w:val="en-US" w:eastAsia="ja-JP"/>
        </w:rPr>
        <w:t xml:space="preserve">MSD levels can be </w:t>
      </w:r>
      <w:r w:rsidR="00E02936">
        <w:rPr>
          <w:lang w:val="en-US" w:eastAsia="ja-JP"/>
        </w:rPr>
        <w:t>merged with other MSD levels from companies.</w:t>
      </w:r>
    </w:p>
    <w:p w:rsidR="00DB3670" w:rsidRDefault="00DB3670" w:rsidP="00DB3670">
      <w:pPr>
        <w:spacing w:after="0"/>
        <w:jc w:val="both"/>
        <w:rPr>
          <w:rFonts w:ascii="Arial" w:hAnsi="Arial" w:cs="Arial"/>
          <w:lang w:eastAsia="ja-JP"/>
        </w:rPr>
      </w:pPr>
      <w:r>
        <w:rPr>
          <w:rFonts w:ascii="Arial" w:hAnsi="Arial" w:cs="Arial"/>
          <w:lang w:eastAsia="ja-JP"/>
        </w:rPr>
        <w:t xml:space="preserve"> </w:t>
      </w:r>
    </w:p>
    <w:p w:rsidR="00C1302C" w:rsidRDefault="00C1302C" w:rsidP="00C1302C">
      <w:pPr>
        <w:pStyle w:val="10"/>
        <w:ind w:left="432" w:firstLine="0"/>
        <w:rPr>
          <w:color w:val="00B0F0"/>
          <w:lang w:eastAsia="ja-JP"/>
        </w:rPr>
      </w:pPr>
      <w:r>
        <w:rPr>
          <w:color w:val="00B0F0"/>
          <w:lang w:eastAsia="ja-JP"/>
        </w:rPr>
        <w:lastRenderedPageBreak/>
        <w:t>===</w:t>
      </w:r>
      <w:r w:rsidRPr="002D396C">
        <w:rPr>
          <w:rFonts w:hint="eastAsia"/>
          <w:color w:val="00B0F0"/>
          <w:lang w:eastAsia="ja-JP"/>
        </w:rPr>
        <w:t xml:space="preserve"> Text Proposal</w:t>
      </w:r>
      <w:r>
        <w:rPr>
          <w:color w:val="00B0F0"/>
          <w:lang w:eastAsia="ja-JP"/>
        </w:rPr>
        <w:t xml:space="preserve"> for TR36.716-03-02 section 6.x ===</w:t>
      </w:r>
    </w:p>
    <w:p w:rsidR="00B8240C" w:rsidRPr="00E45874" w:rsidRDefault="00B8240C" w:rsidP="00B8240C">
      <w:pPr>
        <w:pStyle w:val="2"/>
        <w:rPr>
          <w:ins w:id="4" w:author="박종근/선임연구원/차세대표준(연)CAS팀(jong1.park@lge.com)" w:date="2019-07-26T11:39:00Z"/>
        </w:rPr>
      </w:pPr>
      <w:bookmarkStart w:id="5" w:name="_Toc9535667"/>
      <w:bookmarkStart w:id="6" w:name="_Toc14695745"/>
      <w:proofErr w:type="gramStart"/>
      <w:ins w:id="7" w:author="박종근/선임연구원/차세대표준(연)CAS팀(jong1.park@lge.com)" w:date="2019-07-26T11:39:00Z">
        <w:r>
          <w:rPr>
            <w:rFonts w:hint="eastAsia"/>
          </w:rPr>
          <w:t>6.x</w:t>
        </w:r>
        <w:proofErr w:type="gramEnd"/>
        <w:r>
          <w:rPr>
            <w:rFonts w:hint="eastAsia"/>
          </w:rPr>
          <w:t xml:space="preserve"> LTE-A </w:t>
        </w:r>
        <w:r>
          <w:t xml:space="preserve">inter-band </w:t>
        </w:r>
        <w:r>
          <w:rPr>
            <w:rFonts w:hint="eastAsia"/>
          </w:rPr>
          <w:t xml:space="preserve">CA: Band </w:t>
        </w:r>
        <w:r>
          <w:t>2</w:t>
        </w:r>
        <w:r>
          <w:rPr>
            <w:rFonts w:hint="eastAsia"/>
          </w:rPr>
          <w:t xml:space="preserve"> and Band </w:t>
        </w:r>
        <w:r>
          <w:t>48</w:t>
        </w:r>
        <w:r>
          <w:rPr>
            <w:rFonts w:hint="eastAsia"/>
          </w:rPr>
          <w:t xml:space="preserve"> and Band </w:t>
        </w:r>
        <w:r>
          <w:t>66 DL</w:t>
        </w:r>
        <w:r>
          <w:rPr>
            <w:rFonts w:hint="eastAsia"/>
          </w:rPr>
          <w:t xml:space="preserve"> with 2 bands</w:t>
        </w:r>
        <w:r>
          <w:t xml:space="preserve"> </w:t>
        </w:r>
        <w:r>
          <w:rPr>
            <w:rFonts w:hint="eastAsia"/>
          </w:rPr>
          <w:t>UL</w:t>
        </w:r>
        <w:bookmarkEnd w:id="5"/>
        <w:bookmarkEnd w:id="6"/>
      </w:ins>
    </w:p>
    <w:p w:rsidR="00B8240C" w:rsidRPr="00F96147" w:rsidRDefault="00B8240C" w:rsidP="00B8240C">
      <w:pPr>
        <w:pStyle w:val="30"/>
        <w:rPr>
          <w:ins w:id="8" w:author="박종근/선임연구원/차세대표준(연)CAS팀(jong1.park@lge.com)" w:date="2019-07-26T11:39:00Z"/>
        </w:rPr>
      </w:pPr>
      <w:bookmarkStart w:id="9" w:name="_Toc9535668"/>
      <w:bookmarkStart w:id="10" w:name="_Toc14695746"/>
      <w:proofErr w:type="gramStart"/>
      <w:ins w:id="11" w:author="박종근/선임연구원/차세대표준(연)CAS팀(jong1.park@lge.com)" w:date="2019-07-26T11:39:00Z">
        <w:r w:rsidRPr="00F96147">
          <w:rPr>
            <w:rFonts w:hint="eastAsia"/>
          </w:rPr>
          <w:t>6</w:t>
        </w:r>
        <w:r w:rsidRPr="00F96147">
          <w:t>.</w:t>
        </w:r>
        <w:r>
          <w:rPr>
            <w:rFonts w:hint="eastAsia"/>
          </w:rPr>
          <w:t>x</w:t>
        </w:r>
        <w:r>
          <w:t>.x</w:t>
        </w:r>
        <w:proofErr w:type="gramEnd"/>
        <w:r w:rsidRPr="00F96147">
          <w:tab/>
          <w:t>List of specific combination issues</w:t>
        </w:r>
        <w:bookmarkEnd w:id="9"/>
        <w:bookmarkEnd w:id="10"/>
      </w:ins>
    </w:p>
    <w:p w:rsidR="00B8240C" w:rsidRPr="00F53C9F" w:rsidRDefault="00B8240C" w:rsidP="00B8240C">
      <w:pPr>
        <w:pStyle w:val="40"/>
        <w:ind w:left="864" w:hanging="864"/>
        <w:rPr>
          <w:ins w:id="12" w:author="박종근/선임연구원/차세대표준(연)CAS팀(jong1.park@lge.com)" w:date="2019-07-26T11:39:00Z"/>
          <w:lang w:val="en-US" w:eastAsia="ko-KR"/>
        </w:rPr>
      </w:pPr>
      <w:bookmarkStart w:id="13" w:name="_Toc9535669"/>
      <w:bookmarkStart w:id="14" w:name="_Toc14695747"/>
      <w:proofErr w:type="gramStart"/>
      <w:ins w:id="15" w:author="박종근/선임연구원/차세대표준(연)CAS팀(jong1.park@lge.com)" w:date="2019-07-26T11:39:00Z">
        <w:r w:rsidRPr="00F53C9F">
          <w:rPr>
            <w:rFonts w:hint="eastAsia"/>
            <w:lang w:val="en-US" w:eastAsia="ja-JP"/>
          </w:rPr>
          <w:t>6</w:t>
        </w:r>
        <w:r w:rsidRPr="00F53C9F">
          <w:rPr>
            <w:lang w:val="en-US"/>
          </w:rPr>
          <w:t>.</w:t>
        </w:r>
        <w:r>
          <w:rPr>
            <w:rFonts w:hint="eastAsia"/>
            <w:lang w:val="en-US" w:eastAsia="ja-JP"/>
          </w:rPr>
          <w:t>x</w:t>
        </w:r>
        <w:r>
          <w:rPr>
            <w:lang w:val="en-US"/>
          </w:rPr>
          <w:t>.x</w:t>
        </w:r>
        <w:r>
          <w:rPr>
            <w:lang w:val="en-US" w:eastAsia="ko-KR"/>
          </w:rPr>
          <w:t>.x</w:t>
        </w:r>
        <w:proofErr w:type="gramEnd"/>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3"/>
        <w:bookmarkEnd w:id="14"/>
      </w:ins>
    </w:p>
    <w:p w:rsidR="00B8240C" w:rsidRDefault="00B8240C" w:rsidP="00B8240C">
      <w:pPr>
        <w:pStyle w:val="TH"/>
        <w:rPr>
          <w:ins w:id="16" w:author="박종근/선임연구원/차세대표준(연)CAS팀(jong1.park@lge.com)" w:date="2019-07-26T11:39:00Z"/>
        </w:rPr>
      </w:pPr>
      <w:ins w:id="17" w:author="박종근/선임연구원/차세대표준(연)CAS팀(jong1.park@lge.com)" w:date="2019-07-26T11:39:00Z">
        <w:r>
          <w:t xml:space="preserve">Table </w:t>
        </w:r>
        <w:r>
          <w:rPr>
            <w:rFonts w:hint="eastAsia"/>
            <w:lang w:val="en-US" w:eastAsia="ja-JP"/>
          </w:rPr>
          <w:t>6</w:t>
        </w:r>
        <w:r>
          <w:t>.</w:t>
        </w:r>
        <w:r>
          <w:rPr>
            <w:rFonts w:hint="eastAsia"/>
            <w:lang w:val="en-US" w:eastAsia="ja-JP"/>
          </w:rPr>
          <w:t>x</w:t>
        </w:r>
        <w:r>
          <w:t>.</w:t>
        </w:r>
        <w:proofErr w:type="spellStart"/>
        <w:r>
          <w:t>x.x</w:t>
        </w:r>
        <w:proofErr w:type="spellEnd"/>
        <w:r>
          <w:t>-x: CA configurations under study</w:t>
        </w:r>
      </w:ins>
    </w:p>
    <w:tbl>
      <w:tblPr>
        <w:tblpPr w:leftFromText="142" w:rightFromText="142" w:vertAnchor="text" w:tblpXSpec="center" w:tblpY="1"/>
        <w:tblOverlap w:val="never"/>
        <w:tblW w:w="53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7"/>
        <w:gridCol w:w="1498"/>
        <w:gridCol w:w="771"/>
        <w:gridCol w:w="568"/>
        <w:gridCol w:w="582"/>
        <w:gridCol w:w="555"/>
        <w:gridCol w:w="562"/>
        <w:gridCol w:w="568"/>
        <w:gridCol w:w="566"/>
        <w:gridCol w:w="1418"/>
        <w:gridCol w:w="1324"/>
      </w:tblGrid>
      <w:tr w:rsidR="00B8240C" w:rsidRPr="00444CEE" w:rsidTr="0082027F">
        <w:trPr>
          <w:trHeight w:val="213"/>
          <w:ins w:id="18" w:author="박종근/선임연구원/차세대표준(연)CAS팀(jong1.park@lge.com)" w:date="2019-07-26T11:39:00Z"/>
        </w:trPr>
        <w:tc>
          <w:tcPr>
            <w:tcW w:w="5000" w:type="pct"/>
            <w:gridSpan w:val="11"/>
          </w:tcPr>
          <w:p w:rsidR="00B8240C" w:rsidRPr="00444CEE" w:rsidRDefault="00B8240C" w:rsidP="0082027F">
            <w:pPr>
              <w:pStyle w:val="TAH"/>
              <w:rPr>
                <w:ins w:id="19" w:author="박종근/선임연구원/차세대표준(연)CAS팀(jong1.park@lge.com)" w:date="2019-07-26T11:39:00Z"/>
                <w:rFonts w:cs="Arial"/>
              </w:rPr>
            </w:pPr>
            <w:ins w:id="20" w:author="박종근/선임연구원/차세대표준(연)CAS팀(jong1.park@lge.com)" w:date="2019-07-26T11:39:00Z">
              <w:r w:rsidRPr="00444CEE">
                <w:rPr>
                  <w:rFonts w:cs="Arial"/>
                </w:rPr>
                <w:t>E-UTRA CA configuration / Bandwidth combination set</w:t>
              </w:r>
            </w:ins>
          </w:p>
        </w:tc>
      </w:tr>
      <w:tr w:rsidR="00B8240C" w:rsidRPr="00444CEE" w:rsidTr="0082027F">
        <w:trPr>
          <w:trHeight w:val="877"/>
          <w:ins w:id="21" w:author="박종근/선임연구원/차세대표준(연)CAS팀(jong1.park@lge.com)" w:date="2019-07-26T11:39:00Z"/>
        </w:trPr>
        <w:tc>
          <w:tcPr>
            <w:tcW w:w="896" w:type="pct"/>
            <w:vAlign w:val="center"/>
          </w:tcPr>
          <w:p w:rsidR="00B8240C" w:rsidRPr="00444CEE" w:rsidRDefault="00B8240C" w:rsidP="0082027F">
            <w:pPr>
              <w:pStyle w:val="TAH"/>
              <w:rPr>
                <w:ins w:id="22" w:author="박종근/선임연구원/차세대표준(연)CAS팀(jong1.park@lge.com)" w:date="2019-07-26T11:39:00Z"/>
                <w:rFonts w:cs="Arial"/>
              </w:rPr>
            </w:pPr>
            <w:ins w:id="23" w:author="박종근/선임연구원/차세대표준(연)CAS팀(jong1.park@lge.com)" w:date="2019-07-26T11:39:00Z">
              <w:r w:rsidRPr="00444CEE">
                <w:rPr>
                  <w:rFonts w:cs="Arial"/>
                </w:rPr>
                <w:t>E-UTRA CA Configuration</w:t>
              </w:r>
            </w:ins>
          </w:p>
        </w:tc>
        <w:tc>
          <w:tcPr>
            <w:tcW w:w="731" w:type="pct"/>
            <w:vAlign w:val="center"/>
          </w:tcPr>
          <w:p w:rsidR="00B8240C" w:rsidRPr="00447F46" w:rsidRDefault="00B8240C" w:rsidP="0082027F">
            <w:pPr>
              <w:pStyle w:val="TAH"/>
              <w:rPr>
                <w:ins w:id="24" w:author="박종근/선임연구원/차세대표준(연)CAS팀(jong1.park@lge.com)" w:date="2019-07-26T11:39:00Z"/>
                <w:rFonts w:cs="Arial"/>
                <w:lang w:eastAsia="ko-KR"/>
              </w:rPr>
            </w:pPr>
            <w:ins w:id="25" w:author="박종근/선임연구원/차세대표준(연)CAS팀(jong1.park@lge.com)" w:date="2019-07-26T11:39:00Z">
              <w:r w:rsidRPr="00447F46">
                <w:rPr>
                  <w:rFonts w:cs="Arial" w:hint="eastAsia"/>
                  <w:lang w:eastAsia="ko-KR"/>
                </w:rPr>
                <w:t>Uplink CA configurations</w:t>
              </w:r>
            </w:ins>
          </w:p>
        </w:tc>
        <w:tc>
          <w:tcPr>
            <w:tcW w:w="376" w:type="pct"/>
            <w:vAlign w:val="center"/>
          </w:tcPr>
          <w:p w:rsidR="00B8240C" w:rsidRPr="00444CEE" w:rsidRDefault="00B8240C" w:rsidP="0082027F">
            <w:pPr>
              <w:pStyle w:val="TAH"/>
              <w:rPr>
                <w:ins w:id="26" w:author="박종근/선임연구원/차세대표준(연)CAS팀(jong1.park@lge.com)" w:date="2019-07-26T11:39:00Z"/>
                <w:rFonts w:cs="Arial"/>
              </w:rPr>
            </w:pPr>
            <w:ins w:id="27" w:author="박종근/선임연구원/차세대표준(연)CAS팀(jong1.park@lge.com)" w:date="2019-07-26T11:39:00Z">
              <w:r w:rsidRPr="00444CEE">
                <w:rPr>
                  <w:rFonts w:cs="Arial"/>
                </w:rPr>
                <w:t>E-UTRA Bands</w:t>
              </w:r>
            </w:ins>
          </w:p>
        </w:tc>
        <w:tc>
          <w:tcPr>
            <w:tcW w:w="277" w:type="pct"/>
            <w:vAlign w:val="center"/>
          </w:tcPr>
          <w:p w:rsidR="00B8240C" w:rsidRPr="00444CEE" w:rsidRDefault="00B8240C" w:rsidP="0082027F">
            <w:pPr>
              <w:pStyle w:val="TAH"/>
              <w:rPr>
                <w:ins w:id="28" w:author="박종근/선임연구원/차세대표준(연)CAS팀(jong1.park@lge.com)" w:date="2019-07-26T11:39:00Z"/>
                <w:rFonts w:cs="Arial"/>
              </w:rPr>
            </w:pPr>
            <w:ins w:id="29" w:author="박종근/선임연구원/차세대표준(연)CAS팀(jong1.park@lge.com)" w:date="2019-07-26T11:39:00Z">
              <w:r w:rsidRPr="00444CEE">
                <w:rPr>
                  <w:rFonts w:cs="Arial"/>
                </w:rPr>
                <w:t>1.4</w:t>
              </w:r>
              <w:r w:rsidRPr="00444CEE">
                <w:rPr>
                  <w:rFonts w:cs="Arial"/>
                </w:rPr>
                <w:br/>
                <w:t>MHz</w:t>
              </w:r>
            </w:ins>
          </w:p>
        </w:tc>
        <w:tc>
          <w:tcPr>
            <w:tcW w:w="284" w:type="pct"/>
            <w:vAlign w:val="center"/>
          </w:tcPr>
          <w:p w:rsidR="00B8240C" w:rsidRPr="00444CEE" w:rsidRDefault="00B8240C" w:rsidP="0082027F">
            <w:pPr>
              <w:pStyle w:val="TAH"/>
              <w:rPr>
                <w:ins w:id="30" w:author="박종근/선임연구원/차세대표준(연)CAS팀(jong1.park@lge.com)" w:date="2019-07-26T11:39:00Z"/>
                <w:rFonts w:cs="Arial"/>
              </w:rPr>
            </w:pPr>
            <w:ins w:id="31" w:author="박종근/선임연구원/차세대표준(연)CAS팀(jong1.park@lge.com)" w:date="2019-07-26T11:39:00Z">
              <w:r w:rsidRPr="00444CEE">
                <w:rPr>
                  <w:rFonts w:cs="Arial"/>
                </w:rPr>
                <w:t>3</w:t>
              </w:r>
              <w:r w:rsidRPr="00444CEE">
                <w:rPr>
                  <w:rFonts w:cs="Arial"/>
                </w:rPr>
                <w:br/>
                <w:t>MHz</w:t>
              </w:r>
            </w:ins>
          </w:p>
        </w:tc>
        <w:tc>
          <w:tcPr>
            <w:tcW w:w="271" w:type="pct"/>
            <w:vAlign w:val="center"/>
          </w:tcPr>
          <w:p w:rsidR="00B8240C" w:rsidRPr="00444CEE" w:rsidRDefault="00B8240C" w:rsidP="0082027F">
            <w:pPr>
              <w:pStyle w:val="TAH"/>
              <w:rPr>
                <w:ins w:id="32" w:author="박종근/선임연구원/차세대표준(연)CAS팀(jong1.park@lge.com)" w:date="2019-07-26T11:39:00Z"/>
                <w:rFonts w:cs="Arial"/>
              </w:rPr>
            </w:pPr>
            <w:ins w:id="33" w:author="박종근/선임연구원/차세대표준(연)CAS팀(jong1.park@lge.com)" w:date="2019-07-26T11:39:00Z">
              <w:r w:rsidRPr="00444CEE">
                <w:rPr>
                  <w:rFonts w:cs="Arial"/>
                </w:rPr>
                <w:t>5</w:t>
              </w:r>
              <w:r w:rsidRPr="00444CEE">
                <w:rPr>
                  <w:rFonts w:cs="Arial"/>
                </w:rPr>
                <w:br/>
                <w:t>MHz</w:t>
              </w:r>
            </w:ins>
          </w:p>
        </w:tc>
        <w:tc>
          <w:tcPr>
            <w:tcW w:w="274" w:type="pct"/>
            <w:vAlign w:val="center"/>
          </w:tcPr>
          <w:p w:rsidR="00B8240C" w:rsidRPr="00444CEE" w:rsidRDefault="00B8240C" w:rsidP="0082027F">
            <w:pPr>
              <w:pStyle w:val="TAH"/>
              <w:rPr>
                <w:ins w:id="34" w:author="박종근/선임연구원/차세대표준(연)CAS팀(jong1.park@lge.com)" w:date="2019-07-26T11:39:00Z"/>
                <w:rFonts w:cs="Arial"/>
              </w:rPr>
            </w:pPr>
            <w:ins w:id="35" w:author="박종근/선임연구원/차세대표준(연)CAS팀(jong1.park@lge.com)" w:date="2019-07-26T11:39:00Z">
              <w:r w:rsidRPr="00444CEE">
                <w:rPr>
                  <w:rFonts w:cs="Arial"/>
                </w:rPr>
                <w:t>10</w:t>
              </w:r>
              <w:r w:rsidRPr="00444CEE">
                <w:rPr>
                  <w:rFonts w:cs="Arial"/>
                </w:rPr>
                <w:br/>
                <w:t>MHz</w:t>
              </w:r>
            </w:ins>
          </w:p>
        </w:tc>
        <w:tc>
          <w:tcPr>
            <w:tcW w:w="277" w:type="pct"/>
            <w:vAlign w:val="center"/>
          </w:tcPr>
          <w:p w:rsidR="00B8240C" w:rsidRPr="00444CEE" w:rsidRDefault="00B8240C" w:rsidP="0082027F">
            <w:pPr>
              <w:pStyle w:val="TAH"/>
              <w:rPr>
                <w:ins w:id="36" w:author="박종근/선임연구원/차세대표준(연)CAS팀(jong1.park@lge.com)" w:date="2019-07-26T11:39:00Z"/>
                <w:rFonts w:cs="Arial"/>
              </w:rPr>
            </w:pPr>
            <w:ins w:id="37" w:author="박종근/선임연구원/차세대표준(연)CAS팀(jong1.park@lge.com)" w:date="2019-07-26T11:39:00Z">
              <w:r w:rsidRPr="00444CEE">
                <w:rPr>
                  <w:rFonts w:cs="Arial"/>
                </w:rPr>
                <w:t>15</w:t>
              </w:r>
              <w:r w:rsidRPr="00444CEE">
                <w:rPr>
                  <w:rFonts w:cs="Arial"/>
                </w:rPr>
                <w:br/>
                <w:t>MHz</w:t>
              </w:r>
            </w:ins>
          </w:p>
        </w:tc>
        <w:tc>
          <w:tcPr>
            <w:tcW w:w="276" w:type="pct"/>
            <w:vAlign w:val="center"/>
          </w:tcPr>
          <w:p w:rsidR="00B8240C" w:rsidRPr="00444CEE" w:rsidRDefault="00B8240C" w:rsidP="0082027F">
            <w:pPr>
              <w:pStyle w:val="TAH"/>
              <w:rPr>
                <w:ins w:id="38" w:author="박종근/선임연구원/차세대표준(연)CAS팀(jong1.park@lge.com)" w:date="2019-07-26T11:39:00Z"/>
                <w:rFonts w:cs="Arial"/>
              </w:rPr>
            </w:pPr>
            <w:ins w:id="39" w:author="박종근/선임연구원/차세대표준(연)CAS팀(jong1.park@lge.com)" w:date="2019-07-26T11:39:00Z">
              <w:r w:rsidRPr="00444CEE">
                <w:rPr>
                  <w:rFonts w:cs="Arial"/>
                </w:rPr>
                <w:t>20</w:t>
              </w:r>
              <w:r w:rsidRPr="00444CEE">
                <w:rPr>
                  <w:rFonts w:cs="Arial"/>
                </w:rPr>
                <w:br/>
                <w:t>MHz</w:t>
              </w:r>
            </w:ins>
          </w:p>
        </w:tc>
        <w:tc>
          <w:tcPr>
            <w:tcW w:w="692" w:type="pct"/>
            <w:vAlign w:val="center"/>
          </w:tcPr>
          <w:p w:rsidR="00B8240C" w:rsidRPr="00444CEE" w:rsidRDefault="00B8240C" w:rsidP="0082027F">
            <w:pPr>
              <w:pStyle w:val="TAH"/>
              <w:rPr>
                <w:ins w:id="40" w:author="박종근/선임연구원/차세대표준(연)CAS팀(jong1.park@lge.com)" w:date="2019-07-26T11:39:00Z"/>
                <w:rFonts w:cs="Arial"/>
              </w:rPr>
            </w:pPr>
            <w:ins w:id="41" w:author="박종근/선임연구원/차세대표준(연)CAS팀(jong1.park@lge.com)" w:date="2019-07-26T11:39:00Z">
              <w:r w:rsidRPr="00444CEE">
                <w:rPr>
                  <w:rFonts w:cs="Arial"/>
                </w:rPr>
                <w:t>Maximum aggregated bandwidth</w:t>
              </w:r>
            </w:ins>
          </w:p>
          <w:p w:rsidR="00B8240C" w:rsidRPr="00444CEE" w:rsidRDefault="00B8240C" w:rsidP="0082027F">
            <w:pPr>
              <w:pStyle w:val="TAH"/>
              <w:rPr>
                <w:ins w:id="42" w:author="박종근/선임연구원/차세대표준(연)CAS팀(jong1.park@lge.com)" w:date="2019-07-26T11:39:00Z"/>
                <w:rFonts w:cs="Arial"/>
              </w:rPr>
            </w:pPr>
            <w:ins w:id="43" w:author="박종근/선임연구원/차세대표준(연)CAS팀(jong1.park@lge.com)" w:date="2019-07-26T11:39:00Z">
              <w:r w:rsidRPr="00444CEE">
                <w:rPr>
                  <w:rFonts w:cs="Arial"/>
                </w:rPr>
                <w:t>[MHz]</w:t>
              </w:r>
            </w:ins>
          </w:p>
        </w:tc>
        <w:tc>
          <w:tcPr>
            <w:tcW w:w="646" w:type="pct"/>
            <w:vAlign w:val="center"/>
          </w:tcPr>
          <w:p w:rsidR="00B8240C" w:rsidRPr="00444CEE" w:rsidRDefault="00B8240C" w:rsidP="0082027F">
            <w:pPr>
              <w:pStyle w:val="TAH"/>
              <w:rPr>
                <w:ins w:id="44" w:author="박종근/선임연구원/차세대표준(연)CAS팀(jong1.park@lge.com)" w:date="2019-07-26T11:39:00Z"/>
                <w:rFonts w:cs="Arial"/>
              </w:rPr>
            </w:pPr>
            <w:ins w:id="45" w:author="박종근/선임연구원/차세대표준(연)CAS팀(jong1.park@lge.com)" w:date="2019-07-26T11:39:00Z">
              <w:r w:rsidRPr="00444CEE">
                <w:rPr>
                  <w:rFonts w:cs="Arial"/>
                </w:rPr>
                <w:t>Bandwidth combination set</w:t>
              </w:r>
            </w:ins>
          </w:p>
        </w:tc>
      </w:tr>
      <w:tr w:rsidR="00B8240C" w:rsidRPr="00A24370" w:rsidTr="0082027F">
        <w:trPr>
          <w:trHeight w:val="223"/>
          <w:ins w:id="46" w:author="박종근/선임연구원/차세대표준(연)CAS팀(jong1.park@lge.com)" w:date="2019-07-26T11:39:00Z"/>
        </w:trPr>
        <w:tc>
          <w:tcPr>
            <w:tcW w:w="896" w:type="pct"/>
            <w:vMerge w:val="restart"/>
            <w:vAlign w:val="center"/>
          </w:tcPr>
          <w:p w:rsidR="00B8240C" w:rsidRDefault="00B8240C" w:rsidP="0082027F">
            <w:pPr>
              <w:pStyle w:val="TAH"/>
              <w:rPr>
                <w:ins w:id="47" w:author="박종근/선임연구원/차세대표준(연)CAS팀(jong1.park@lge.com)" w:date="2019-07-26T11:39:00Z"/>
                <w:rFonts w:eastAsiaTheme="minorEastAsia" w:cs="Arial"/>
                <w:b w:val="0"/>
                <w:lang w:eastAsia="ko-KR"/>
              </w:rPr>
            </w:pPr>
            <w:ins w:id="48" w:author="박종근/선임연구원/차세대표준(연)CAS팀(jong1.park@lge.com)" w:date="2019-07-26T11:39:00Z">
              <w:r w:rsidRPr="00973152">
                <w:rPr>
                  <w:rFonts w:eastAsiaTheme="minorEastAsia" w:cs="Arial" w:hint="eastAsia"/>
                  <w:b w:val="0"/>
                  <w:lang w:eastAsia="ko-KR"/>
                </w:rPr>
                <w:t>C</w:t>
              </w:r>
              <w:r w:rsidRPr="00973152">
                <w:rPr>
                  <w:rFonts w:eastAsiaTheme="minorEastAsia" w:cs="Arial"/>
                  <w:b w:val="0"/>
                  <w:lang w:eastAsia="ko-KR"/>
                </w:rPr>
                <w:t>A_2A-48A-66A</w:t>
              </w:r>
            </w:ins>
          </w:p>
          <w:p w:rsidR="00B8240C" w:rsidRPr="005F7D3F" w:rsidRDefault="00B8240C" w:rsidP="0082027F">
            <w:pPr>
              <w:pStyle w:val="TAH"/>
              <w:rPr>
                <w:ins w:id="49" w:author="박종근/선임연구원/차세대표준(연)CAS팀(jong1.park@lge.com)" w:date="2019-07-26T11:39:00Z"/>
                <w:rFonts w:eastAsiaTheme="minorEastAsia" w:cs="Arial"/>
                <w:b w:val="0"/>
                <w:lang w:eastAsia="ko-KR"/>
              </w:rPr>
            </w:pPr>
            <w:ins w:id="50" w:author="박종근/선임연구원/차세대표준(연)CAS팀(jong1.park@lge.com)" w:date="2019-07-26T11:39:00Z">
              <w:r>
                <w:rPr>
                  <w:rFonts w:eastAsiaTheme="minorEastAsia" w:cs="Arial" w:hint="eastAsia"/>
                  <w:b w:val="0"/>
                  <w:lang w:eastAsia="ko-KR"/>
                </w:rPr>
                <w:t>CA</w:t>
              </w:r>
              <w:r>
                <w:rPr>
                  <w:rFonts w:eastAsiaTheme="minorEastAsia" w:cs="Arial"/>
                  <w:b w:val="0"/>
                  <w:lang w:eastAsia="ko-KR"/>
                </w:rPr>
                <w:t>_2A-48C-66A</w:t>
              </w:r>
            </w:ins>
          </w:p>
        </w:tc>
        <w:tc>
          <w:tcPr>
            <w:tcW w:w="731" w:type="pct"/>
            <w:vMerge w:val="restart"/>
            <w:vAlign w:val="center"/>
          </w:tcPr>
          <w:p w:rsidR="00B8240C" w:rsidRPr="00704403" w:rsidRDefault="00B8240C" w:rsidP="0082027F">
            <w:pPr>
              <w:pStyle w:val="TAH"/>
              <w:rPr>
                <w:ins w:id="51" w:author="박종근/선임연구원/차세대표준(연)CAS팀(jong1.park@lge.com)" w:date="2019-07-26T11:39:00Z"/>
                <w:rFonts w:eastAsiaTheme="minorEastAsia" w:cs="Arial"/>
                <w:b w:val="0"/>
                <w:lang w:eastAsia="ko-KR"/>
              </w:rPr>
            </w:pPr>
            <w:ins w:id="52" w:author="박종근/선임연구원/차세대표준(연)CAS팀(jong1.park@lge.com)" w:date="2019-07-26T11:39:00Z">
              <w:r>
                <w:rPr>
                  <w:rFonts w:eastAsiaTheme="minorEastAsia" w:cs="Arial" w:hint="eastAsia"/>
                  <w:b w:val="0"/>
                  <w:lang w:eastAsia="ko-KR"/>
                </w:rPr>
                <w:t>CA_2A-</w:t>
              </w:r>
              <w:r>
                <w:rPr>
                  <w:rFonts w:eastAsiaTheme="minorEastAsia" w:cs="Arial"/>
                  <w:b w:val="0"/>
                  <w:lang w:eastAsia="ko-KR"/>
                </w:rPr>
                <w:t>48</w:t>
              </w:r>
              <w:r>
                <w:rPr>
                  <w:rFonts w:eastAsiaTheme="minorEastAsia" w:cs="Arial" w:hint="eastAsia"/>
                  <w:b w:val="0"/>
                  <w:lang w:eastAsia="ko-KR"/>
                </w:rPr>
                <w:t>A</w:t>
              </w:r>
            </w:ins>
          </w:p>
        </w:tc>
        <w:tc>
          <w:tcPr>
            <w:tcW w:w="376" w:type="pct"/>
            <w:shd w:val="clear" w:color="auto" w:fill="auto"/>
          </w:tcPr>
          <w:p w:rsidR="00B8240C" w:rsidRPr="00A24370" w:rsidRDefault="00B8240C" w:rsidP="0082027F">
            <w:pPr>
              <w:pStyle w:val="TAH"/>
              <w:rPr>
                <w:ins w:id="53" w:author="박종근/선임연구원/차세대표준(연)CAS팀(jong1.park@lge.com)" w:date="2019-07-26T11:39:00Z"/>
                <w:rFonts w:cs="Arial"/>
                <w:b w:val="0"/>
                <w:lang w:eastAsia="ja-JP"/>
              </w:rPr>
            </w:pPr>
            <w:ins w:id="54" w:author="박종근/선임연구원/차세대표준(연)CAS팀(jong1.park@lge.com)" w:date="2019-07-26T11:39:00Z">
              <w:r w:rsidRPr="00A24370">
                <w:rPr>
                  <w:rFonts w:cs="Arial"/>
                  <w:b w:val="0"/>
                  <w:lang w:eastAsia="ja-JP"/>
                </w:rPr>
                <w:t>2</w:t>
              </w:r>
            </w:ins>
          </w:p>
        </w:tc>
        <w:tc>
          <w:tcPr>
            <w:tcW w:w="277" w:type="pct"/>
            <w:shd w:val="clear" w:color="auto" w:fill="auto"/>
          </w:tcPr>
          <w:p w:rsidR="00B8240C" w:rsidRPr="00A24370" w:rsidRDefault="00B8240C" w:rsidP="0082027F">
            <w:pPr>
              <w:pStyle w:val="TAH"/>
              <w:rPr>
                <w:ins w:id="55" w:author="박종근/선임연구원/차세대표준(연)CAS팀(jong1.park@lge.com)" w:date="2019-07-26T11:39:00Z"/>
                <w:rFonts w:cs="Arial"/>
                <w:b w:val="0"/>
                <w:lang w:eastAsia="ja-JP"/>
              </w:rPr>
            </w:pPr>
          </w:p>
        </w:tc>
        <w:tc>
          <w:tcPr>
            <w:tcW w:w="284" w:type="pct"/>
            <w:shd w:val="clear" w:color="auto" w:fill="auto"/>
          </w:tcPr>
          <w:p w:rsidR="00B8240C" w:rsidRPr="00A24370" w:rsidRDefault="00B8240C" w:rsidP="0082027F">
            <w:pPr>
              <w:pStyle w:val="TAH"/>
              <w:rPr>
                <w:ins w:id="56" w:author="박종근/선임연구원/차세대표준(연)CAS팀(jong1.park@lge.com)" w:date="2019-07-26T11:39:00Z"/>
                <w:rFonts w:cs="Arial"/>
                <w:b w:val="0"/>
                <w:lang w:eastAsia="ja-JP"/>
              </w:rPr>
            </w:pPr>
          </w:p>
        </w:tc>
        <w:tc>
          <w:tcPr>
            <w:tcW w:w="271" w:type="pct"/>
            <w:shd w:val="clear" w:color="auto" w:fill="auto"/>
            <w:vAlign w:val="center"/>
          </w:tcPr>
          <w:p w:rsidR="00B8240C" w:rsidRPr="00A24370" w:rsidRDefault="00B8240C" w:rsidP="0082027F">
            <w:pPr>
              <w:pStyle w:val="TAH"/>
              <w:rPr>
                <w:ins w:id="57" w:author="박종근/선임연구원/차세대표준(연)CAS팀(jong1.park@lge.com)" w:date="2019-07-26T11:39:00Z"/>
                <w:rFonts w:cs="Arial"/>
                <w:b w:val="0"/>
                <w:lang w:eastAsia="ja-JP"/>
              </w:rPr>
            </w:pPr>
            <w:ins w:id="58" w:author="박종근/선임연구원/차세대표준(연)CAS팀(jong1.park@lge.com)" w:date="2019-07-26T11:39:00Z">
              <w:r w:rsidRPr="00A24370">
                <w:rPr>
                  <w:rFonts w:cs="Arial"/>
                  <w:b w:val="0"/>
                  <w:lang w:eastAsia="ja-JP"/>
                </w:rPr>
                <w:t>Yes</w:t>
              </w:r>
            </w:ins>
          </w:p>
        </w:tc>
        <w:tc>
          <w:tcPr>
            <w:tcW w:w="274" w:type="pct"/>
            <w:shd w:val="clear" w:color="auto" w:fill="auto"/>
            <w:vAlign w:val="center"/>
          </w:tcPr>
          <w:p w:rsidR="00B8240C" w:rsidRPr="00A24370" w:rsidRDefault="00B8240C" w:rsidP="0082027F">
            <w:pPr>
              <w:pStyle w:val="TAH"/>
              <w:rPr>
                <w:ins w:id="59" w:author="박종근/선임연구원/차세대표준(연)CAS팀(jong1.park@lge.com)" w:date="2019-07-26T11:39:00Z"/>
                <w:rFonts w:cs="Arial"/>
                <w:b w:val="0"/>
                <w:lang w:eastAsia="ja-JP"/>
              </w:rPr>
            </w:pPr>
            <w:ins w:id="60" w:author="박종근/선임연구원/차세대표준(연)CAS팀(jong1.park@lge.com)" w:date="2019-07-26T11:39:00Z">
              <w:r w:rsidRPr="00A24370">
                <w:rPr>
                  <w:rFonts w:cs="Arial"/>
                  <w:b w:val="0"/>
                  <w:lang w:eastAsia="ja-JP"/>
                </w:rPr>
                <w:t>Yes</w:t>
              </w:r>
            </w:ins>
          </w:p>
        </w:tc>
        <w:tc>
          <w:tcPr>
            <w:tcW w:w="277" w:type="pct"/>
            <w:shd w:val="clear" w:color="auto" w:fill="auto"/>
            <w:vAlign w:val="center"/>
          </w:tcPr>
          <w:p w:rsidR="00B8240C" w:rsidRPr="00A24370" w:rsidRDefault="00B8240C" w:rsidP="0082027F">
            <w:pPr>
              <w:pStyle w:val="TAH"/>
              <w:rPr>
                <w:ins w:id="61" w:author="박종근/선임연구원/차세대표준(연)CAS팀(jong1.park@lge.com)" w:date="2019-07-26T11:39:00Z"/>
                <w:rFonts w:cs="Arial"/>
                <w:b w:val="0"/>
                <w:lang w:eastAsia="ja-JP"/>
              </w:rPr>
            </w:pPr>
            <w:ins w:id="62" w:author="박종근/선임연구원/차세대표준(연)CAS팀(jong1.park@lge.com)" w:date="2019-07-26T11:39:00Z">
              <w:r w:rsidRPr="00A24370">
                <w:rPr>
                  <w:rFonts w:cs="Arial"/>
                  <w:b w:val="0"/>
                  <w:lang w:eastAsia="ja-JP"/>
                </w:rPr>
                <w:t>Yes</w:t>
              </w:r>
            </w:ins>
          </w:p>
        </w:tc>
        <w:tc>
          <w:tcPr>
            <w:tcW w:w="276" w:type="pct"/>
            <w:shd w:val="clear" w:color="auto" w:fill="auto"/>
            <w:vAlign w:val="center"/>
          </w:tcPr>
          <w:p w:rsidR="00B8240C" w:rsidRPr="00A24370" w:rsidRDefault="00B8240C" w:rsidP="0082027F">
            <w:pPr>
              <w:pStyle w:val="TAH"/>
              <w:rPr>
                <w:ins w:id="63" w:author="박종근/선임연구원/차세대표준(연)CAS팀(jong1.park@lge.com)" w:date="2019-07-26T11:39:00Z"/>
                <w:rFonts w:cs="Arial"/>
                <w:b w:val="0"/>
                <w:lang w:eastAsia="ja-JP"/>
              </w:rPr>
            </w:pPr>
            <w:ins w:id="64" w:author="박종근/선임연구원/차세대표준(연)CAS팀(jong1.park@lge.com)" w:date="2019-07-26T11:39:00Z">
              <w:r w:rsidRPr="00A24370">
                <w:rPr>
                  <w:rFonts w:cs="Arial"/>
                  <w:b w:val="0"/>
                  <w:lang w:eastAsia="ja-JP"/>
                </w:rPr>
                <w:t>Yes</w:t>
              </w:r>
            </w:ins>
          </w:p>
        </w:tc>
        <w:tc>
          <w:tcPr>
            <w:tcW w:w="692" w:type="pct"/>
            <w:vMerge w:val="restart"/>
            <w:vAlign w:val="center"/>
          </w:tcPr>
          <w:p w:rsidR="00B8240C" w:rsidRPr="00704403" w:rsidRDefault="00B8240C" w:rsidP="0082027F">
            <w:pPr>
              <w:pStyle w:val="TAH"/>
              <w:rPr>
                <w:ins w:id="65" w:author="박종근/선임연구원/차세대표준(연)CAS팀(jong1.park@lge.com)" w:date="2019-07-26T11:39:00Z"/>
                <w:rFonts w:eastAsiaTheme="minorEastAsia" w:cs="Arial"/>
                <w:b w:val="0"/>
                <w:lang w:eastAsia="ko-KR"/>
              </w:rPr>
            </w:pPr>
            <w:ins w:id="66" w:author="박종근/선임연구원/차세대표준(연)CAS팀(jong1.park@lge.com)" w:date="2019-07-26T11:39:00Z">
              <w:r>
                <w:rPr>
                  <w:rFonts w:eastAsiaTheme="minorEastAsia" w:cs="Arial"/>
                  <w:b w:val="0"/>
                  <w:lang w:eastAsia="ko-KR"/>
                </w:rPr>
                <w:t>60</w:t>
              </w:r>
            </w:ins>
          </w:p>
        </w:tc>
        <w:tc>
          <w:tcPr>
            <w:tcW w:w="646" w:type="pct"/>
            <w:vMerge w:val="restart"/>
            <w:vAlign w:val="center"/>
          </w:tcPr>
          <w:p w:rsidR="00B8240C" w:rsidRPr="00A24370" w:rsidRDefault="00B8240C" w:rsidP="0082027F">
            <w:pPr>
              <w:pStyle w:val="TAH"/>
              <w:rPr>
                <w:ins w:id="67" w:author="박종근/선임연구원/차세대표준(연)CAS팀(jong1.park@lge.com)" w:date="2019-07-26T11:39:00Z"/>
                <w:rFonts w:cs="Arial"/>
                <w:b w:val="0"/>
                <w:lang w:eastAsia="ja-JP"/>
              </w:rPr>
            </w:pPr>
            <w:ins w:id="68" w:author="박종근/선임연구원/차세대표준(연)CAS팀(jong1.park@lge.com)" w:date="2019-07-26T11:39:00Z">
              <w:r w:rsidRPr="00A24370">
                <w:rPr>
                  <w:rFonts w:cs="Arial"/>
                  <w:b w:val="0"/>
                  <w:lang w:eastAsia="ja-JP"/>
                </w:rPr>
                <w:t>0</w:t>
              </w:r>
            </w:ins>
          </w:p>
        </w:tc>
      </w:tr>
      <w:tr w:rsidR="00B8240C" w:rsidRPr="00A24370" w:rsidTr="0082027F">
        <w:trPr>
          <w:trHeight w:val="223"/>
          <w:ins w:id="69" w:author="박종근/선임연구원/차세대표준(연)CAS팀(jong1.park@lge.com)" w:date="2019-07-26T11:39:00Z"/>
        </w:trPr>
        <w:tc>
          <w:tcPr>
            <w:tcW w:w="896" w:type="pct"/>
            <w:vMerge/>
            <w:vAlign w:val="center"/>
          </w:tcPr>
          <w:p w:rsidR="00B8240C" w:rsidRPr="00704403" w:rsidRDefault="00B8240C" w:rsidP="0082027F">
            <w:pPr>
              <w:pStyle w:val="TAH"/>
              <w:rPr>
                <w:ins w:id="70" w:author="박종근/선임연구원/차세대표준(연)CAS팀(jong1.park@lge.com)" w:date="2019-07-26T11:39:00Z"/>
                <w:rFonts w:cs="Arial"/>
                <w:b w:val="0"/>
                <w:lang w:eastAsia="ja-JP"/>
              </w:rPr>
            </w:pPr>
          </w:p>
        </w:tc>
        <w:tc>
          <w:tcPr>
            <w:tcW w:w="731" w:type="pct"/>
            <w:vMerge/>
            <w:vAlign w:val="center"/>
          </w:tcPr>
          <w:p w:rsidR="00B8240C" w:rsidRPr="00A24370" w:rsidRDefault="00B8240C" w:rsidP="0082027F">
            <w:pPr>
              <w:pStyle w:val="TAH"/>
              <w:rPr>
                <w:ins w:id="71" w:author="박종근/선임연구원/차세대표준(연)CAS팀(jong1.park@lge.com)" w:date="2019-07-26T11:39:00Z"/>
                <w:rFonts w:cs="Arial"/>
                <w:b w:val="0"/>
                <w:lang w:eastAsia="ja-JP"/>
              </w:rPr>
            </w:pPr>
          </w:p>
        </w:tc>
        <w:tc>
          <w:tcPr>
            <w:tcW w:w="376" w:type="pct"/>
            <w:shd w:val="clear" w:color="auto" w:fill="auto"/>
          </w:tcPr>
          <w:p w:rsidR="00B8240C" w:rsidRPr="00A24370" w:rsidRDefault="00B8240C" w:rsidP="0082027F">
            <w:pPr>
              <w:pStyle w:val="TAH"/>
              <w:rPr>
                <w:ins w:id="72" w:author="박종근/선임연구원/차세대표준(연)CAS팀(jong1.park@lge.com)" w:date="2019-07-26T11:39:00Z"/>
                <w:rFonts w:cs="Arial"/>
                <w:b w:val="0"/>
                <w:lang w:eastAsia="ja-JP"/>
              </w:rPr>
            </w:pPr>
            <w:ins w:id="73" w:author="박종근/선임연구원/차세대표준(연)CAS팀(jong1.park@lge.com)" w:date="2019-07-26T11:39:00Z">
              <w:r>
                <w:rPr>
                  <w:rFonts w:cs="Arial"/>
                  <w:b w:val="0"/>
                  <w:lang w:eastAsia="ja-JP"/>
                </w:rPr>
                <w:t>48</w:t>
              </w:r>
            </w:ins>
          </w:p>
        </w:tc>
        <w:tc>
          <w:tcPr>
            <w:tcW w:w="277" w:type="pct"/>
            <w:shd w:val="clear" w:color="auto" w:fill="auto"/>
            <w:vAlign w:val="center"/>
          </w:tcPr>
          <w:p w:rsidR="00B8240C" w:rsidRPr="00EA043C" w:rsidRDefault="00B8240C" w:rsidP="0082027F">
            <w:pPr>
              <w:pStyle w:val="TAH"/>
              <w:rPr>
                <w:ins w:id="74" w:author="박종근/선임연구원/차세대표준(연)CAS팀(jong1.park@lge.com)" w:date="2019-07-26T11:39:00Z"/>
                <w:rFonts w:cs="Arial"/>
                <w:b w:val="0"/>
                <w:lang w:eastAsia="ja-JP"/>
              </w:rPr>
            </w:pPr>
          </w:p>
        </w:tc>
        <w:tc>
          <w:tcPr>
            <w:tcW w:w="284" w:type="pct"/>
            <w:shd w:val="clear" w:color="auto" w:fill="auto"/>
            <w:vAlign w:val="center"/>
          </w:tcPr>
          <w:p w:rsidR="00B8240C" w:rsidRPr="00EA043C" w:rsidRDefault="00B8240C" w:rsidP="0082027F">
            <w:pPr>
              <w:pStyle w:val="TAH"/>
              <w:rPr>
                <w:ins w:id="75" w:author="박종근/선임연구원/차세대표준(연)CAS팀(jong1.park@lge.com)" w:date="2019-07-26T11:39:00Z"/>
                <w:rFonts w:cs="Arial"/>
                <w:b w:val="0"/>
                <w:lang w:eastAsia="ja-JP"/>
              </w:rPr>
            </w:pPr>
          </w:p>
        </w:tc>
        <w:tc>
          <w:tcPr>
            <w:tcW w:w="271" w:type="pct"/>
            <w:shd w:val="clear" w:color="auto" w:fill="auto"/>
            <w:vAlign w:val="center"/>
          </w:tcPr>
          <w:p w:rsidR="00B8240C" w:rsidRPr="00EA043C" w:rsidRDefault="00B8240C" w:rsidP="0082027F">
            <w:pPr>
              <w:pStyle w:val="TAH"/>
              <w:rPr>
                <w:ins w:id="76" w:author="박종근/선임연구원/차세대표준(연)CAS팀(jong1.park@lge.com)" w:date="2019-07-26T11:39:00Z"/>
                <w:rFonts w:cs="Arial"/>
                <w:b w:val="0"/>
                <w:lang w:eastAsia="ja-JP"/>
              </w:rPr>
            </w:pPr>
            <w:ins w:id="77" w:author="박종근/선임연구원/차세대표준(연)CAS팀(jong1.park@lge.com)" w:date="2019-07-26T11:39:00Z">
              <w:r w:rsidRPr="00A24370">
                <w:rPr>
                  <w:rFonts w:cs="Arial"/>
                  <w:b w:val="0"/>
                  <w:lang w:eastAsia="ja-JP"/>
                </w:rPr>
                <w:t>Yes</w:t>
              </w:r>
            </w:ins>
          </w:p>
        </w:tc>
        <w:tc>
          <w:tcPr>
            <w:tcW w:w="274" w:type="pct"/>
            <w:shd w:val="clear" w:color="auto" w:fill="auto"/>
            <w:vAlign w:val="center"/>
          </w:tcPr>
          <w:p w:rsidR="00B8240C" w:rsidRPr="00EA043C" w:rsidRDefault="00B8240C" w:rsidP="0082027F">
            <w:pPr>
              <w:pStyle w:val="TAH"/>
              <w:rPr>
                <w:ins w:id="78" w:author="박종근/선임연구원/차세대표준(연)CAS팀(jong1.park@lge.com)" w:date="2019-07-26T11:39:00Z"/>
                <w:rFonts w:cs="Arial"/>
                <w:b w:val="0"/>
                <w:lang w:eastAsia="ja-JP"/>
              </w:rPr>
            </w:pPr>
            <w:ins w:id="79" w:author="박종근/선임연구원/차세대표준(연)CAS팀(jong1.park@lge.com)" w:date="2019-07-26T11:39:00Z">
              <w:r w:rsidRPr="00A24370">
                <w:rPr>
                  <w:rFonts w:cs="Arial"/>
                  <w:b w:val="0"/>
                  <w:lang w:eastAsia="ja-JP"/>
                </w:rPr>
                <w:t>Yes</w:t>
              </w:r>
            </w:ins>
          </w:p>
        </w:tc>
        <w:tc>
          <w:tcPr>
            <w:tcW w:w="277" w:type="pct"/>
            <w:shd w:val="clear" w:color="auto" w:fill="auto"/>
            <w:vAlign w:val="center"/>
          </w:tcPr>
          <w:p w:rsidR="00B8240C" w:rsidRPr="00EA043C" w:rsidRDefault="00B8240C" w:rsidP="0082027F">
            <w:pPr>
              <w:pStyle w:val="TAH"/>
              <w:rPr>
                <w:ins w:id="80" w:author="박종근/선임연구원/차세대표준(연)CAS팀(jong1.park@lge.com)" w:date="2019-07-26T11:39:00Z"/>
                <w:rFonts w:cs="Arial"/>
                <w:b w:val="0"/>
                <w:lang w:eastAsia="ja-JP"/>
              </w:rPr>
            </w:pPr>
            <w:ins w:id="81" w:author="박종근/선임연구원/차세대표준(연)CAS팀(jong1.park@lge.com)" w:date="2019-07-26T11:39:00Z">
              <w:r w:rsidRPr="00A24370">
                <w:rPr>
                  <w:rFonts w:cs="Arial"/>
                  <w:b w:val="0"/>
                  <w:lang w:eastAsia="ja-JP"/>
                </w:rPr>
                <w:t>Yes</w:t>
              </w:r>
            </w:ins>
          </w:p>
        </w:tc>
        <w:tc>
          <w:tcPr>
            <w:tcW w:w="276" w:type="pct"/>
            <w:shd w:val="clear" w:color="auto" w:fill="auto"/>
            <w:vAlign w:val="center"/>
          </w:tcPr>
          <w:p w:rsidR="00B8240C" w:rsidRPr="00EA043C" w:rsidRDefault="00B8240C" w:rsidP="0082027F">
            <w:pPr>
              <w:pStyle w:val="TAH"/>
              <w:rPr>
                <w:ins w:id="82" w:author="박종근/선임연구원/차세대표준(연)CAS팀(jong1.park@lge.com)" w:date="2019-07-26T11:39:00Z"/>
                <w:rFonts w:cs="Arial"/>
                <w:b w:val="0"/>
                <w:lang w:eastAsia="ja-JP"/>
              </w:rPr>
            </w:pPr>
            <w:ins w:id="83" w:author="박종근/선임연구원/차세대표준(연)CAS팀(jong1.park@lge.com)" w:date="2019-07-26T11:39:00Z">
              <w:r w:rsidRPr="00A24370">
                <w:rPr>
                  <w:rFonts w:cs="Arial"/>
                  <w:b w:val="0"/>
                  <w:lang w:eastAsia="ja-JP"/>
                </w:rPr>
                <w:t>Yes</w:t>
              </w:r>
            </w:ins>
          </w:p>
        </w:tc>
        <w:tc>
          <w:tcPr>
            <w:tcW w:w="692" w:type="pct"/>
            <w:vMerge/>
            <w:vAlign w:val="center"/>
          </w:tcPr>
          <w:p w:rsidR="00B8240C" w:rsidRPr="00A24370" w:rsidRDefault="00B8240C" w:rsidP="0082027F">
            <w:pPr>
              <w:pStyle w:val="TAH"/>
              <w:rPr>
                <w:ins w:id="84" w:author="박종근/선임연구원/차세대표준(연)CAS팀(jong1.park@lge.com)" w:date="2019-07-26T11:39:00Z"/>
                <w:rFonts w:cs="Arial"/>
                <w:b w:val="0"/>
                <w:lang w:eastAsia="ja-JP"/>
              </w:rPr>
            </w:pPr>
          </w:p>
        </w:tc>
        <w:tc>
          <w:tcPr>
            <w:tcW w:w="646" w:type="pct"/>
            <w:vMerge/>
            <w:vAlign w:val="center"/>
          </w:tcPr>
          <w:p w:rsidR="00B8240C" w:rsidRPr="00A24370" w:rsidRDefault="00B8240C" w:rsidP="0082027F">
            <w:pPr>
              <w:pStyle w:val="TAH"/>
              <w:rPr>
                <w:ins w:id="85" w:author="박종근/선임연구원/차세대표준(연)CAS팀(jong1.park@lge.com)" w:date="2019-07-26T11:39:00Z"/>
                <w:rFonts w:cs="Arial"/>
                <w:b w:val="0"/>
                <w:lang w:eastAsia="ja-JP"/>
              </w:rPr>
            </w:pPr>
          </w:p>
        </w:tc>
      </w:tr>
      <w:tr w:rsidR="00B8240C" w:rsidRPr="00A24370" w:rsidTr="0082027F">
        <w:trPr>
          <w:trHeight w:val="223"/>
          <w:ins w:id="86" w:author="박종근/선임연구원/차세대표준(연)CAS팀(jong1.park@lge.com)" w:date="2019-07-26T11:39:00Z"/>
        </w:trPr>
        <w:tc>
          <w:tcPr>
            <w:tcW w:w="896" w:type="pct"/>
            <w:vMerge/>
            <w:vAlign w:val="center"/>
          </w:tcPr>
          <w:p w:rsidR="00B8240C" w:rsidRPr="00704403" w:rsidRDefault="00B8240C" w:rsidP="0082027F">
            <w:pPr>
              <w:pStyle w:val="TAH"/>
              <w:rPr>
                <w:ins w:id="87" w:author="박종근/선임연구원/차세대표준(연)CAS팀(jong1.park@lge.com)" w:date="2019-07-26T11:39:00Z"/>
                <w:rFonts w:cs="Arial"/>
                <w:b w:val="0"/>
                <w:lang w:eastAsia="ja-JP"/>
              </w:rPr>
            </w:pPr>
          </w:p>
        </w:tc>
        <w:tc>
          <w:tcPr>
            <w:tcW w:w="731" w:type="pct"/>
            <w:vMerge/>
            <w:vAlign w:val="center"/>
          </w:tcPr>
          <w:p w:rsidR="00B8240C" w:rsidRPr="00A24370" w:rsidRDefault="00B8240C" w:rsidP="0082027F">
            <w:pPr>
              <w:pStyle w:val="TAH"/>
              <w:rPr>
                <w:ins w:id="88" w:author="박종근/선임연구원/차세대표준(연)CAS팀(jong1.park@lge.com)" w:date="2019-07-26T11:39:00Z"/>
                <w:rFonts w:cs="Arial"/>
                <w:b w:val="0"/>
                <w:lang w:eastAsia="ja-JP"/>
              </w:rPr>
            </w:pPr>
          </w:p>
        </w:tc>
        <w:tc>
          <w:tcPr>
            <w:tcW w:w="376" w:type="pct"/>
            <w:shd w:val="clear" w:color="auto" w:fill="auto"/>
          </w:tcPr>
          <w:p w:rsidR="00B8240C" w:rsidRPr="00A24370" w:rsidRDefault="00B8240C" w:rsidP="0082027F">
            <w:pPr>
              <w:pStyle w:val="TAH"/>
              <w:rPr>
                <w:ins w:id="89" w:author="박종근/선임연구원/차세대표준(연)CAS팀(jong1.park@lge.com)" w:date="2019-07-26T11:39:00Z"/>
                <w:rFonts w:cs="Arial"/>
                <w:b w:val="0"/>
                <w:lang w:eastAsia="ja-JP"/>
              </w:rPr>
            </w:pPr>
            <w:ins w:id="90" w:author="박종근/선임연구원/차세대표준(연)CAS팀(jong1.park@lge.com)" w:date="2019-07-26T11:39:00Z">
              <w:r>
                <w:rPr>
                  <w:rFonts w:cs="Arial"/>
                  <w:b w:val="0"/>
                  <w:lang w:eastAsia="ja-JP"/>
                </w:rPr>
                <w:t>66</w:t>
              </w:r>
            </w:ins>
          </w:p>
        </w:tc>
        <w:tc>
          <w:tcPr>
            <w:tcW w:w="277" w:type="pct"/>
            <w:shd w:val="clear" w:color="auto" w:fill="auto"/>
          </w:tcPr>
          <w:p w:rsidR="00B8240C" w:rsidRPr="00A24370" w:rsidRDefault="00B8240C" w:rsidP="0082027F">
            <w:pPr>
              <w:pStyle w:val="TAH"/>
              <w:rPr>
                <w:ins w:id="91" w:author="박종근/선임연구원/차세대표준(연)CAS팀(jong1.park@lge.com)" w:date="2019-07-26T11:39:00Z"/>
                <w:rFonts w:cs="Arial"/>
                <w:b w:val="0"/>
                <w:lang w:eastAsia="ja-JP"/>
              </w:rPr>
            </w:pPr>
          </w:p>
        </w:tc>
        <w:tc>
          <w:tcPr>
            <w:tcW w:w="284" w:type="pct"/>
          </w:tcPr>
          <w:p w:rsidR="00B8240C" w:rsidRPr="00A24370" w:rsidRDefault="00B8240C" w:rsidP="0082027F">
            <w:pPr>
              <w:pStyle w:val="TAH"/>
              <w:rPr>
                <w:ins w:id="92" w:author="박종근/선임연구원/차세대표준(연)CAS팀(jong1.park@lge.com)" w:date="2019-07-26T11:39:00Z"/>
                <w:rFonts w:cs="Arial"/>
                <w:b w:val="0"/>
                <w:lang w:eastAsia="ja-JP"/>
              </w:rPr>
            </w:pPr>
          </w:p>
        </w:tc>
        <w:tc>
          <w:tcPr>
            <w:tcW w:w="271" w:type="pct"/>
            <w:vAlign w:val="center"/>
          </w:tcPr>
          <w:p w:rsidR="00B8240C" w:rsidRPr="00A24370" w:rsidRDefault="00B8240C" w:rsidP="0082027F">
            <w:pPr>
              <w:pStyle w:val="TAH"/>
              <w:rPr>
                <w:ins w:id="93" w:author="박종근/선임연구원/차세대표준(연)CAS팀(jong1.park@lge.com)" w:date="2019-07-26T11:39:00Z"/>
                <w:rFonts w:cs="Arial"/>
                <w:b w:val="0"/>
                <w:lang w:eastAsia="ja-JP"/>
              </w:rPr>
            </w:pPr>
            <w:ins w:id="94" w:author="박종근/선임연구원/차세대표준(연)CAS팀(jong1.park@lge.com)" w:date="2019-07-26T11:39:00Z">
              <w:r w:rsidRPr="00A24370">
                <w:rPr>
                  <w:rFonts w:cs="Arial"/>
                  <w:b w:val="0"/>
                  <w:lang w:eastAsia="ja-JP"/>
                </w:rPr>
                <w:t>Yes</w:t>
              </w:r>
            </w:ins>
          </w:p>
        </w:tc>
        <w:tc>
          <w:tcPr>
            <w:tcW w:w="274" w:type="pct"/>
            <w:vAlign w:val="center"/>
          </w:tcPr>
          <w:p w:rsidR="00B8240C" w:rsidRPr="00A24370" w:rsidRDefault="00B8240C" w:rsidP="0082027F">
            <w:pPr>
              <w:pStyle w:val="TAH"/>
              <w:rPr>
                <w:ins w:id="95" w:author="박종근/선임연구원/차세대표준(연)CAS팀(jong1.park@lge.com)" w:date="2019-07-26T11:39:00Z"/>
                <w:rFonts w:cs="Arial"/>
                <w:b w:val="0"/>
                <w:lang w:eastAsia="ja-JP"/>
              </w:rPr>
            </w:pPr>
            <w:ins w:id="96" w:author="박종근/선임연구원/차세대표준(연)CAS팀(jong1.park@lge.com)" w:date="2019-07-26T11:39:00Z">
              <w:r w:rsidRPr="00A24370">
                <w:rPr>
                  <w:rFonts w:cs="Arial"/>
                  <w:b w:val="0"/>
                  <w:lang w:eastAsia="ja-JP"/>
                </w:rPr>
                <w:t>Yes</w:t>
              </w:r>
            </w:ins>
          </w:p>
        </w:tc>
        <w:tc>
          <w:tcPr>
            <w:tcW w:w="277" w:type="pct"/>
            <w:vAlign w:val="center"/>
          </w:tcPr>
          <w:p w:rsidR="00B8240C" w:rsidRPr="00A24370" w:rsidRDefault="00B8240C" w:rsidP="0082027F">
            <w:pPr>
              <w:pStyle w:val="TAH"/>
              <w:rPr>
                <w:ins w:id="97" w:author="박종근/선임연구원/차세대표준(연)CAS팀(jong1.park@lge.com)" w:date="2019-07-26T11:39:00Z"/>
                <w:rFonts w:cs="Arial"/>
                <w:b w:val="0"/>
                <w:lang w:eastAsia="ja-JP"/>
              </w:rPr>
            </w:pPr>
            <w:ins w:id="98" w:author="박종근/선임연구원/차세대표준(연)CAS팀(jong1.park@lge.com)" w:date="2019-07-26T11:39:00Z">
              <w:r w:rsidRPr="00A24370">
                <w:rPr>
                  <w:rFonts w:cs="Arial"/>
                  <w:b w:val="0"/>
                  <w:lang w:eastAsia="ja-JP"/>
                </w:rPr>
                <w:t>Yes</w:t>
              </w:r>
            </w:ins>
          </w:p>
        </w:tc>
        <w:tc>
          <w:tcPr>
            <w:tcW w:w="276" w:type="pct"/>
            <w:vAlign w:val="center"/>
          </w:tcPr>
          <w:p w:rsidR="00B8240C" w:rsidRPr="00A24370" w:rsidRDefault="00B8240C" w:rsidP="0082027F">
            <w:pPr>
              <w:pStyle w:val="TAH"/>
              <w:rPr>
                <w:ins w:id="99" w:author="박종근/선임연구원/차세대표준(연)CAS팀(jong1.park@lge.com)" w:date="2019-07-26T11:39:00Z"/>
                <w:rFonts w:cs="Arial"/>
                <w:b w:val="0"/>
                <w:lang w:eastAsia="ja-JP"/>
              </w:rPr>
            </w:pPr>
            <w:ins w:id="100" w:author="박종근/선임연구원/차세대표준(연)CAS팀(jong1.park@lge.com)" w:date="2019-07-26T11:39:00Z">
              <w:r w:rsidRPr="00A24370">
                <w:rPr>
                  <w:rFonts w:cs="Arial"/>
                  <w:b w:val="0"/>
                  <w:lang w:eastAsia="ja-JP"/>
                </w:rPr>
                <w:t>Yes</w:t>
              </w:r>
            </w:ins>
          </w:p>
        </w:tc>
        <w:tc>
          <w:tcPr>
            <w:tcW w:w="692" w:type="pct"/>
            <w:vMerge/>
            <w:vAlign w:val="center"/>
          </w:tcPr>
          <w:p w:rsidR="00B8240C" w:rsidRPr="00A24370" w:rsidRDefault="00B8240C" w:rsidP="0082027F">
            <w:pPr>
              <w:pStyle w:val="TAH"/>
              <w:rPr>
                <w:ins w:id="101" w:author="박종근/선임연구원/차세대표준(연)CAS팀(jong1.park@lge.com)" w:date="2019-07-26T11:39:00Z"/>
                <w:rFonts w:cs="Arial"/>
                <w:b w:val="0"/>
                <w:lang w:eastAsia="ja-JP"/>
              </w:rPr>
            </w:pPr>
          </w:p>
        </w:tc>
        <w:tc>
          <w:tcPr>
            <w:tcW w:w="646" w:type="pct"/>
            <w:vMerge/>
            <w:vAlign w:val="center"/>
          </w:tcPr>
          <w:p w:rsidR="00B8240C" w:rsidRPr="00A24370" w:rsidRDefault="00B8240C" w:rsidP="0082027F">
            <w:pPr>
              <w:pStyle w:val="TAH"/>
              <w:rPr>
                <w:ins w:id="102" w:author="박종근/선임연구원/차세대표준(연)CAS팀(jong1.park@lge.com)" w:date="2019-07-26T11:39:00Z"/>
                <w:rFonts w:cs="Arial"/>
                <w:b w:val="0"/>
                <w:lang w:eastAsia="ja-JP"/>
              </w:rPr>
            </w:pPr>
          </w:p>
        </w:tc>
      </w:tr>
    </w:tbl>
    <w:p w:rsidR="00B8240C" w:rsidRDefault="00B8240C" w:rsidP="00B8240C">
      <w:pPr>
        <w:pStyle w:val="TH"/>
        <w:jc w:val="left"/>
        <w:rPr>
          <w:ins w:id="103" w:author="박종근/선임연구원/차세대표준(연)CAS팀(jong1.park@lge.com)" w:date="2019-07-26T11:39:00Z"/>
        </w:rPr>
      </w:pPr>
    </w:p>
    <w:p w:rsidR="00B8240C" w:rsidRPr="0025175F" w:rsidRDefault="00B8240C" w:rsidP="00B8240C">
      <w:pPr>
        <w:pStyle w:val="40"/>
        <w:ind w:left="864" w:hanging="864"/>
        <w:rPr>
          <w:ins w:id="104" w:author="박종근/선임연구원/차세대표준(연)CAS팀(jong1.park@lge.com)" w:date="2019-07-26T11:39:00Z"/>
          <w:lang w:val="en-US" w:eastAsia="ko-KR"/>
        </w:rPr>
      </w:pPr>
      <w:bookmarkStart w:id="105" w:name="_Toc9535670"/>
      <w:bookmarkStart w:id="106" w:name="_Toc14695748"/>
      <w:proofErr w:type="gramStart"/>
      <w:ins w:id="107" w:author="박종근/선임연구원/차세대표준(연)CAS팀(jong1.park@lge.com)" w:date="2019-07-26T11:39:00Z">
        <w:r w:rsidRPr="0025175F">
          <w:rPr>
            <w:rFonts w:hint="eastAsia"/>
            <w:lang w:val="en-US" w:eastAsia="ja-JP"/>
          </w:rPr>
          <w:t>6</w:t>
        </w:r>
        <w:r w:rsidRPr="0025175F">
          <w:rPr>
            <w:lang w:val="en-US"/>
          </w:rPr>
          <w:t>.</w:t>
        </w:r>
        <w:r>
          <w:rPr>
            <w:rFonts w:hint="eastAsia"/>
            <w:lang w:val="en-US" w:eastAsia="ja-JP"/>
          </w:rPr>
          <w:t>x</w:t>
        </w:r>
        <w:r w:rsidRPr="0025175F">
          <w:rPr>
            <w:lang w:val="en-US"/>
          </w:rPr>
          <w:t>.</w:t>
        </w:r>
        <w:r>
          <w:rPr>
            <w:lang w:val="en-US" w:eastAsia="ko-KR"/>
          </w:rPr>
          <w:t>x</w:t>
        </w:r>
        <w:r w:rsidRPr="0025175F">
          <w:rPr>
            <w:lang w:val="en-US" w:eastAsia="ko-KR"/>
          </w:rPr>
          <w:t>.</w:t>
        </w:r>
        <w:r>
          <w:rPr>
            <w:lang w:val="en-US"/>
          </w:rPr>
          <w:t>x</w:t>
        </w:r>
        <w:proofErr w:type="gramEnd"/>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 UL CA band 2 and band 48 and DL CA band 2</w:t>
        </w:r>
        <w:r>
          <w:rPr>
            <w:lang w:val="en-US" w:eastAsia="ja-JP"/>
          </w:rPr>
          <w:t xml:space="preserve"> and band 48 and band 66</w:t>
        </w:r>
        <w:bookmarkEnd w:id="105"/>
        <w:bookmarkEnd w:id="106"/>
        <w:r>
          <w:rPr>
            <w:lang w:val="en-US" w:eastAsia="ja-JP"/>
          </w:rPr>
          <w:t xml:space="preserve"> </w:t>
        </w:r>
        <w:r>
          <w:rPr>
            <w:lang w:val="en-US" w:eastAsia="ja-JP"/>
          </w:rPr>
          <w:br/>
        </w:r>
      </w:ins>
    </w:p>
    <w:p w:rsidR="00B8240C" w:rsidRPr="00E82E0F" w:rsidRDefault="00B8240C" w:rsidP="00B8240C">
      <w:pPr>
        <w:rPr>
          <w:ins w:id="108" w:author="박종근/선임연구원/차세대표준(연)CAS팀(jong1.park@lge.com)" w:date="2019-07-26T11:39:00Z"/>
          <w:lang w:val="en-US"/>
        </w:rPr>
      </w:pPr>
      <w:ins w:id="109" w:author="박종근/선임연구원/차세대표준(연)CAS팀(jong1.park@lge.com)" w:date="2019-07-26T11:39: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x</w:t>
        </w:r>
        <w:r>
          <w:rPr>
            <w:lang w:val="en-US"/>
          </w:rPr>
          <w:t>.x.x-x.</w:t>
        </w:r>
      </w:ins>
    </w:p>
    <w:p w:rsidR="00B8240C" w:rsidRDefault="00B8240C" w:rsidP="00B8240C">
      <w:pPr>
        <w:pStyle w:val="TH"/>
        <w:rPr>
          <w:ins w:id="110" w:author="박종근/선임연구원/차세대표준(연)CAS팀(jong1.park@lge.com)" w:date="2019-07-26T11:39:00Z"/>
        </w:rPr>
      </w:pPr>
      <w:ins w:id="111" w:author="박종근/선임연구원/차세대표준(연)CAS팀(jong1.park@lge.com)" w:date="2019-07-26T11:39:00Z">
        <w:r>
          <w:t xml:space="preserve">Table </w:t>
        </w:r>
        <w:r>
          <w:rPr>
            <w:rFonts w:hint="eastAsia"/>
            <w:lang w:val="en-US" w:eastAsia="ja-JP"/>
          </w:rPr>
          <w:t>6</w:t>
        </w:r>
        <w:r>
          <w:t>.</w:t>
        </w:r>
        <w:r>
          <w:rPr>
            <w:rFonts w:hint="eastAsia"/>
            <w:lang w:val="en-US" w:eastAsia="ja-JP"/>
          </w:rPr>
          <w:t>x</w:t>
        </w:r>
        <w:r>
          <w:t>.</w:t>
        </w:r>
        <w:proofErr w:type="spellStart"/>
        <w:r>
          <w:t>x.x</w:t>
        </w:r>
        <w:proofErr w:type="spellEnd"/>
        <w:r>
          <w:t xml:space="preserve">-x: Co-existence study for </w:t>
        </w:r>
        <w:r>
          <w:rPr>
            <w:lang w:eastAsia="ko-KR"/>
          </w:rPr>
          <w:t>UL CA band 2 and band 48 and DL CA band 2</w:t>
        </w:r>
        <w:r>
          <w:rPr>
            <w:lang w:val="en-US" w:eastAsia="ja-JP"/>
          </w:rPr>
          <w:t xml:space="preserve"> and band 48 and band 66</w:t>
        </w:r>
      </w:ins>
    </w:p>
    <w:tbl>
      <w:tblPr>
        <w:tblW w:w="5000" w:type="pct"/>
        <w:tblCellMar>
          <w:left w:w="99" w:type="dxa"/>
          <w:right w:w="99" w:type="dxa"/>
        </w:tblCellMar>
        <w:tblLook w:val="04A0" w:firstRow="1" w:lastRow="0" w:firstColumn="1" w:lastColumn="0" w:noHBand="0" w:noVBand="1"/>
      </w:tblPr>
      <w:tblGrid>
        <w:gridCol w:w="2646"/>
        <w:gridCol w:w="1774"/>
        <w:gridCol w:w="1743"/>
        <w:gridCol w:w="1758"/>
        <w:gridCol w:w="1708"/>
      </w:tblGrid>
      <w:tr w:rsidR="00B8240C" w:rsidRPr="00E82E0F" w:rsidTr="0082027F">
        <w:trPr>
          <w:trHeight w:val="330"/>
          <w:ins w:id="112" w:author="박종근/선임연구원/차세대표준(연)CAS팀(jong1.park@lge.com)" w:date="2019-07-26T11:39:00Z"/>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13" w:author="박종근/선임연구원/차세대표준(연)CAS팀(jong1.park@lge.com)" w:date="2019-07-26T11:39:00Z"/>
                <w:rFonts w:ascii="Arial" w:hAnsi="Arial" w:cs="Arial"/>
                <w:b/>
                <w:bCs/>
                <w:color w:val="000000"/>
                <w:lang w:val="en-US" w:eastAsia="ko-KR"/>
              </w:rPr>
            </w:pPr>
            <w:ins w:id="114" w:author="박종근/선임연구원/차세대표준(연)CAS팀(jong1.park@lge.com)" w:date="2019-07-26T11:39:00Z">
              <w:r w:rsidRPr="00E82E0F">
                <w:rPr>
                  <w:rFonts w:ascii="Arial" w:hAnsi="Arial" w:cs="Arial"/>
                  <w:b/>
                  <w:bCs/>
                  <w:color w:val="000000"/>
                  <w:lang w:val="en-US" w:eastAsia="ko-KR"/>
                </w:rPr>
                <w:t>UE UL carriers</w:t>
              </w:r>
            </w:ins>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15" w:author="박종근/선임연구원/차세대표준(연)CAS팀(jong1.park@lge.com)" w:date="2019-07-26T11:39:00Z"/>
                <w:rFonts w:ascii="Arial" w:hAnsi="Arial" w:cs="Arial"/>
                <w:b/>
                <w:bCs/>
                <w:color w:val="000000"/>
                <w:lang w:val="en-US" w:eastAsia="ko-KR"/>
              </w:rPr>
            </w:pPr>
            <w:proofErr w:type="spellStart"/>
            <w:ins w:id="116" w:author="박종근/선임연구원/차세대표준(연)CAS팀(jong1.park@lge.com)" w:date="2019-07-26T11:39:00Z">
              <w:r w:rsidRPr="00E82E0F">
                <w:rPr>
                  <w:rFonts w:ascii="Arial" w:hAnsi="Arial" w:cs="Arial"/>
                  <w:b/>
                  <w:bCs/>
                  <w:color w:val="000000"/>
                  <w:lang w:val="en-US" w:eastAsia="ko-KR"/>
                </w:rPr>
                <w:t>fx_low</w:t>
              </w:r>
              <w:proofErr w:type="spellEnd"/>
            </w:ins>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17" w:author="박종근/선임연구원/차세대표준(연)CAS팀(jong1.park@lge.com)" w:date="2019-07-26T11:39:00Z"/>
                <w:rFonts w:ascii="Arial" w:hAnsi="Arial" w:cs="Arial"/>
                <w:b/>
                <w:bCs/>
                <w:color w:val="000000"/>
                <w:lang w:val="en-US" w:eastAsia="ko-KR"/>
              </w:rPr>
            </w:pPr>
            <w:proofErr w:type="spellStart"/>
            <w:ins w:id="118" w:author="박종근/선임연구원/차세대표준(연)CAS팀(jong1.park@lge.com)" w:date="2019-07-26T11:39:00Z">
              <w:r w:rsidRPr="00E82E0F">
                <w:rPr>
                  <w:rFonts w:ascii="Arial" w:hAnsi="Arial" w:cs="Arial"/>
                  <w:b/>
                  <w:bCs/>
                  <w:color w:val="000000"/>
                  <w:lang w:val="en-US" w:eastAsia="ko-KR"/>
                </w:rPr>
                <w:t>fx_high</w:t>
              </w:r>
              <w:proofErr w:type="spellEnd"/>
            </w:ins>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19" w:author="박종근/선임연구원/차세대표준(연)CAS팀(jong1.park@lge.com)" w:date="2019-07-26T11:39:00Z"/>
                <w:rFonts w:ascii="Arial" w:hAnsi="Arial" w:cs="Arial"/>
                <w:b/>
                <w:bCs/>
                <w:color w:val="000000"/>
                <w:lang w:val="en-US" w:eastAsia="ko-KR"/>
              </w:rPr>
            </w:pPr>
            <w:proofErr w:type="spellStart"/>
            <w:ins w:id="120" w:author="박종근/선임연구원/차세대표준(연)CAS팀(jong1.park@lge.com)" w:date="2019-07-26T11:39:00Z">
              <w:r w:rsidRPr="00E82E0F">
                <w:rPr>
                  <w:rFonts w:ascii="Arial" w:hAnsi="Arial" w:cs="Arial"/>
                  <w:b/>
                  <w:bCs/>
                  <w:color w:val="000000"/>
                  <w:lang w:val="en-US" w:eastAsia="ko-KR"/>
                </w:rPr>
                <w:t>fy_low</w:t>
              </w:r>
              <w:proofErr w:type="spellEnd"/>
            </w:ins>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21" w:author="박종근/선임연구원/차세대표준(연)CAS팀(jong1.park@lge.com)" w:date="2019-07-26T11:39:00Z"/>
                <w:rFonts w:ascii="Arial" w:hAnsi="Arial" w:cs="Arial"/>
                <w:b/>
                <w:bCs/>
                <w:color w:val="000000"/>
                <w:lang w:val="en-US" w:eastAsia="ko-KR"/>
              </w:rPr>
            </w:pPr>
            <w:proofErr w:type="spellStart"/>
            <w:ins w:id="122" w:author="박종근/선임연구원/차세대표준(연)CAS팀(jong1.park@lge.com)" w:date="2019-07-26T11:39:00Z">
              <w:r w:rsidRPr="00E82E0F">
                <w:rPr>
                  <w:rFonts w:ascii="Arial" w:hAnsi="Arial" w:cs="Arial"/>
                  <w:b/>
                  <w:bCs/>
                  <w:color w:val="000000"/>
                  <w:lang w:val="en-US" w:eastAsia="ko-KR"/>
                </w:rPr>
                <w:t>fy_high</w:t>
              </w:r>
              <w:proofErr w:type="spellEnd"/>
            </w:ins>
          </w:p>
        </w:tc>
      </w:tr>
      <w:tr w:rsidR="00B8240C" w:rsidRPr="00E82E0F" w:rsidTr="0082027F">
        <w:trPr>
          <w:trHeight w:val="330"/>
          <w:ins w:id="123" w:author="박종근/선임연구원/차세대표준(연)CAS팀(jong1.park@lge.com)" w:date="2019-07-26T11:3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24" w:author="박종근/선임연구원/차세대표준(연)CAS팀(jong1.park@lge.com)" w:date="2019-07-26T11:39:00Z"/>
                <w:rFonts w:ascii="Arial" w:hAnsi="Arial" w:cs="Arial"/>
                <w:b/>
                <w:bCs/>
                <w:color w:val="000000"/>
                <w:lang w:val="en-US" w:eastAsia="ko-KR"/>
              </w:rPr>
            </w:pPr>
            <w:ins w:id="125" w:author="박종근/선임연구원/차세대표준(연)CAS팀(jong1.park@lge.com)" w:date="2019-07-26T11:39:00Z">
              <w:r w:rsidRPr="00E82E0F">
                <w:rPr>
                  <w:rFonts w:ascii="Arial" w:hAnsi="Arial" w:cs="Arial"/>
                  <w:b/>
                  <w:bCs/>
                  <w:color w:val="000000"/>
                  <w:lang w:val="en-US" w:eastAsia="ko-KR"/>
                </w:rPr>
                <w:t>UL frequency (MHz)</w:t>
              </w:r>
            </w:ins>
          </w:p>
        </w:tc>
        <w:tc>
          <w:tcPr>
            <w:tcW w:w="921"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26" w:author="박종근/선임연구원/차세대표준(연)CAS팀(jong1.park@lge.com)" w:date="2019-07-26T11:39:00Z"/>
                <w:rFonts w:ascii="Arial" w:hAnsi="Arial" w:cs="Arial"/>
                <w:b/>
                <w:bCs/>
                <w:color w:val="000000"/>
                <w:sz w:val="16"/>
                <w:szCs w:val="16"/>
                <w:lang w:val="en-US" w:eastAsia="ko-KR"/>
              </w:rPr>
            </w:pPr>
            <w:ins w:id="127" w:author="박종근/선임연구원/차세대표준(연)CAS팀(jong1.park@lge.com)" w:date="2019-07-26T11:39:00Z">
              <w:r w:rsidRPr="00E82E0F">
                <w:rPr>
                  <w:rFonts w:ascii="Arial" w:hAnsi="Arial" w:cs="Arial"/>
                  <w:b/>
                  <w:bCs/>
                  <w:color w:val="000000"/>
                  <w:sz w:val="16"/>
                  <w:szCs w:val="16"/>
                  <w:lang w:val="en-US" w:eastAsia="ko-KR"/>
                </w:rPr>
                <w:t>1850</w:t>
              </w:r>
            </w:ins>
          </w:p>
        </w:tc>
        <w:tc>
          <w:tcPr>
            <w:tcW w:w="905"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28" w:author="박종근/선임연구원/차세대표준(연)CAS팀(jong1.park@lge.com)" w:date="2019-07-26T11:39:00Z"/>
                <w:rFonts w:ascii="Arial" w:hAnsi="Arial" w:cs="Arial"/>
                <w:b/>
                <w:bCs/>
                <w:color w:val="000000"/>
                <w:sz w:val="16"/>
                <w:szCs w:val="16"/>
                <w:lang w:val="en-US" w:eastAsia="ko-KR"/>
              </w:rPr>
            </w:pPr>
            <w:ins w:id="129" w:author="박종근/선임연구원/차세대표준(연)CAS팀(jong1.park@lge.com)" w:date="2019-07-26T11:39:00Z">
              <w:r w:rsidRPr="00E82E0F">
                <w:rPr>
                  <w:rFonts w:ascii="Arial" w:hAnsi="Arial" w:cs="Arial"/>
                  <w:b/>
                  <w:bCs/>
                  <w:color w:val="000000"/>
                  <w:sz w:val="16"/>
                  <w:szCs w:val="16"/>
                  <w:lang w:val="en-US" w:eastAsia="ko-KR"/>
                </w:rPr>
                <w:t>1910</w:t>
              </w:r>
            </w:ins>
          </w:p>
        </w:tc>
        <w:tc>
          <w:tcPr>
            <w:tcW w:w="913"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30" w:author="박종근/선임연구원/차세대표준(연)CAS팀(jong1.park@lge.com)" w:date="2019-07-26T11:39:00Z"/>
                <w:rFonts w:ascii="Arial" w:hAnsi="Arial" w:cs="Arial"/>
                <w:b/>
                <w:bCs/>
                <w:color w:val="000000"/>
                <w:sz w:val="16"/>
                <w:szCs w:val="16"/>
                <w:lang w:val="en-US" w:eastAsia="ko-KR"/>
              </w:rPr>
            </w:pPr>
            <w:ins w:id="131" w:author="박종근/선임연구원/차세대표준(연)CAS팀(jong1.park@lge.com)" w:date="2019-07-26T11:39:00Z">
              <w:r w:rsidRPr="00E82E0F">
                <w:rPr>
                  <w:rFonts w:ascii="Arial" w:hAnsi="Arial" w:cs="Arial"/>
                  <w:b/>
                  <w:bCs/>
                  <w:color w:val="000000"/>
                  <w:sz w:val="16"/>
                  <w:szCs w:val="16"/>
                  <w:lang w:val="en-US" w:eastAsia="ko-KR"/>
                </w:rPr>
                <w:t>3550</w:t>
              </w:r>
            </w:ins>
          </w:p>
        </w:tc>
        <w:tc>
          <w:tcPr>
            <w:tcW w:w="888"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32" w:author="박종근/선임연구원/차세대표준(연)CAS팀(jong1.park@lge.com)" w:date="2019-07-26T11:39:00Z"/>
                <w:rFonts w:ascii="Arial" w:hAnsi="Arial" w:cs="Arial"/>
                <w:b/>
                <w:bCs/>
                <w:color w:val="000000"/>
                <w:sz w:val="16"/>
                <w:szCs w:val="16"/>
                <w:lang w:val="en-US" w:eastAsia="ko-KR"/>
              </w:rPr>
            </w:pPr>
            <w:ins w:id="133" w:author="박종근/선임연구원/차세대표준(연)CAS팀(jong1.park@lge.com)" w:date="2019-07-26T11:39:00Z">
              <w:r w:rsidRPr="00E82E0F">
                <w:rPr>
                  <w:rFonts w:ascii="Arial" w:hAnsi="Arial" w:cs="Arial"/>
                  <w:b/>
                  <w:bCs/>
                  <w:color w:val="000000"/>
                  <w:sz w:val="16"/>
                  <w:szCs w:val="16"/>
                  <w:lang w:val="en-US" w:eastAsia="ko-KR"/>
                </w:rPr>
                <w:t>3700</w:t>
              </w:r>
            </w:ins>
          </w:p>
        </w:tc>
      </w:tr>
      <w:tr w:rsidR="00B8240C" w:rsidRPr="00E82E0F" w:rsidTr="0082027F">
        <w:trPr>
          <w:trHeight w:val="330"/>
          <w:ins w:id="134" w:author="박종근/선임연구원/차세대표준(연)CAS팀(jong1.park@lge.com)" w:date="2019-07-26T11:3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textAlignment w:val="auto"/>
              <w:rPr>
                <w:ins w:id="135" w:author="박종근/선임연구원/차세대표준(연)CAS팀(jong1.park@lge.com)" w:date="2019-07-26T11:39:00Z"/>
                <w:rFonts w:ascii="Arial" w:hAnsi="Arial" w:cs="Arial"/>
                <w:color w:val="000000"/>
                <w:sz w:val="16"/>
                <w:szCs w:val="16"/>
                <w:lang w:val="en-US" w:eastAsia="ko-KR"/>
              </w:rPr>
            </w:pPr>
            <w:ins w:id="136" w:author="박종근/선임연구원/차세대표준(연)CAS팀(jong1.park@lge.com)" w:date="2019-07-26T11:39:00Z">
              <w:r w:rsidRPr="00E82E0F">
                <w:rPr>
                  <w:rFonts w:ascii="Arial" w:hAnsi="Arial" w:cs="Arial"/>
                  <w:color w:val="000000"/>
                  <w:sz w:val="16"/>
                  <w:szCs w:val="16"/>
                  <w:lang w:val="en-US" w:eastAsia="ko-KR"/>
                </w:rPr>
                <w:t>2</w:t>
              </w:r>
              <w:r w:rsidRPr="00E82E0F">
                <w:rPr>
                  <w:rFonts w:ascii="Arial" w:hAnsi="Arial" w:cs="Arial"/>
                  <w:color w:val="000000"/>
                  <w:sz w:val="16"/>
                  <w:szCs w:val="16"/>
                  <w:vertAlign w:val="superscript"/>
                  <w:lang w:val="en-US" w:eastAsia="ko-KR"/>
                </w:rPr>
                <w:t>nd</w:t>
              </w:r>
              <w:r w:rsidRPr="00E82E0F">
                <w:rPr>
                  <w:rFonts w:ascii="Arial" w:hAnsi="Arial" w:cs="Arial"/>
                  <w:color w:val="000000"/>
                  <w:sz w:val="16"/>
                  <w:szCs w:val="16"/>
                  <w:lang w:val="en-US" w:eastAsia="ko-KR"/>
                </w:rPr>
                <w:t xml:space="preserve"> harmonics frequency limits</w:t>
              </w:r>
            </w:ins>
          </w:p>
        </w:tc>
        <w:tc>
          <w:tcPr>
            <w:tcW w:w="921"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37" w:author="박종근/선임연구원/차세대표준(연)CAS팀(jong1.park@lge.com)" w:date="2019-07-26T11:39:00Z"/>
                <w:rFonts w:ascii="Arial" w:hAnsi="Arial" w:cs="Arial"/>
                <w:color w:val="000000"/>
                <w:sz w:val="16"/>
                <w:szCs w:val="16"/>
                <w:lang w:val="en-US" w:eastAsia="ko-KR"/>
              </w:rPr>
            </w:pPr>
            <w:ins w:id="138" w:author="박종근/선임연구원/차세대표준(연)CAS팀(jong1.park@lge.com)" w:date="2019-07-26T11:39:00Z">
              <w:r w:rsidRPr="00E82E0F">
                <w:rPr>
                  <w:rFonts w:ascii="Arial" w:hAnsi="Arial" w:cs="Arial"/>
                  <w:color w:val="000000"/>
                  <w:sz w:val="16"/>
                  <w:szCs w:val="16"/>
                  <w:lang w:val="en-US" w:eastAsia="ko-KR"/>
                </w:rPr>
                <w:t>2*</w:t>
              </w:r>
              <w:proofErr w:type="spellStart"/>
              <w:r w:rsidRPr="00E82E0F">
                <w:rPr>
                  <w:rFonts w:ascii="Arial" w:hAnsi="Arial" w:cs="Arial"/>
                  <w:color w:val="000000"/>
                  <w:sz w:val="16"/>
                  <w:szCs w:val="16"/>
                  <w:lang w:val="en-US" w:eastAsia="ko-KR"/>
                </w:rPr>
                <w:t>fx_low</w:t>
              </w:r>
              <w:proofErr w:type="spellEnd"/>
            </w:ins>
          </w:p>
        </w:tc>
        <w:tc>
          <w:tcPr>
            <w:tcW w:w="905"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39" w:author="박종근/선임연구원/차세대표준(연)CAS팀(jong1.park@lge.com)" w:date="2019-07-26T11:39:00Z"/>
                <w:rFonts w:ascii="Arial" w:hAnsi="Arial" w:cs="Arial"/>
                <w:color w:val="000000"/>
                <w:sz w:val="16"/>
                <w:szCs w:val="16"/>
                <w:lang w:val="en-US" w:eastAsia="ko-KR"/>
              </w:rPr>
            </w:pPr>
            <w:ins w:id="140" w:author="박종근/선임연구원/차세대표준(연)CAS팀(jong1.park@lge.com)" w:date="2019-07-26T11:39:00Z">
              <w:r w:rsidRPr="00E82E0F">
                <w:rPr>
                  <w:rFonts w:ascii="Arial" w:hAnsi="Arial" w:cs="Arial"/>
                  <w:color w:val="000000"/>
                  <w:sz w:val="16"/>
                  <w:szCs w:val="16"/>
                  <w:lang w:val="en-US" w:eastAsia="ko-KR"/>
                </w:rPr>
                <w:t>2*</w:t>
              </w:r>
              <w:proofErr w:type="spellStart"/>
              <w:r w:rsidRPr="00E82E0F">
                <w:rPr>
                  <w:rFonts w:ascii="Arial" w:hAnsi="Arial" w:cs="Arial"/>
                  <w:color w:val="000000"/>
                  <w:sz w:val="16"/>
                  <w:szCs w:val="16"/>
                  <w:lang w:val="en-US" w:eastAsia="ko-KR"/>
                </w:rPr>
                <w:t>fx_high</w:t>
              </w:r>
              <w:proofErr w:type="spellEnd"/>
            </w:ins>
          </w:p>
        </w:tc>
        <w:tc>
          <w:tcPr>
            <w:tcW w:w="913"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41" w:author="박종근/선임연구원/차세대표준(연)CAS팀(jong1.park@lge.com)" w:date="2019-07-26T11:39:00Z"/>
                <w:rFonts w:ascii="Arial" w:hAnsi="Arial" w:cs="Arial"/>
                <w:color w:val="000000"/>
                <w:sz w:val="16"/>
                <w:szCs w:val="16"/>
                <w:lang w:val="en-US" w:eastAsia="ko-KR"/>
              </w:rPr>
            </w:pPr>
            <w:ins w:id="142" w:author="박종근/선임연구원/차세대표준(연)CAS팀(jong1.park@lge.com)" w:date="2019-07-26T11:39:00Z">
              <w:r w:rsidRPr="00E82E0F">
                <w:rPr>
                  <w:rFonts w:ascii="Arial" w:hAnsi="Arial" w:cs="Arial"/>
                  <w:color w:val="000000"/>
                  <w:sz w:val="16"/>
                  <w:szCs w:val="16"/>
                  <w:lang w:val="en-US" w:eastAsia="ko-KR"/>
                </w:rPr>
                <w:t xml:space="preserve">2* </w:t>
              </w:r>
              <w:proofErr w:type="spellStart"/>
              <w:r w:rsidRPr="00E82E0F">
                <w:rPr>
                  <w:rFonts w:ascii="Arial" w:hAnsi="Arial" w:cs="Arial"/>
                  <w:color w:val="000000"/>
                  <w:sz w:val="16"/>
                  <w:szCs w:val="16"/>
                  <w:lang w:val="en-US" w:eastAsia="ko-KR"/>
                </w:rPr>
                <w:t>fy_low</w:t>
              </w:r>
              <w:proofErr w:type="spellEnd"/>
            </w:ins>
          </w:p>
        </w:tc>
        <w:tc>
          <w:tcPr>
            <w:tcW w:w="888"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43" w:author="박종근/선임연구원/차세대표준(연)CAS팀(jong1.park@lge.com)" w:date="2019-07-26T11:39:00Z"/>
                <w:rFonts w:ascii="Arial" w:hAnsi="Arial" w:cs="Arial"/>
                <w:color w:val="000000"/>
                <w:sz w:val="16"/>
                <w:szCs w:val="16"/>
                <w:lang w:val="en-US" w:eastAsia="ko-KR"/>
              </w:rPr>
            </w:pPr>
            <w:ins w:id="144" w:author="박종근/선임연구원/차세대표준(연)CAS팀(jong1.park@lge.com)" w:date="2019-07-26T11:39:00Z">
              <w:r w:rsidRPr="00E82E0F">
                <w:rPr>
                  <w:rFonts w:ascii="Arial" w:hAnsi="Arial" w:cs="Arial"/>
                  <w:color w:val="000000"/>
                  <w:sz w:val="16"/>
                  <w:szCs w:val="16"/>
                  <w:lang w:val="en-US" w:eastAsia="ko-KR"/>
                </w:rPr>
                <w:t xml:space="preserve">2* </w:t>
              </w:r>
              <w:proofErr w:type="spellStart"/>
              <w:r w:rsidRPr="00E82E0F">
                <w:rPr>
                  <w:rFonts w:ascii="Arial" w:hAnsi="Arial" w:cs="Arial"/>
                  <w:color w:val="000000"/>
                  <w:sz w:val="16"/>
                  <w:szCs w:val="16"/>
                  <w:lang w:val="en-US" w:eastAsia="ko-KR"/>
                </w:rPr>
                <w:t>fy_high</w:t>
              </w:r>
              <w:proofErr w:type="spellEnd"/>
            </w:ins>
          </w:p>
        </w:tc>
      </w:tr>
      <w:tr w:rsidR="00B8240C" w:rsidRPr="00E82E0F" w:rsidTr="0082027F">
        <w:trPr>
          <w:trHeight w:val="330"/>
          <w:ins w:id="145" w:author="박종근/선임연구원/차세대표준(연)CAS팀(jong1.park@lge.com)" w:date="2019-07-26T11:3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textAlignment w:val="auto"/>
              <w:rPr>
                <w:ins w:id="146" w:author="박종근/선임연구원/차세대표준(연)CAS팀(jong1.park@lge.com)" w:date="2019-07-26T11:39:00Z"/>
                <w:rFonts w:ascii="Arial" w:hAnsi="Arial" w:cs="Arial"/>
                <w:color w:val="000000"/>
                <w:sz w:val="16"/>
                <w:szCs w:val="16"/>
                <w:lang w:val="en-US" w:eastAsia="ko-KR"/>
              </w:rPr>
            </w:pPr>
            <w:ins w:id="147" w:author="박종근/선임연구원/차세대표준(연)CAS팀(jong1.park@lge.com)" w:date="2019-07-26T11:39:00Z">
              <w:r w:rsidRPr="00E82E0F">
                <w:rPr>
                  <w:rFonts w:ascii="Arial" w:hAnsi="Arial" w:cs="Arial"/>
                  <w:color w:val="000000"/>
                  <w:sz w:val="16"/>
                  <w:szCs w:val="16"/>
                  <w:lang w:val="en-US" w:eastAsia="ko-KR"/>
                </w:rPr>
                <w:t>2</w:t>
              </w:r>
              <w:r w:rsidRPr="00E82E0F">
                <w:rPr>
                  <w:rFonts w:ascii="Arial" w:hAnsi="Arial" w:cs="Arial"/>
                  <w:color w:val="000000"/>
                  <w:sz w:val="16"/>
                  <w:szCs w:val="16"/>
                  <w:vertAlign w:val="superscript"/>
                  <w:lang w:val="en-US" w:eastAsia="ko-KR"/>
                </w:rPr>
                <w:t>nd</w:t>
              </w:r>
              <w:r w:rsidRPr="00E82E0F">
                <w:rPr>
                  <w:rFonts w:ascii="Arial" w:hAnsi="Arial" w:cs="Arial"/>
                  <w:color w:val="000000"/>
                  <w:sz w:val="16"/>
                  <w:szCs w:val="16"/>
                  <w:lang w:val="en-US" w:eastAsia="ko-KR"/>
                </w:rPr>
                <w:t xml:space="preserve"> harmonics frequency limits (MHz)</w:t>
              </w:r>
            </w:ins>
          </w:p>
        </w:tc>
        <w:tc>
          <w:tcPr>
            <w:tcW w:w="921"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48" w:author="박종근/선임연구원/차세대표준(연)CAS팀(jong1.park@lge.com)" w:date="2019-07-26T11:39:00Z"/>
                <w:rFonts w:ascii="Arial" w:hAnsi="Arial" w:cs="Arial"/>
                <w:color w:val="000000"/>
                <w:sz w:val="16"/>
                <w:szCs w:val="16"/>
                <w:lang w:val="en-US" w:eastAsia="ko-KR"/>
              </w:rPr>
            </w:pPr>
            <w:ins w:id="149" w:author="박종근/선임연구원/차세대표준(연)CAS팀(jong1.park@lge.com)" w:date="2019-07-26T11:39:00Z">
              <w:r w:rsidRPr="00E82E0F">
                <w:rPr>
                  <w:rFonts w:ascii="Arial" w:hAnsi="Arial" w:cs="Arial"/>
                  <w:color w:val="000000"/>
                  <w:sz w:val="16"/>
                  <w:szCs w:val="16"/>
                  <w:lang w:val="en-US" w:eastAsia="ko-KR"/>
                </w:rPr>
                <w:t>3700</w:t>
              </w:r>
            </w:ins>
          </w:p>
        </w:tc>
        <w:tc>
          <w:tcPr>
            <w:tcW w:w="905"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50" w:author="박종근/선임연구원/차세대표준(연)CAS팀(jong1.park@lge.com)" w:date="2019-07-26T11:39:00Z"/>
                <w:rFonts w:ascii="Arial" w:hAnsi="Arial" w:cs="Arial"/>
                <w:color w:val="000000"/>
                <w:sz w:val="16"/>
                <w:szCs w:val="16"/>
                <w:lang w:val="en-US" w:eastAsia="ko-KR"/>
              </w:rPr>
            </w:pPr>
            <w:ins w:id="151" w:author="박종근/선임연구원/차세대표준(연)CAS팀(jong1.park@lge.com)" w:date="2019-07-26T11:39:00Z">
              <w:r w:rsidRPr="00E82E0F">
                <w:rPr>
                  <w:rFonts w:ascii="Arial" w:hAnsi="Arial" w:cs="Arial"/>
                  <w:color w:val="000000"/>
                  <w:sz w:val="16"/>
                  <w:szCs w:val="16"/>
                  <w:lang w:val="en-US" w:eastAsia="ko-KR"/>
                </w:rPr>
                <w:t>3820</w:t>
              </w:r>
            </w:ins>
          </w:p>
        </w:tc>
        <w:tc>
          <w:tcPr>
            <w:tcW w:w="913"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52" w:author="박종근/선임연구원/차세대표준(연)CAS팀(jong1.park@lge.com)" w:date="2019-07-26T11:39:00Z"/>
                <w:rFonts w:ascii="Arial" w:hAnsi="Arial" w:cs="Arial"/>
                <w:color w:val="000000"/>
                <w:sz w:val="16"/>
                <w:szCs w:val="16"/>
                <w:lang w:val="en-US" w:eastAsia="ko-KR"/>
              </w:rPr>
            </w:pPr>
            <w:ins w:id="153" w:author="박종근/선임연구원/차세대표준(연)CAS팀(jong1.park@lge.com)" w:date="2019-07-26T11:39:00Z">
              <w:r w:rsidRPr="00E82E0F">
                <w:rPr>
                  <w:rFonts w:ascii="Arial" w:hAnsi="Arial" w:cs="Arial"/>
                  <w:color w:val="000000"/>
                  <w:sz w:val="16"/>
                  <w:szCs w:val="16"/>
                  <w:lang w:val="en-US" w:eastAsia="ko-KR"/>
                </w:rPr>
                <w:t>7100</w:t>
              </w:r>
            </w:ins>
          </w:p>
        </w:tc>
        <w:tc>
          <w:tcPr>
            <w:tcW w:w="888"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54" w:author="박종근/선임연구원/차세대표준(연)CAS팀(jong1.park@lge.com)" w:date="2019-07-26T11:39:00Z"/>
                <w:rFonts w:ascii="Arial" w:hAnsi="Arial" w:cs="Arial"/>
                <w:color w:val="000000"/>
                <w:sz w:val="16"/>
                <w:szCs w:val="16"/>
                <w:lang w:val="en-US" w:eastAsia="ko-KR"/>
              </w:rPr>
            </w:pPr>
            <w:ins w:id="155" w:author="박종근/선임연구원/차세대표준(연)CAS팀(jong1.park@lge.com)" w:date="2019-07-26T11:39:00Z">
              <w:r w:rsidRPr="00E82E0F">
                <w:rPr>
                  <w:rFonts w:ascii="Arial" w:hAnsi="Arial" w:cs="Arial"/>
                  <w:color w:val="000000"/>
                  <w:sz w:val="16"/>
                  <w:szCs w:val="16"/>
                  <w:lang w:val="en-US" w:eastAsia="ko-KR"/>
                </w:rPr>
                <w:t>7400</w:t>
              </w:r>
            </w:ins>
          </w:p>
        </w:tc>
      </w:tr>
      <w:tr w:rsidR="00B8240C" w:rsidRPr="00E82E0F" w:rsidTr="0082027F">
        <w:trPr>
          <w:trHeight w:val="330"/>
          <w:ins w:id="156" w:author="박종근/선임연구원/차세대표준(연)CAS팀(jong1.park@lge.com)" w:date="2019-07-26T11:3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textAlignment w:val="auto"/>
              <w:rPr>
                <w:ins w:id="157" w:author="박종근/선임연구원/차세대표준(연)CAS팀(jong1.park@lge.com)" w:date="2019-07-26T11:39:00Z"/>
                <w:rFonts w:ascii="Arial" w:hAnsi="Arial" w:cs="Arial"/>
                <w:color w:val="000000"/>
                <w:sz w:val="16"/>
                <w:szCs w:val="16"/>
                <w:lang w:val="en-US" w:eastAsia="ko-KR"/>
              </w:rPr>
            </w:pPr>
            <w:ins w:id="158" w:author="박종근/선임연구원/차세대표준(연)CAS팀(jong1.park@lge.com)" w:date="2019-07-26T11:39:00Z">
              <w:r w:rsidRPr="00E82E0F">
                <w:rPr>
                  <w:rFonts w:ascii="Arial" w:hAnsi="Arial" w:cs="Arial"/>
                  <w:color w:val="000000"/>
                  <w:sz w:val="16"/>
                  <w:szCs w:val="16"/>
                  <w:lang w:val="en-US" w:eastAsia="ko-KR"/>
                </w:rPr>
                <w:t>3</w:t>
              </w:r>
              <w:r w:rsidRPr="00E82E0F">
                <w:rPr>
                  <w:rFonts w:ascii="Arial" w:hAnsi="Arial" w:cs="Arial"/>
                  <w:color w:val="000000"/>
                  <w:sz w:val="16"/>
                  <w:szCs w:val="16"/>
                  <w:vertAlign w:val="superscript"/>
                  <w:lang w:val="en-US" w:eastAsia="ko-KR"/>
                </w:rPr>
                <w:t>rd</w:t>
              </w:r>
              <w:r w:rsidRPr="00E82E0F">
                <w:rPr>
                  <w:rFonts w:ascii="Arial" w:hAnsi="Arial" w:cs="Arial"/>
                  <w:color w:val="000000"/>
                  <w:sz w:val="16"/>
                  <w:szCs w:val="16"/>
                  <w:lang w:val="en-US" w:eastAsia="ko-KR"/>
                </w:rPr>
                <w:t xml:space="preserve"> harmonics frequency limits</w:t>
              </w:r>
            </w:ins>
          </w:p>
        </w:tc>
        <w:tc>
          <w:tcPr>
            <w:tcW w:w="921"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59" w:author="박종근/선임연구원/차세대표준(연)CAS팀(jong1.park@lge.com)" w:date="2019-07-26T11:39:00Z"/>
                <w:rFonts w:ascii="Arial" w:hAnsi="Arial" w:cs="Arial"/>
                <w:color w:val="000000"/>
                <w:sz w:val="16"/>
                <w:szCs w:val="16"/>
                <w:lang w:val="en-US" w:eastAsia="ko-KR"/>
              </w:rPr>
            </w:pPr>
            <w:ins w:id="160" w:author="박종근/선임연구원/차세대표준(연)CAS팀(jong1.park@lge.com)" w:date="2019-07-26T11:39:00Z">
              <w:r w:rsidRPr="00E82E0F">
                <w:rPr>
                  <w:rFonts w:ascii="Arial" w:hAnsi="Arial" w:cs="Arial"/>
                  <w:color w:val="000000"/>
                  <w:sz w:val="16"/>
                  <w:szCs w:val="16"/>
                  <w:lang w:val="en-US" w:eastAsia="ko-KR"/>
                </w:rPr>
                <w:t>3*</w:t>
              </w:r>
              <w:proofErr w:type="spellStart"/>
              <w:r w:rsidRPr="00E82E0F">
                <w:rPr>
                  <w:rFonts w:ascii="Arial" w:hAnsi="Arial" w:cs="Arial"/>
                  <w:color w:val="000000"/>
                  <w:sz w:val="16"/>
                  <w:szCs w:val="16"/>
                  <w:lang w:val="en-US" w:eastAsia="ko-KR"/>
                </w:rPr>
                <w:t>fx_low</w:t>
              </w:r>
              <w:proofErr w:type="spellEnd"/>
            </w:ins>
          </w:p>
        </w:tc>
        <w:tc>
          <w:tcPr>
            <w:tcW w:w="905"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61" w:author="박종근/선임연구원/차세대표준(연)CAS팀(jong1.park@lge.com)" w:date="2019-07-26T11:39:00Z"/>
                <w:rFonts w:ascii="Arial" w:hAnsi="Arial" w:cs="Arial"/>
                <w:color w:val="000000"/>
                <w:sz w:val="16"/>
                <w:szCs w:val="16"/>
                <w:lang w:val="en-US" w:eastAsia="ko-KR"/>
              </w:rPr>
            </w:pPr>
            <w:ins w:id="162" w:author="박종근/선임연구원/차세대표준(연)CAS팀(jong1.park@lge.com)" w:date="2019-07-26T11:39:00Z">
              <w:r w:rsidRPr="00E82E0F">
                <w:rPr>
                  <w:rFonts w:ascii="Arial" w:hAnsi="Arial" w:cs="Arial"/>
                  <w:color w:val="000000"/>
                  <w:sz w:val="16"/>
                  <w:szCs w:val="16"/>
                  <w:lang w:val="en-US" w:eastAsia="ko-KR"/>
                </w:rPr>
                <w:t>3*</w:t>
              </w:r>
              <w:proofErr w:type="spellStart"/>
              <w:r w:rsidRPr="00E82E0F">
                <w:rPr>
                  <w:rFonts w:ascii="Arial" w:hAnsi="Arial" w:cs="Arial"/>
                  <w:color w:val="000000"/>
                  <w:sz w:val="16"/>
                  <w:szCs w:val="16"/>
                  <w:lang w:val="en-US" w:eastAsia="ko-KR"/>
                </w:rPr>
                <w:t>fx_high</w:t>
              </w:r>
              <w:proofErr w:type="spellEnd"/>
            </w:ins>
          </w:p>
        </w:tc>
        <w:tc>
          <w:tcPr>
            <w:tcW w:w="913"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63" w:author="박종근/선임연구원/차세대표준(연)CAS팀(jong1.park@lge.com)" w:date="2019-07-26T11:39:00Z"/>
                <w:rFonts w:ascii="Arial" w:hAnsi="Arial" w:cs="Arial"/>
                <w:color w:val="000000"/>
                <w:sz w:val="16"/>
                <w:szCs w:val="16"/>
                <w:lang w:val="en-US" w:eastAsia="ko-KR"/>
              </w:rPr>
            </w:pPr>
            <w:ins w:id="164" w:author="박종근/선임연구원/차세대표준(연)CAS팀(jong1.park@lge.com)" w:date="2019-07-26T11:39:00Z">
              <w:r w:rsidRPr="00E82E0F">
                <w:rPr>
                  <w:rFonts w:ascii="Arial" w:hAnsi="Arial" w:cs="Arial"/>
                  <w:color w:val="000000"/>
                  <w:sz w:val="16"/>
                  <w:szCs w:val="16"/>
                  <w:lang w:val="en-US" w:eastAsia="ko-KR"/>
                </w:rPr>
                <w:t xml:space="preserve">3* </w:t>
              </w:r>
              <w:proofErr w:type="spellStart"/>
              <w:r w:rsidRPr="00E82E0F">
                <w:rPr>
                  <w:rFonts w:ascii="Arial" w:hAnsi="Arial" w:cs="Arial"/>
                  <w:color w:val="000000"/>
                  <w:sz w:val="16"/>
                  <w:szCs w:val="16"/>
                  <w:lang w:val="en-US" w:eastAsia="ko-KR"/>
                </w:rPr>
                <w:t>fy_low</w:t>
              </w:r>
              <w:proofErr w:type="spellEnd"/>
            </w:ins>
          </w:p>
        </w:tc>
        <w:tc>
          <w:tcPr>
            <w:tcW w:w="888"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65" w:author="박종근/선임연구원/차세대표준(연)CAS팀(jong1.park@lge.com)" w:date="2019-07-26T11:39:00Z"/>
                <w:rFonts w:ascii="Arial" w:hAnsi="Arial" w:cs="Arial"/>
                <w:color w:val="000000"/>
                <w:sz w:val="16"/>
                <w:szCs w:val="16"/>
                <w:lang w:val="en-US" w:eastAsia="ko-KR"/>
              </w:rPr>
            </w:pPr>
            <w:ins w:id="166" w:author="박종근/선임연구원/차세대표준(연)CAS팀(jong1.park@lge.com)" w:date="2019-07-26T11:39:00Z">
              <w:r w:rsidRPr="00E82E0F">
                <w:rPr>
                  <w:rFonts w:ascii="Arial" w:hAnsi="Arial" w:cs="Arial"/>
                  <w:color w:val="000000"/>
                  <w:sz w:val="16"/>
                  <w:szCs w:val="16"/>
                  <w:lang w:val="en-US" w:eastAsia="ko-KR"/>
                </w:rPr>
                <w:t xml:space="preserve">3* </w:t>
              </w:r>
              <w:proofErr w:type="spellStart"/>
              <w:r w:rsidRPr="00E82E0F">
                <w:rPr>
                  <w:rFonts w:ascii="Arial" w:hAnsi="Arial" w:cs="Arial"/>
                  <w:color w:val="000000"/>
                  <w:sz w:val="16"/>
                  <w:szCs w:val="16"/>
                  <w:lang w:val="en-US" w:eastAsia="ko-KR"/>
                </w:rPr>
                <w:t>fy_high</w:t>
              </w:r>
              <w:proofErr w:type="spellEnd"/>
            </w:ins>
          </w:p>
        </w:tc>
      </w:tr>
      <w:tr w:rsidR="00B8240C" w:rsidRPr="00E82E0F" w:rsidTr="0082027F">
        <w:trPr>
          <w:trHeight w:val="330"/>
          <w:ins w:id="167" w:author="박종근/선임연구원/차세대표준(연)CAS팀(jong1.park@lge.com)" w:date="2019-07-26T11:3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textAlignment w:val="auto"/>
              <w:rPr>
                <w:ins w:id="168" w:author="박종근/선임연구원/차세대표준(연)CAS팀(jong1.park@lge.com)" w:date="2019-07-26T11:39:00Z"/>
                <w:rFonts w:ascii="Arial" w:hAnsi="Arial" w:cs="Arial"/>
                <w:color w:val="000000"/>
                <w:sz w:val="16"/>
                <w:szCs w:val="16"/>
                <w:lang w:val="en-US" w:eastAsia="ko-KR"/>
              </w:rPr>
            </w:pPr>
            <w:ins w:id="169" w:author="박종근/선임연구원/차세대표준(연)CAS팀(jong1.park@lge.com)" w:date="2019-07-26T11:39:00Z">
              <w:r w:rsidRPr="00E82E0F">
                <w:rPr>
                  <w:rFonts w:ascii="Arial" w:hAnsi="Arial" w:cs="Arial"/>
                  <w:color w:val="000000"/>
                  <w:sz w:val="16"/>
                  <w:szCs w:val="16"/>
                  <w:lang w:val="en-US" w:eastAsia="ko-KR"/>
                </w:rPr>
                <w:t>3</w:t>
              </w:r>
              <w:r w:rsidRPr="00E82E0F">
                <w:rPr>
                  <w:rFonts w:ascii="Arial" w:hAnsi="Arial" w:cs="Arial"/>
                  <w:color w:val="000000"/>
                  <w:sz w:val="16"/>
                  <w:szCs w:val="16"/>
                  <w:vertAlign w:val="superscript"/>
                  <w:lang w:val="en-US" w:eastAsia="ko-KR"/>
                </w:rPr>
                <w:t>rd</w:t>
              </w:r>
              <w:r w:rsidRPr="00E82E0F">
                <w:rPr>
                  <w:rFonts w:ascii="Arial" w:hAnsi="Arial" w:cs="Arial"/>
                  <w:color w:val="000000"/>
                  <w:sz w:val="16"/>
                  <w:szCs w:val="16"/>
                  <w:lang w:val="en-US" w:eastAsia="ko-KR"/>
                </w:rPr>
                <w:t xml:space="preserve"> harmonics frequency limits (MHz)</w:t>
              </w:r>
            </w:ins>
          </w:p>
        </w:tc>
        <w:tc>
          <w:tcPr>
            <w:tcW w:w="921"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70" w:author="박종근/선임연구원/차세대표준(연)CAS팀(jong1.park@lge.com)" w:date="2019-07-26T11:39:00Z"/>
                <w:rFonts w:ascii="Arial" w:hAnsi="Arial" w:cs="Arial"/>
                <w:color w:val="000000"/>
                <w:sz w:val="16"/>
                <w:szCs w:val="16"/>
                <w:lang w:val="en-US" w:eastAsia="ko-KR"/>
              </w:rPr>
            </w:pPr>
            <w:ins w:id="171" w:author="박종근/선임연구원/차세대표준(연)CAS팀(jong1.park@lge.com)" w:date="2019-07-26T11:39:00Z">
              <w:r w:rsidRPr="00E82E0F">
                <w:rPr>
                  <w:rFonts w:ascii="Arial" w:hAnsi="Arial" w:cs="Arial"/>
                  <w:color w:val="000000"/>
                  <w:sz w:val="16"/>
                  <w:szCs w:val="16"/>
                  <w:lang w:val="en-US" w:eastAsia="ko-KR"/>
                </w:rPr>
                <w:t>5550</w:t>
              </w:r>
            </w:ins>
          </w:p>
        </w:tc>
        <w:tc>
          <w:tcPr>
            <w:tcW w:w="905"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72" w:author="박종근/선임연구원/차세대표준(연)CAS팀(jong1.park@lge.com)" w:date="2019-07-26T11:39:00Z"/>
                <w:rFonts w:ascii="Arial" w:hAnsi="Arial" w:cs="Arial"/>
                <w:color w:val="000000"/>
                <w:sz w:val="16"/>
                <w:szCs w:val="16"/>
                <w:lang w:val="en-US" w:eastAsia="ko-KR"/>
              </w:rPr>
            </w:pPr>
            <w:ins w:id="173" w:author="박종근/선임연구원/차세대표준(연)CAS팀(jong1.park@lge.com)" w:date="2019-07-26T11:39:00Z">
              <w:r w:rsidRPr="00E82E0F">
                <w:rPr>
                  <w:rFonts w:ascii="Arial" w:hAnsi="Arial" w:cs="Arial"/>
                  <w:color w:val="000000"/>
                  <w:sz w:val="16"/>
                  <w:szCs w:val="16"/>
                  <w:lang w:val="en-US" w:eastAsia="ko-KR"/>
                </w:rPr>
                <w:t>5730</w:t>
              </w:r>
            </w:ins>
          </w:p>
        </w:tc>
        <w:tc>
          <w:tcPr>
            <w:tcW w:w="913"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74" w:author="박종근/선임연구원/차세대표준(연)CAS팀(jong1.park@lge.com)" w:date="2019-07-26T11:39:00Z"/>
                <w:rFonts w:ascii="Arial" w:hAnsi="Arial" w:cs="Arial"/>
                <w:color w:val="000000"/>
                <w:sz w:val="16"/>
                <w:szCs w:val="16"/>
                <w:lang w:val="en-US" w:eastAsia="ko-KR"/>
              </w:rPr>
            </w:pPr>
            <w:ins w:id="175" w:author="박종근/선임연구원/차세대표준(연)CAS팀(jong1.park@lge.com)" w:date="2019-07-26T11:39:00Z">
              <w:r w:rsidRPr="00E82E0F">
                <w:rPr>
                  <w:rFonts w:ascii="Arial" w:hAnsi="Arial" w:cs="Arial"/>
                  <w:color w:val="000000"/>
                  <w:sz w:val="16"/>
                  <w:szCs w:val="16"/>
                  <w:lang w:val="en-US" w:eastAsia="ko-KR"/>
                </w:rPr>
                <w:t>10650</w:t>
              </w:r>
            </w:ins>
          </w:p>
        </w:tc>
        <w:tc>
          <w:tcPr>
            <w:tcW w:w="888"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76" w:author="박종근/선임연구원/차세대표준(연)CAS팀(jong1.park@lge.com)" w:date="2019-07-26T11:39:00Z"/>
                <w:rFonts w:ascii="Arial" w:hAnsi="Arial" w:cs="Arial"/>
                <w:color w:val="000000"/>
                <w:sz w:val="16"/>
                <w:szCs w:val="16"/>
                <w:lang w:val="en-US" w:eastAsia="ko-KR"/>
              </w:rPr>
            </w:pPr>
            <w:ins w:id="177" w:author="박종근/선임연구원/차세대표준(연)CAS팀(jong1.park@lge.com)" w:date="2019-07-26T11:39:00Z">
              <w:r w:rsidRPr="00E82E0F">
                <w:rPr>
                  <w:rFonts w:ascii="Arial" w:hAnsi="Arial" w:cs="Arial"/>
                  <w:color w:val="000000"/>
                  <w:sz w:val="16"/>
                  <w:szCs w:val="16"/>
                  <w:lang w:val="en-US" w:eastAsia="ko-KR"/>
                </w:rPr>
                <w:t>11100</w:t>
              </w:r>
            </w:ins>
          </w:p>
        </w:tc>
      </w:tr>
      <w:tr w:rsidR="00B8240C" w:rsidRPr="00E82E0F" w:rsidTr="0082027F">
        <w:trPr>
          <w:trHeight w:val="330"/>
          <w:ins w:id="178" w:author="박종근/선임연구원/차세대표준(연)CAS팀(jong1.park@lge.com)" w:date="2019-07-26T11:3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textAlignment w:val="auto"/>
              <w:rPr>
                <w:ins w:id="179" w:author="박종근/선임연구원/차세대표준(연)CAS팀(jong1.park@lge.com)" w:date="2019-07-26T11:39:00Z"/>
                <w:rFonts w:ascii="Arial" w:hAnsi="Arial" w:cs="Arial"/>
                <w:color w:val="000000"/>
                <w:sz w:val="16"/>
                <w:szCs w:val="16"/>
                <w:lang w:val="en-US" w:eastAsia="ko-KR"/>
              </w:rPr>
            </w:pPr>
            <w:ins w:id="180" w:author="박종근/선임연구원/차세대표준(연)CAS팀(jong1.park@lge.com)" w:date="2019-07-26T11:39:00Z">
              <w:r w:rsidRPr="00E82E0F">
                <w:rPr>
                  <w:rFonts w:ascii="Arial" w:hAnsi="Arial" w:cs="Arial"/>
                  <w:color w:val="000000"/>
                  <w:sz w:val="16"/>
                  <w:szCs w:val="16"/>
                  <w:lang w:val="en-US" w:eastAsia="ko-KR"/>
                </w:rPr>
                <w:t>Two tone 2</w:t>
              </w:r>
              <w:r w:rsidRPr="00E82E0F">
                <w:rPr>
                  <w:rFonts w:ascii="Arial" w:hAnsi="Arial" w:cs="Arial"/>
                  <w:color w:val="000000"/>
                  <w:sz w:val="16"/>
                  <w:szCs w:val="16"/>
                  <w:vertAlign w:val="superscript"/>
                  <w:lang w:val="en-US" w:eastAsia="ko-KR"/>
                </w:rPr>
                <w:t>nd</w:t>
              </w:r>
              <w:r w:rsidRPr="00E82E0F">
                <w:rPr>
                  <w:rFonts w:ascii="Arial"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81" w:author="박종근/선임연구원/차세대표준(연)CAS팀(jong1.park@lge.com)" w:date="2019-07-26T11:39:00Z"/>
                <w:rFonts w:ascii="Arial" w:hAnsi="Arial" w:cs="Arial"/>
                <w:color w:val="000000"/>
                <w:sz w:val="16"/>
                <w:szCs w:val="16"/>
                <w:lang w:val="en-US" w:eastAsia="ko-KR"/>
              </w:rPr>
            </w:pPr>
            <w:ins w:id="182" w:author="박종근/선임연구원/차세대표준(연)CAS팀(jong1.park@lge.com)" w:date="2019-07-26T11:39:00Z">
              <w:r w:rsidRPr="00E82E0F">
                <w:rPr>
                  <w:rFonts w:ascii="Arial" w:hAnsi="Arial" w:cs="Arial"/>
                  <w:color w:val="000000"/>
                  <w:sz w:val="16"/>
                  <w:szCs w:val="16"/>
                  <w:lang w:val="en-US" w:eastAsia="ko-KR"/>
                </w:rPr>
                <w:t>|</w:t>
              </w:r>
              <w:proofErr w:type="spellStart"/>
              <w:r w:rsidRPr="00E82E0F">
                <w:rPr>
                  <w:rFonts w:ascii="Arial" w:hAnsi="Arial" w:cs="Arial"/>
                  <w:color w:val="000000"/>
                  <w:sz w:val="16"/>
                  <w:szCs w:val="16"/>
                  <w:lang w:val="en-US" w:eastAsia="ko-KR"/>
                </w:rPr>
                <w:t>fy_low</w:t>
              </w:r>
              <w:proofErr w:type="spellEnd"/>
              <w:r w:rsidRPr="00E82E0F">
                <w:rPr>
                  <w:rFonts w:ascii="Arial" w:hAnsi="Arial" w:cs="Arial"/>
                  <w:color w:val="000000"/>
                  <w:sz w:val="16"/>
                  <w:szCs w:val="16"/>
                  <w:lang w:val="en-US" w:eastAsia="ko-KR"/>
                </w:rPr>
                <w:t xml:space="preserve"> – </w:t>
              </w:r>
              <w:proofErr w:type="spellStart"/>
              <w:r w:rsidRPr="00E82E0F">
                <w:rPr>
                  <w:rFonts w:ascii="Arial" w:hAnsi="Arial" w:cs="Arial"/>
                  <w:color w:val="000000"/>
                  <w:sz w:val="16"/>
                  <w:szCs w:val="16"/>
                  <w:lang w:val="en-US" w:eastAsia="ko-KR"/>
                </w:rPr>
                <w:t>fx_high</w:t>
              </w:r>
              <w:proofErr w:type="spellEnd"/>
              <w:r w:rsidRPr="00E82E0F">
                <w:rPr>
                  <w:rFonts w:ascii="Arial" w:hAnsi="Arial" w:cs="Arial"/>
                  <w:color w:val="000000"/>
                  <w:sz w:val="16"/>
                  <w:szCs w:val="16"/>
                  <w:lang w:val="en-US" w:eastAsia="ko-KR"/>
                </w:rPr>
                <w:t>|</w:t>
              </w:r>
            </w:ins>
          </w:p>
        </w:tc>
        <w:tc>
          <w:tcPr>
            <w:tcW w:w="905"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83" w:author="박종근/선임연구원/차세대표준(연)CAS팀(jong1.park@lge.com)" w:date="2019-07-26T11:39:00Z"/>
                <w:rFonts w:ascii="Arial" w:hAnsi="Arial" w:cs="Arial"/>
                <w:color w:val="000000"/>
                <w:sz w:val="16"/>
                <w:szCs w:val="16"/>
                <w:lang w:val="en-US" w:eastAsia="ko-KR"/>
              </w:rPr>
            </w:pPr>
            <w:ins w:id="184" w:author="박종근/선임연구원/차세대표준(연)CAS팀(jong1.park@lge.com)" w:date="2019-07-26T11:39:00Z">
              <w:r w:rsidRPr="00E82E0F">
                <w:rPr>
                  <w:rFonts w:ascii="Arial" w:hAnsi="Arial" w:cs="Arial"/>
                  <w:color w:val="000000"/>
                  <w:sz w:val="16"/>
                  <w:szCs w:val="16"/>
                  <w:lang w:val="en-US" w:eastAsia="ko-KR"/>
                </w:rPr>
                <w:t>|</w:t>
              </w:r>
              <w:proofErr w:type="spellStart"/>
              <w:r w:rsidRPr="00E82E0F">
                <w:rPr>
                  <w:rFonts w:ascii="Arial" w:hAnsi="Arial" w:cs="Arial"/>
                  <w:color w:val="000000"/>
                  <w:sz w:val="16"/>
                  <w:szCs w:val="16"/>
                  <w:lang w:val="en-US" w:eastAsia="ko-KR"/>
                </w:rPr>
                <w:t>fy_high</w:t>
              </w:r>
              <w:proofErr w:type="spellEnd"/>
              <w:r w:rsidRPr="00E82E0F">
                <w:rPr>
                  <w:rFonts w:ascii="Arial" w:hAnsi="Arial" w:cs="Arial"/>
                  <w:color w:val="000000"/>
                  <w:sz w:val="16"/>
                  <w:szCs w:val="16"/>
                  <w:lang w:val="en-US" w:eastAsia="ko-KR"/>
                </w:rPr>
                <w:t xml:space="preserve"> – </w:t>
              </w:r>
              <w:proofErr w:type="spellStart"/>
              <w:r w:rsidRPr="00E82E0F">
                <w:rPr>
                  <w:rFonts w:ascii="Arial" w:hAnsi="Arial" w:cs="Arial"/>
                  <w:color w:val="000000"/>
                  <w:sz w:val="16"/>
                  <w:szCs w:val="16"/>
                  <w:lang w:val="en-US" w:eastAsia="ko-KR"/>
                </w:rPr>
                <w:t>fx_low</w:t>
              </w:r>
              <w:proofErr w:type="spellEnd"/>
              <w:r w:rsidRPr="00E82E0F">
                <w:rPr>
                  <w:rFonts w:ascii="Arial" w:hAnsi="Arial" w:cs="Arial"/>
                  <w:color w:val="000000"/>
                  <w:sz w:val="16"/>
                  <w:szCs w:val="16"/>
                  <w:lang w:val="en-US" w:eastAsia="ko-KR"/>
                </w:rPr>
                <w:t>|</w:t>
              </w:r>
            </w:ins>
          </w:p>
        </w:tc>
        <w:tc>
          <w:tcPr>
            <w:tcW w:w="913"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85" w:author="박종근/선임연구원/차세대표준(연)CAS팀(jong1.park@lge.com)" w:date="2019-07-26T11:39:00Z"/>
                <w:rFonts w:ascii="Arial" w:hAnsi="Arial" w:cs="Arial"/>
                <w:color w:val="000000"/>
                <w:sz w:val="16"/>
                <w:szCs w:val="16"/>
                <w:lang w:val="en-US" w:eastAsia="ko-KR"/>
              </w:rPr>
            </w:pPr>
            <w:ins w:id="186" w:author="박종근/선임연구원/차세대표준(연)CAS팀(jong1.park@lge.com)" w:date="2019-07-26T11:39:00Z">
              <w:r w:rsidRPr="00E82E0F">
                <w:rPr>
                  <w:rFonts w:ascii="Arial" w:hAnsi="Arial" w:cs="Arial"/>
                  <w:color w:val="000000"/>
                  <w:sz w:val="16"/>
                  <w:szCs w:val="16"/>
                  <w:lang w:val="en-US" w:eastAsia="ko-KR"/>
                </w:rPr>
                <w:t>|</w:t>
              </w:r>
              <w:proofErr w:type="spellStart"/>
              <w:r w:rsidRPr="00E82E0F">
                <w:rPr>
                  <w:rFonts w:ascii="Arial" w:hAnsi="Arial" w:cs="Arial"/>
                  <w:color w:val="000000"/>
                  <w:sz w:val="16"/>
                  <w:szCs w:val="16"/>
                  <w:lang w:val="en-US" w:eastAsia="ko-KR"/>
                </w:rPr>
                <w:t>fy_low</w:t>
              </w:r>
              <w:proofErr w:type="spellEnd"/>
              <w:r w:rsidRPr="00E82E0F">
                <w:rPr>
                  <w:rFonts w:ascii="Arial" w:hAnsi="Arial" w:cs="Arial"/>
                  <w:color w:val="000000"/>
                  <w:sz w:val="16"/>
                  <w:szCs w:val="16"/>
                  <w:lang w:val="en-US" w:eastAsia="ko-KR"/>
                </w:rPr>
                <w:t xml:space="preserve"> + </w:t>
              </w:r>
              <w:proofErr w:type="spellStart"/>
              <w:r w:rsidRPr="00E82E0F">
                <w:rPr>
                  <w:rFonts w:ascii="Arial" w:hAnsi="Arial" w:cs="Arial"/>
                  <w:color w:val="000000"/>
                  <w:sz w:val="16"/>
                  <w:szCs w:val="16"/>
                  <w:lang w:val="en-US" w:eastAsia="ko-KR"/>
                </w:rPr>
                <w:t>fx_low</w:t>
              </w:r>
              <w:proofErr w:type="spellEnd"/>
              <w:r w:rsidRPr="00E82E0F">
                <w:rPr>
                  <w:rFonts w:ascii="Arial" w:hAnsi="Arial" w:cs="Arial"/>
                  <w:color w:val="000000"/>
                  <w:sz w:val="16"/>
                  <w:szCs w:val="16"/>
                  <w:lang w:val="en-US" w:eastAsia="ko-KR"/>
                </w:rPr>
                <w:t>|</w:t>
              </w:r>
            </w:ins>
          </w:p>
        </w:tc>
        <w:tc>
          <w:tcPr>
            <w:tcW w:w="888"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87" w:author="박종근/선임연구원/차세대표준(연)CAS팀(jong1.park@lge.com)" w:date="2019-07-26T11:39:00Z"/>
                <w:rFonts w:ascii="Arial" w:hAnsi="Arial" w:cs="Arial"/>
                <w:color w:val="000000"/>
                <w:sz w:val="16"/>
                <w:szCs w:val="16"/>
                <w:lang w:val="en-US" w:eastAsia="ko-KR"/>
              </w:rPr>
            </w:pPr>
            <w:ins w:id="188" w:author="박종근/선임연구원/차세대표준(연)CAS팀(jong1.park@lge.com)" w:date="2019-07-26T11:39:00Z">
              <w:r w:rsidRPr="00E82E0F">
                <w:rPr>
                  <w:rFonts w:ascii="Arial" w:hAnsi="Arial" w:cs="Arial"/>
                  <w:color w:val="000000"/>
                  <w:sz w:val="16"/>
                  <w:szCs w:val="16"/>
                  <w:lang w:val="en-US" w:eastAsia="ko-KR"/>
                </w:rPr>
                <w:t>|</w:t>
              </w:r>
              <w:proofErr w:type="spellStart"/>
              <w:r w:rsidRPr="00E82E0F">
                <w:rPr>
                  <w:rFonts w:ascii="Arial" w:hAnsi="Arial" w:cs="Arial"/>
                  <w:color w:val="000000"/>
                  <w:sz w:val="16"/>
                  <w:szCs w:val="16"/>
                  <w:lang w:val="en-US" w:eastAsia="ko-KR"/>
                </w:rPr>
                <w:t>fy_high</w:t>
              </w:r>
              <w:proofErr w:type="spellEnd"/>
              <w:r w:rsidRPr="00E82E0F">
                <w:rPr>
                  <w:rFonts w:ascii="Arial" w:hAnsi="Arial" w:cs="Arial"/>
                  <w:color w:val="000000"/>
                  <w:sz w:val="16"/>
                  <w:szCs w:val="16"/>
                  <w:lang w:val="en-US" w:eastAsia="ko-KR"/>
                </w:rPr>
                <w:t xml:space="preserve"> + </w:t>
              </w:r>
              <w:proofErr w:type="spellStart"/>
              <w:r w:rsidRPr="00E82E0F">
                <w:rPr>
                  <w:rFonts w:ascii="Arial" w:hAnsi="Arial" w:cs="Arial"/>
                  <w:color w:val="000000"/>
                  <w:sz w:val="16"/>
                  <w:szCs w:val="16"/>
                  <w:lang w:val="en-US" w:eastAsia="ko-KR"/>
                </w:rPr>
                <w:t>fx_high</w:t>
              </w:r>
              <w:proofErr w:type="spellEnd"/>
              <w:r w:rsidRPr="00E82E0F">
                <w:rPr>
                  <w:rFonts w:ascii="Arial" w:hAnsi="Arial" w:cs="Arial"/>
                  <w:color w:val="000000"/>
                  <w:sz w:val="16"/>
                  <w:szCs w:val="16"/>
                  <w:lang w:val="en-US" w:eastAsia="ko-KR"/>
                </w:rPr>
                <w:t>|</w:t>
              </w:r>
            </w:ins>
          </w:p>
        </w:tc>
      </w:tr>
      <w:tr w:rsidR="00B8240C" w:rsidRPr="00E82E0F" w:rsidTr="0082027F">
        <w:trPr>
          <w:trHeight w:val="330"/>
          <w:ins w:id="189" w:author="박종근/선임연구원/차세대표준(연)CAS팀(jong1.park@lge.com)" w:date="2019-07-26T11:3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textAlignment w:val="auto"/>
              <w:rPr>
                <w:ins w:id="190" w:author="박종근/선임연구원/차세대표준(연)CAS팀(jong1.park@lge.com)" w:date="2019-07-26T11:39:00Z"/>
                <w:rFonts w:ascii="Arial" w:hAnsi="Arial" w:cs="Arial"/>
                <w:color w:val="000000"/>
                <w:sz w:val="16"/>
                <w:szCs w:val="16"/>
                <w:lang w:val="en-US" w:eastAsia="ko-KR"/>
              </w:rPr>
            </w:pPr>
            <w:ins w:id="191" w:author="박종근/선임연구원/차세대표준(연)CAS팀(jong1.park@lge.com)" w:date="2019-07-26T11:39:00Z">
              <w:r w:rsidRPr="00E82E0F">
                <w:rPr>
                  <w:rFonts w:ascii="Arial" w:hAnsi="Arial" w:cs="Arial"/>
                  <w:color w:val="000000"/>
                  <w:sz w:val="16"/>
                  <w:szCs w:val="16"/>
                  <w:lang w:val="en-US" w:eastAsia="ko-KR"/>
                </w:rPr>
                <w:t>IMD frequency limit (MHz)</w:t>
              </w:r>
            </w:ins>
          </w:p>
        </w:tc>
        <w:tc>
          <w:tcPr>
            <w:tcW w:w="921"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92" w:author="박종근/선임연구원/차세대표준(연)CAS팀(jong1.park@lge.com)" w:date="2019-07-26T11:39:00Z"/>
                <w:rFonts w:ascii="Arial" w:hAnsi="Arial" w:cs="Arial"/>
                <w:color w:val="000000"/>
                <w:sz w:val="16"/>
                <w:szCs w:val="16"/>
                <w:lang w:val="en-US" w:eastAsia="ko-KR"/>
              </w:rPr>
            </w:pPr>
            <w:ins w:id="193" w:author="박종근/선임연구원/차세대표준(연)CAS팀(jong1.park@lge.com)" w:date="2019-07-26T11:39:00Z">
              <w:r w:rsidRPr="00E82E0F">
                <w:rPr>
                  <w:rFonts w:ascii="Arial" w:hAnsi="Arial" w:cs="Arial"/>
                  <w:color w:val="000000"/>
                  <w:sz w:val="16"/>
                  <w:szCs w:val="16"/>
                  <w:lang w:val="en-US" w:eastAsia="ko-KR"/>
                </w:rPr>
                <w:t>1640</w:t>
              </w:r>
            </w:ins>
          </w:p>
        </w:tc>
        <w:tc>
          <w:tcPr>
            <w:tcW w:w="905"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94" w:author="박종근/선임연구원/차세대표준(연)CAS팀(jong1.park@lge.com)" w:date="2019-07-26T11:39:00Z"/>
                <w:rFonts w:ascii="Arial" w:hAnsi="Arial" w:cs="Arial"/>
                <w:color w:val="000000"/>
                <w:sz w:val="16"/>
                <w:szCs w:val="16"/>
                <w:lang w:val="en-US" w:eastAsia="ko-KR"/>
              </w:rPr>
            </w:pPr>
            <w:ins w:id="195" w:author="박종근/선임연구원/차세대표준(연)CAS팀(jong1.park@lge.com)" w:date="2019-07-26T11:39:00Z">
              <w:r w:rsidRPr="00E82E0F">
                <w:rPr>
                  <w:rFonts w:ascii="Arial" w:hAnsi="Arial" w:cs="Arial"/>
                  <w:color w:val="000000"/>
                  <w:sz w:val="16"/>
                  <w:szCs w:val="16"/>
                  <w:lang w:val="en-US" w:eastAsia="ko-KR"/>
                </w:rPr>
                <w:t>1850</w:t>
              </w:r>
            </w:ins>
          </w:p>
        </w:tc>
        <w:tc>
          <w:tcPr>
            <w:tcW w:w="913"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96" w:author="박종근/선임연구원/차세대표준(연)CAS팀(jong1.park@lge.com)" w:date="2019-07-26T11:39:00Z"/>
                <w:rFonts w:ascii="Arial" w:hAnsi="Arial" w:cs="Arial"/>
                <w:color w:val="000000"/>
                <w:sz w:val="16"/>
                <w:szCs w:val="16"/>
                <w:lang w:val="en-US" w:eastAsia="ko-KR"/>
              </w:rPr>
            </w:pPr>
            <w:ins w:id="197" w:author="박종근/선임연구원/차세대표준(연)CAS팀(jong1.park@lge.com)" w:date="2019-07-26T11:39:00Z">
              <w:r w:rsidRPr="00E82E0F">
                <w:rPr>
                  <w:rFonts w:ascii="Arial" w:hAnsi="Arial" w:cs="Arial"/>
                  <w:color w:val="000000"/>
                  <w:sz w:val="16"/>
                  <w:szCs w:val="16"/>
                  <w:lang w:val="en-US" w:eastAsia="ko-KR"/>
                </w:rPr>
                <w:t>5400</w:t>
              </w:r>
            </w:ins>
          </w:p>
        </w:tc>
        <w:tc>
          <w:tcPr>
            <w:tcW w:w="888"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198" w:author="박종근/선임연구원/차세대표준(연)CAS팀(jong1.park@lge.com)" w:date="2019-07-26T11:39:00Z"/>
                <w:rFonts w:ascii="Arial" w:hAnsi="Arial" w:cs="Arial"/>
                <w:color w:val="000000"/>
                <w:sz w:val="16"/>
                <w:szCs w:val="16"/>
                <w:lang w:val="en-US" w:eastAsia="ko-KR"/>
              </w:rPr>
            </w:pPr>
            <w:ins w:id="199" w:author="박종근/선임연구원/차세대표준(연)CAS팀(jong1.park@lge.com)" w:date="2019-07-26T11:39:00Z">
              <w:r w:rsidRPr="00E82E0F">
                <w:rPr>
                  <w:rFonts w:ascii="Arial" w:hAnsi="Arial" w:cs="Arial"/>
                  <w:color w:val="000000"/>
                  <w:sz w:val="16"/>
                  <w:szCs w:val="16"/>
                  <w:lang w:val="en-US" w:eastAsia="ko-KR"/>
                </w:rPr>
                <w:t>5610</w:t>
              </w:r>
            </w:ins>
          </w:p>
        </w:tc>
      </w:tr>
      <w:tr w:rsidR="00B8240C" w:rsidRPr="00E82E0F" w:rsidTr="0082027F">
        <w:trPr>
          <w:trHeight w:val="330"/>
          <w:ins w:id="200" w:author="박종근/선임연구원/차세대표준(연)CAS팀(jong1.park@lge.com)" w:date="2019-07-26T11:3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textAlignment w:val="auto"/>
              <w:rPr>
                <w:ins w:id="201" w:author="박종근/선임연구원/차세대표준(연)CAS팀(jong1.park@lge.com)" w:date="2019-07-26T11:39:00Z"/>
                <w:rFonts w:ascii="Arial" w:hAnsi="Arial" w:cs="Arial"/>
                <w:color w:val="000000"/>
                <w:sz w:val="16"/>
                <w:szCs w:val="16"/>
                <w:lang w:val="en-US" w:eastAsia="ko-KR"/>
              </w:rPr>
            </w:pPr>
            <w:ins w:id="202" w:author="박종근/선임연구원/차세대표준(연)CAS팀(jong1.park@lge.com)" w:date="2019-07-26T11:39:00Z">
              <w:r w:rsidRPr="00E82E0F">
                <w:rPr>
                  <w:rFonts w:ascii="Arial" w:hAnsi="Arial" w:cs="Arial"/>
                  <w:color w:val="000000"/>
                  <w:sz w:val="16"/>
                  <w:szCs w:val="16"/>
                  <w:lang w:val="en-US" w:eastAsia="ko-KR"/>
                </w:rPr>
                <w:t>Two-tone 3</w:t>
              </w:r>
              <w:r w:rsidRPr="00E82E0F">
                <w:rPr>
                  <w:rFonts w:ascii="Arial" w:hAnsi="Arial" w:cs="Arial"/>
                  <w:color w:val="000000"/>
                  <w:sz w:val="16"/>
                  <w:szCs w:val="16"/>
                  <w:vertAlign w:val="superscript"/>
                  <w:lang w:val="en-US" w:eastAsia="ko-KR"/>
                </w:rPr>
                <w:t>rd</w:t>
              </w:r>
              <w:r w:rsidRPr="00E82E0F">
                <w:rPr>
                  <w:rFonts w:ascii="Arial"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203" w:author="박종근/선임연구원/차세대표준(연)CAS팀(jong1.park@lge.com)" w:date="2019-07-26T11:39:00Z"/>
                <w:rFonts w:ascii="Arial" w:hAnsi="Arial" w:cs="Arial"/>
                <w:color w:val="000000"/>
                <w:sz w:val="16"/>
                <w:szCs w:val="16"/>
                <w:lang w:val="en-US" w:eastAsia="ko-KR"/>
              </w:rPr>
            </w:pPr>
            <w:ins w:id="204" w:author="박종근/선임연구원/차세대표준(연)CAS팀(jong1.park@lge.com)" w:date="2019-07-26T11:39:00Z">
              <w:r w:rsidRPr="00E82E0F">
                <w:rPr>
                  <w:rFonts w:ascii="Arial" w:hAnsi="Arial" w:cs="Arial"/>
                  <w:color w:val="000000"/>
                  <w:sz w:val="16"/>
                  <w:szCs w:val="16"/>
                  <w:lang w:val="en-US" w:eastAsia="ko-KR"/>
                </w:rPr>
                <w:t>|2*</w:t>
              </w:r>
              <w:proofErr w:type="spellStart"/>
              <w:r w:rsidRPr="00E82E0F">
                <w:rPr>
                  <w:rFonts w:ascii="Arial" w:hAnsi="Arial" w:cs="Arial"/>
                  <w:color w:val="000000"/>
                  <w:sz w:val="16"/>
                  <w:szCs w:val="16"/>
                  <w:lang w:val="en-US" w:eastAsia="ko-KR"/>
                </w:rPr>
                <w:t>fx_low</w:t>
              </w:r>
              <w:proofErr w:type="spellEnd"/>
              <w:r w:rsidRPr="00E82E0F">
                <w:rPr>
                  <w:rFonts w:ascii="Arial" w:hAnsi="Arial" w:cs="Arial"/>
                  <w:color w:val="000000"/>
                  <w:sz w:val="16"/>
                  <w:szCs w:val="16"/>
                  <w:lang w:val="en-US" w:eastAsia="ko-KR"/>
                </w:rPr>
                <w:t xml:space="preserve"> – </w:t>
              </w:r>
              <w:proofErr w:type="spellStart"/>
              <w:r w:rsidRPr="00E82E0F">
                <w:rPr>
                  <w:rFonts w:ascii="Arial" w:hAnsi="Arial" w:cs="Arial"/>
                  <w:color w:val="000000"/>
                  <w:sz w:val="16"/>
                  <w:szCs w:val="16"/>
                  <w:lang w:val="en-US" w:eastAsia="ko-KR"/>
                </w:rPr>
                <w:t>fy_high</w:t>
              </w:r>
              <w:proofErr w:type="spellEnd"/>
              <w:r w:rsidRPr="00E82E0F">
                <w:rPr>
                  <w:rFonts w:ascii="Arial" w:hAnsi="Arial" w:cs="Arial"/>
                  <w:color w:val="000000"/>
                  <w:sz w:val="16"/>
                  <w:szCs w:val="16"/>
                  <w:lang w:val="en-US" w:eastAsia="ko-KR"/>
                </w:rPr>
                <w:t>|</w:t>
              </w:r>
            </w:ins>
          </w:p>
        </w:tc>
        <w:tc>
          <w:tcPr>
            <w:tcW w:w="905"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205" w:author="박종근/선임연구원/차세대표준(연)CAS팀(jong1.park@lge.com)" w:date="2019-07-26T11:39:00Z"/>
                <w:rFonts w:ascii="Arial" w:hAnsi="Arial" w:cs="Arial"/>
                <w:color w:val="000000"/>
                <w:sz w:val="16"/>
                <w:szCs w:val="16"/>
                <w:lang w:val="en-US" w:eastAsia="ko-KR"/>
              </w:rPr>
            </w:pPr>
            <w:ins w:id="206" w:author="박종근/선임연구원/차세대표준(연)CAS팀(jong1.park@lge.com)" w:date="2019-07-26T11:39:00Z">
              <w:r w:rsidRPr="00E82E0F">
                <w:rPr>
                  <w:rFonts w:ascii="Arial" w:hAnsi="Arial" w:cs="Arial"/>
                  <w:color w:val="000000"/>
                  <w:sz w:val="16"/>
                  <w:szCs w:val="16"/>
                  <w:lang w:val="en-US" w:eastAsia="ko-KR"/>
                </w:rPr>
                <w:t>|2*</w:t>
              </w:r>
              <w:proofErr w:type="spellStart"/>
              <w:r w:rsidRPr="00E82E0F">
                <w:rPr>
                  <w:rFonts w:ascii="Arial" w:hAnsi="Arial" w:cs="Arial"/>
                  <w:color w:val="000000"/>
                  <w:sz w:val="16"/>
                  <w:szCs w:val="16"/>
                  <w:lang w:val="en-US" w:eastAsia="ko-KR"/>
                </w:rPr>
                <w:t>fx_high</w:t>
              </w:r>
              <w:proofErr w:type="spellEnd"/>
              <w:r w:rsidRPr="00E82E0F">
                <w:rPr>
                  <w:rFonts w:ascii="Arial" w:hAnsi="Arial" w:cs="Arial"/>
                  <w:color w:val="000000"/>
                  <w:sz w:val="16"/>
                  <w:szCs w:val="16"/>
                  <w:lang w:val="en-US" w:eastAsia="ko-KR"/>
                </w:rPr>
                <w:t xml:space="preserve"> – </w:t>
              </w:r>
              <w:proofErr w:type="spellStart"/>
              <w:r w:rsidRPr="00E82E0F">
                <w:rPr>
                  <w:rFonts w:ascii="Arial" w:hAnsi="Arial" w:cs="Arial"/>
                  <w:color w:val="000000"/>
                  <w:sz w:val="16"/>
                  <w:szCs w:val="16"/>
                  <w:lang w:val="en-US" w:eastAsia="ko-KR"/>
                </w:rPr>
                <w:t>fy_low</w:t>
              </w:r>
              <w:proofErr w:type="spellEnd"/>
              <w:r w:rsidRPr="00E82E0F">
                <w:rPr>
                  <w:rFonts w:ascii="Arial" w:hAnsi="Arial" w:cs="Arial"/>
                  <w:color w:val="000000"/>
                  <w:sz w:val="16"/>
                  <w:szCs w:val="16"/>
                  <w:lang w:val="en-US" w:eastAsia="ko-KR"/>
                </w:rPr>
                <w:t>|</w:t>
              </w:r>
            </w:ins>
          </w:p>
        </w:tc>
        <w:tc>
          <w:tcPr>
            <w:tcW w:w="913"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207" w:author="박종근/선임연구원/차세대표준(연)CAS팀(jong1.park@lge.com)" w:date="2019-07-26T11:39:00Z"/>
                <w:rFonts w:ascii="Arial" w:hAnsi="Arial" w:cs="Arial"/>
                <w:color w:val="000000"/>
                <w:sz w:val="16"/>
                <w:szCs w:val="16"/>
                <w:lang w:val="en-US" w:eastAsia="ko-KR"/>
              </w:rPr>
            </w:pPr>
            <w:ins w:id="208" w:author="박종근/선임연구원/차세대표준(연)CAS팀(jong1.park@lge.com)" w:date="2019-07-26T11:39:00Z">
              <w:r w:rsidRPr="00E82E0F">
                <w:rPr>
                  <w:rFonts w:ascii="Arial" w:hAnsi="Arial" w:cs="Arial"/>
                  <w:color w:val="000000"/>
                  <w:sz w:val="16"/>
                  <w:szCs w:val="16"/>
                  <w:lang w:val="en-US" w:eastAsia="ko-KR"/>
                </w:rPr>
                <w:t>|2*</w:t>
              </w:r>
              <w:proofErr w:type="spellStart"/>
              <w:r w:rsidRPr="00E82E0F">
                <w:rPr>
                  <w:rFonts w:ascii="Arial" w:hAnsi="Arial" w:cs="Arial"/>
                  <w:color w:val="000000"/>
                  <w:sz w:val="16"/>
                  <w:szCs w:val="16"/>
                  <w:lang w:val="en-US" w:eastAsia="ko-KR"/>
                </w:rPr>
                <w:t>fy_low</w:t>
              </w:r>
              <w:proofErr w:type="spellEnd"/>
              <w:r w:rsidRPr="00E82E0F">
                <w:rPr>
                  <w:rFonts w:ascii="Arial" w:hAnsi="Arial" w:cs="Arial"/>
                  <w:color w:val="000000"/>
                  <w:sz w:val="16"/>
                  <w:szCs w:val="16"/>
                  <w:lang w:val="en-US" w:eastAsia="ko-KR"/>
                </w:rPr>
                <w:t xml:space="preserve"> – </w:t>
              </w:r>
              <w:proofErr w:type="spellStart"/>
              <w:r w:rsidRPr="00E82E0F">
                <w:rPr>
                  <w:rFonts w:ascii="Arial" w:hAnsi="Arial" w:cs="Arial"/>
                  <w:color w:val="000000"/>
                  <w:sz w:val="16"/>
                  <w:szCs w:val="16"/>
                  <w:lang w:val="en-US" w:eastAsia="ko-KR"/>
                </w:rPr>
                <w:t>fx_high</w:t>
              </w:r>
              <w:proofErr w:type="spellEnd"/>
              <w:r w:rsidRPr="00E82E0F">
                <w:rPr>
                  <w:rFonts w:ascii="Arial" w:hAnsi="Arial" w:cs="Arial"/>
                  <w:color w:val="000000"/>
                  <w:sz w:val="16"/>
                  <w:szCs w:val="16"/>
                  <w:lang w:val="en-US" w:eastAsia="ko-KR"/>
                </w:rPr>
                <w:t>|</w:t>
              </w:r>
            </w:ins>
          </w:p>
        </w:tc>
        <w:tc>
          <w:tcPr>
            <w:tcW w:w="888"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209" w:author="박종근/선임연구원/차세대표준(연)CAS팀(jong1.park@lge.com)" w:date="2019-07-26T11:39:00Z"/>
                <w:rFonts w:ascii="Arial" w:hAnsi="Arial" w:cs="Arial"/>
                <w:color w:val="000000"/>
                <w:sz w:val="16"/>
                <w:szCs w:val="16"/>
                <w:lang w:val="en-US" w:eastAsia="ko-KR"/>
              </w:rPr>
            </w:pPr>
            <w:ins w:id="210" w:author="박종근/선임연구원/차세대표준(연)CAS팀(jong1.park@lge.com)" w:date="2019-07-26T11:39:00Z">
              <w:r w:rsidRPr="00E82E0F">
                <w:rPr>
                  <w:rFonts w:ascii="Arial" w:hAnsi="Arial" w:cs="Arial"/>
                  <w:color w:val="000000"/>
                  <w:sz w:val="16"/>
                  <w:szCs w:val="16"/>
                  <w:lang w:val="en-US" w:eastAsia="ko-KR"/>
                </w:rPr>
                <w:t>|2*</w:t>
              </w:r>
              <w:proofErr w:type="spellStart"/>
              <w:r w:rsidRPr="00E82E0F">
                <w:rPr>
                  <w:rFonts w:ascii="Arial" w:hAnsi="Arial" w:cs="Arial"/>
                  <w:color w:val="000000"/>
                  <w:sz w:val="16"/>
                  <w:szCs w:val="16"/>
                  <w:lang w:val="en-US" w:eastAsia="ko-KR"/>
                </w:rPr>
                <w:t>fy_high</w:t>
              </w:r>
              <w:proofErr w:type="spellEnd"/>
              <w:r w:rsidRPr="00E82E0F">
                <w:rPr>
                  <w:rFonts w:ascii="Arial" w:hAnsi="Arial" w:cs="Arial"/>
                  <w:color w:val="000000"/>
                  <w:sz w:val="16"/>
                  <w:szCs w:val="16"/>
                  <w:lang w:val="en-US" w:eastAsia="ko-KR"/>
                </w:rPr>
                <w:t xml:space="preserve"> – </w:t>
              </w:r>
              <w:proofErr w:type="spellStart"/>
              <w:r w:rsidRPr="00E82E0F">
                <w:rPr>
                  <w:rFonts w:ascii="Arial" w:hAnsi="Arial" w:cs="Arial"/>
                  <w:color w:val="000000"/>
                  <w:sz w:val="16"/>
                  <w:szCs w:val="16"/>
                  <w:lang w:val="en-US" w:eastAsia="ko-KR"/>
                </w:rPr>
                <w:t>fx_low</w:t>
              </w:r>
              <w:proofErr w:type="spellEnd"/>
              <w:r w:rsidRPr="00E82E0F">
                <w:rPr>
                  <w:rFonts w:ascii="Arial" w:hAnsi="Arial" w:cs="Arial"/>
                  <w:color w:val="000000"/>
                  <w:sz w:val="16"/>
                  <w:szCs w:val="16"/>
                  <w:lang w:val="en-US" w:eastAsia="ko-KR"/>
                </w:rPr>
                <w:t>|</w:t>
              </w:r>
            </w:ins>
          </w:p>
        </w:tc>
      </w:tr>
      <w:tr w:rsidR="00B8240C" w:rsidRPr="00E82E0F" w:rsidTr="0082027F">
        <w:trPr>
          <w:trHeight w:val="330"/>
          <w:ins w:id="211" w:author="박종근/선임연구원/차세대표준(연)CAS팀(jong1.park@lge.com)" w:date="2019-07-26T11:3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textAlignment w:val="auto"/>
              <w:rPr>
                <w:ins w:id="212" w:author="박종근/선임연구원/차세대표준(연)CAS팀(jong1.park@lge.com)" w:date="2019-07-26T11:39:00Z"/>
                <w:rFonts w:ascii="Arial" w:hAnsi="Arial" w:cs="Arial"/>
                <w:color w:val="000000"/>
                <w:sz w:val="16"/>
                <w:szCs w:val="16"/>
                <w:lang w:val="en-US" w:eastAsia="ko-KR"/>
              </w:rPr>
            </w:pPr>
            <w:ins w:id="213" w:author="박종근/선임연구원/차세대표준(연)CAS팀(jong1.park@lge.com)" w:date="2019-07-26T11:39:00Z">
              <w:r w:rsidRPr="00E82E0F">
                <w:rPr>
                  <w:rFonts w:ascii="Arial" w:hAnsi="Arial" w:cs="Arial"/>
                  <w:color w:val="000000"/>
                  <w:sz w:val="16"/>
                  <w:szCs w:val="16"/>
                  <w:lang w:val="en-US" w:eastAsia="ko-KR"/>
                </w:rPr>
                <w:t>IMD frequency limit (MHz)</w:t>
              </w:r>
            </w:ins>
          </w:p>
        </w:tc>
        <w:tc>
          <w:tcPr>
            <w:tcW w:w="921"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214" w:author="박종근/선임연구원/차세대표준(연)CAS팀(jong1.park@lge.com)" w:date="2019-07-26T11:39:00Z"/>
                <w:rFonts w:ascii="Arial" w:hAnsi="Arial" w:cs="Arial"/>
                <w:color w:val="000000"/>
                <w:sz w:val="16"/>
                <w:szCs w:val="16"/>
                <w:lang w:val="en-US" w:eastAsia="ko-KR"/>
              </w:rPr>
            </w:pPr>
            <w:ins w:id="215" w:author="박종근/선임연구원/차세대표준(연)CAS팀(jong1.park@lge.com)" w:date="2019-07-26T11:39:00Z">
              <w:r w:rsidRPr="00E82E0F">
                <w:rPr>
                  <w:rFonts w:ascii="Arial" w:hAnsi="Arial" w:cs="Arial"/>
                  <w:color w:val="000000"/>
                  <w:sz w:val="16"/>
                  <w:szCs w:val="16"/>
                  <w:lang w:val="en-US" w:eastAsia="ko-KR"/>
                </w:rPr>
                <w:t>0</w:t>
              </w:r>
            </w:ins>
          </w:p>
        </w:tc>
        <w:tc>
          <w:tcPr>
            <w:tcW w:w="905"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216" w:author="박종근/선임연구원/차세대표준(연)CAS팀(jong1.park@lge.com)" w:date="2019-07-26T11:39:00Z"/>
                <w:rFonts w:ascii="Arial" w:hAnsi="Arial" w:cs="Arial"/>
                <w:color w:val="000000"/>
                <w:sz w:val="16"/>
                <w:szCs w:val="16"/>
                <w:lang w:val="en-US" w:eastAsia="ko-KR"/>
              </w:rPr>
            </w:pPr>
            <w:ins w:id="217" w:author="박종근/선임연구원/차세대표준(연)CAS팀(jong1.park@lge.com)" w:date="2019-07-26T11:39:00Z">
              <w:r w:rsidRPr="00E82E0F">
                <w:rPr>
                  <w:rFonts w:ascii="Arial" w:hAnsi="Arial" w:cs="Arial"/>
                  <w:color w:val="000000"/>
                  <w:sz w:val="16"/>
                  <w:szCs w:val="16"/>
                  <w:lang w:val="en-US" w:eastAsia="ko-KR"/>
                </w:rPr>
                <w:t>270</w:t>
              </w:r>
            </w:ins>
          </w:p>
        </w:tc>
        <w:tc>
          <w:tcPr>
            <w:tcW w:w="913"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218" w:author="박종근/선임연구원/차세대표준(연)CAS팀(jong1.park@lge.com)" w:date="2019-07-26T11:39:00Z"/>
                <w:rFonts w:ascii="Arial" w:hAnsi="Arial" w:cs="Arial"/>
                <w:color w:val="000000"/>
                <w:sz w:val="16"/>
                <w:szCs w:val="16"/>
                <w:lang w:val="en-US" w:eastAsia="ko-KR"/>
              </w:rPr>
            </w:pPr>
            <w:ins w:id="219" w:author="박종근/선임연구원/차세대표준(연)CAS팀(jong1.park@lge.com)" w:date="2019-07-26T11:39:00Z">
              <w:r w:rsidRPr="00E82E0F">
                <w:rPr>
                  <w:rFonts w:ascii="Arial" w:hAnsi="Arial" w:cs="Arial"/>
                  <w:color w:val="000000"/>
                  <w:sz w:val="16"/>
                  <w:szCs w:val="16"/>
                  <w:lang w:val="en-US" w:eastAsia="ko-KR"/>
                </w:rPr>
                <w:t>5190</w:t>
              </w:r>
            </w:ins>
          </w:p>
        </w:tc>
        <w:tc>
          <w:tcPr>
            <w:tcW w:w="888"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220" w:author="박종근/선임연구원/차세대표준(연)CAS팀(jong1.park@lge.com)" w:date="2019-07-26T11:39:00Z"/>
                <w:rFonts w:ascii="Arial" w:hAnsi="Arial" w:cs="Arial"/>
                <w:color w:val="000000"/>
                <w:sz w:val="16"/>
                <w:szCs w:val="16"/>
                <w:lang w:val="en-US" w:eastAsia="ko-KR"/>
              </w:rPr>
            </w:pPr>
            <w:ins w:id="221" w:author="박종근/선임연구원/차세대표준(연)CAS팀(jong1.park@lge.com)" w:date="2019-07-26T11:39:00Z">
              <w:r w:rsidRPr="00E82E0F">
                <w:rPr>
                  <w:rFonts w:ascii="Arial" w:hAnsi="Arial" w:cs="Arial"/>
                  <w:color w:val="000000"/>
                  <w:sz w:val="16"/>
                  <w:szCs w:val="16"/>
                  <w:lang w:val="en-US" w:eastAsia="ko-KR"/>
                </w:rPr>
                <w:t>5550</w:t>
              </w:r>
            </w:ins>
          </w:p>
        </w:tc>
      </w:tr>
      <w:tr w:rsidR="00B8240C" w:rsidRPr="00E82E0F" w:rsidTr="0082027F">
        <w:trPr>
          <w:trHeight w:val="330"/>
          <w:ins w:id="222" w:author="박종근/선임연구원/차세대표준(연)CAS팀(jong1.park@lge.com)" w:date="2019-07-26T11:3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textAlignment w:val="auto"/>
              <w:rPr>
                <w:ins w:id="223" w:author="박종근/선임연구원/차세대표준(연)CAS팀(jong1.park@lge.com)" w:date="2019-07-26T11:39:00Z"/>
                <w:rFonts w:ascii="Arial" w:hAnsi="Arial" w:cs="Arial"/>
                <w:color w:val="000000"/>
                <w:sz w:val="16"/>
                <w:szCs w:val="16"/>
                <w:lang w:val="en-US" w:eastAsia="ko-KR"/>
              </w:rPr>
            </w:pPr>
            <w:ins w:id="224" w:author="박종근/선임연구원/차세대표준(연)CAS팀(jong1.park@lge.com)" w:date="2019-07-26T11:39:00Z">
              <w:r w:rsidRPr="00E82E0F">
                <w:rPr>
                  <w:rFonts w:ascii="Arial" w:hAnsi="Arial" w:cs="Arial"/>
                  <w:color w:val="000000"/>
                  <w:sz w:val="16"/>
                  <w:szCs w:val="16"/>
                  <w:lang w:val="en-US" w:eastAsia="ko-KR"/>
                </w:rPr>
                <w:t>Two-tone 3</w:t>
              </w:r>
              <w:r w:rsidRPr="00E82E0F">
                <w:rPr>
                  <w:rFonts w:ascii="Arial" w:hAnsi="Arial" w:cs="Arial"/>
                  <w:color w:val="000000"/>
                  <w:sz w:val="16"/>
                  <w:szCs w:val="16"/>
                  <w:vertAlign w:val="superscript"/>
                  <w:lang w:val="en-US" w:eastAsia="ko-KR"/>
                </w:rPr>
                <w:t>rd</w:t>
              </w:r>
              <w:r w:rsidRPr="00E82E0F">
                <w:rPr>
                  <w:rFonts w:ascii="Arial"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225" w:author="박종근/선임연구원/차세대표준(연)CAS팀(jong1.park@lge.com)" w:date="2019-07-26T11:39:00Z"/>
                <w:rFonts w:ascii="Arial" w:hAnsi="Arial" w:cs="Arial"/>
                <w:color w:val="000000"/>
                <w:sz w:val="16"/>
                <w:szCs w:val="16"/>
                <w:lang w:val="en-US" w:eastAsia="ko-KR"/>
              </w:rPr>
            </w:pPr>
            <w:ins w:id="226" w:author="박종근/선임연구원/차세대표준(연)CAS팀(jong1.park@lge.com)" w:date="2019-07-26T11:39:00Z">
              <w:r w:rsidRPr="00E82E0F">
                <w:rPr>
                  <w:rFonts w:ascii="Arial" w:hAnsi="Arial" w:cs="Arial"/>
                  <w:color w:val="000000"/>
                  <w:sz w:val="16"/>
                  <w:szCs w:val="16"/>
                  <w:lang w:val="en-US" w:eastAsia="ko-KR"/>
                </w:rPr>
                <w:t>|2*</w:t>
              </w:r>
              <w:proofErr w:type="spellStart"/>
              <w:r w:rsidRPr="00E82E0F">
                <w:rPr>
                  <w:rFonts w:ascii="Arial" w:hAnsi="Arial" w:cs="Arial"/>
                  <w:color w:val="000000"/>
                  <w:sz w:val="16"/>
                  <w:szCs w:val="16"/>
                  <w:lang w:val="en-US" w:eastAsia="ko-KR"/>
                </w:rPr>
                <w:t>fx_low</w:t>
              </w:r>
              <w:proofErr w:type="spellEnd"/>
              <w:r w:rsidRPr="00E82E0F">
                <w:rPr>
                  <w:rFonts w:ascii="Arial" w:hAnsi="Arial" w:cs="Arial"/>
                  <w:color w:val="000000"/>
                  <w:sz w:val="16"/>
                  <w:szCs w:val="16"/>
                  <w:lang w:val="en-US" w:eastAsia="ko-KR"/>
                </w:rPr>
                <w:t xml:space="preserve"> + </w:t>
              </w:r>
              <w:proofErr w:type="spellStart"/>
              <w:r w:rsidRPr="00E82E0F">
                <w:rPr>
                  <w:rFonts w:ascii="Arial" w:hAnsi="Arial" w:cs="Arial"/>
                  <w:color w:val="000000"/>
                  <w:sz w:val="16"/>
                  <w:szCs w:val="16"/>
                  <w:lang w:val="en-US" w:eastAsia="ko-KR"/>
                </w:rPr>
                <w:t>fy_low</w:t>
              </w:r>
              <w:proofErr w:type="spellEnd"/>
              <w:r w:rsidRPr="00E82E0F">
                <w:rPr>
                  <w:rFonts w:ascii="Arial" w:hAnsi="Arial" w:cs="Arial"/>
                  <w:color w:val="000000"/>
                  <w:sz w:val="16"/>
                  <w:szCs w:val="16"/>
                  <w:lang w:val="en-US" w:eastAsia="ko-KR"/>
                </w:rPr>
                <w:t>|</w:t>
              </w:r>
            </w:ins>
          </w:p>
        </w:tc>
        <w:tc>
          <w:tcPr>
            <w:tcW w:w="905"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227" w:author="박종근/선임연구원/차세대표준(연)CAS팀(jong1.park@lge.com)" w:date="2019-07-26T11:39:00Z"/>
                <w:rFonts w:ascii="Arial" w:hAnsi="Arial" w:cs="Arial"/>
                <w:color w:val="000000"/>
                <w:sz w:val="16"/>
                <w:szCs w:val="16"/>
                <w:lang w:val="en-US" w:eastAsia="ko-KR"/>
              </w:rPr>
            </w:pPr>
            <w:ins w:id="228" w:author="박종근/선임연구원/차세대표준(연)CAS팀(jong1.park@lge.com)" w:date="2019-07-26T11:39:00Z">
              <w:r w:rsidRPr="00E82E0F">
                <w:rPr>
                  <w:rFonts w:ascii="Arial" w:hAnsi="Arial" w:cs="Arial"/>
                  <w:color w:val="000000"/>
                  <w:sz w:val="16"/>
                  <w:szCs w:val="16"/>
                  <w:lang w:val="en-US" w:eastAsia="ko-KR"/>
                </w:rPr>
                <w:t>|2*</w:t>
              </w:r>
              <w:proofErr w:type="spellStart"/>
              <w:r w:rsidRPr="00E82E0F">
                <w:rPr>
                  <w:rFonts w:ascii="Arial" w:hAnsi="Arial" w:cs="Arial"/>
                  <w:color w:val="000000"/>
                  <w:sz w:val="16"/>
                  <w:szCs w:val="16"/>
                  <w:lang w:val="en-US" w:eastAsia="ko-KR"/>
                </w:rPr>
                <w:t>fx_high</w:t>
              </w:r>
              <w:proofErr w:type="spellEnd"/>
              <w:r w:rsidRPr="00E82E0F">
                <w:rPr>
                  <w:rFonts w:ascii="Arial" w:hAnsi="Arial" w:cs="Arial"/>
                  <w:color w:val="000000"/>
                  <w:sz w:val="16"/>
                  <w:szCs w:val="16"/>
                  <w:lang w:val="en-US" w:eastAsia="ko-KR"/>
                </w:rPr>
                <w:t xml:space="preserve"> + </w:t>
              </w:r>
              <w:proofErr w:type="spellStart"/>
              <w:r w:rsidRPr="00E82E0F">
                <w:rPr>
                  <w:rFonts w:ascii="Arial" w:hAnsi="Arial" w:cs="Arial"/>
                  <w:color w:val="000000"/>
                  <w:sz w:val="16"/>
                  <w:szCs w:val="16"/>
                  <w:lang w:val="en-US" w:eastAsia="ko-KR"/>
                </w:rPr>
                <w:t>fy_high</w:t>
              </w:r>
              <w:proofErr w:type="spellEnd"/>
              <w:r w:rsidRPr="00E82E0F">
                <w:rPr>
                  <w:rFonts w:ascii="Arial" w:hAnsi="Arial" w:cs="Arial"/>
                  <w:color w:val="000000"/>
                  <w:sz w:val="16"/>
                  <w:szCs w:val="16"/>
                  <w:lang w:val="en-US" w:eastAsia="ko-KR"/>
                </w:rPr>
                <w:t>|</w:t>
              </w:r>
            </w:ins>
          </w:p>
        </w:tc>
        <w:tc>
          <w:tcPr>
            <w:tcW w:w="913"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229" w:author="박종근/선임연구원/차세대표준(연)CAS팀(jong1.park@lge.com)" w:date="2019-07-26T11:39:00Z"/>
                <w:rFonts w:ascii="Arial" w:hAnsi="Arial" w:cs="Arial"/>
                <w:color w:val="000000"/>
                <w:sz w:val="16"/>
                <w:szCs w:val="16"/>
                <w:lang w:val="en-US" w:eastAsia="ko-KR"/>
              </w:rPr>
            </w:pPr>
            <w:ins w:id="230" w:author="박종근/선임연구원/차세대표준(연)CAS팀(jong1.park@lge.com)" w:date="2019-07-26T11:39:00Z">
              <w:r w:rsidRPr="00E82E0F">
                <w:rPr>
                  <w:rFonts w:ascii="Arial" w:hAnsi="Arial" w:cs="Arial"/>
                  <w:color w:val="000000"/>
                  <w:sz w:val="16"/>
                  <w:szCs w:val="16"/>
                  <w:lang w:val="en-US" w:eastAsia="ko-KR"/>
                </w:rPr>
                <w:t>|2*</w:t>
              </w:r>
              <w:proofErr w:type="spellStart"/>
              <w:r w:rsidRPr="00E82E0F">
                <w:rPr>
                  <w:rFonts w:ascii="Arial" w:hAnsi="Arial" w:cs="Arial"/>
                  <w:color w:val="000000"/>
                  <w:sz w:val="16"/>
                  <w:szCs w:val="16"/>
                  <w:lang w:val="en-US" w:eastAsia="ko-KR"/>
                </w:rPr>
                <w:t>fy_low</w:t>
              </w:r>
              <w:proofErr w:type="spellEnd"/>
              <w:r w:rsidRPr="00E82E0F">
                <w:rPr>
                  <w:rFonts w:ascii="Arial" w:hAnsi="Arial" w:cs="Arial"/>
                  <w:color w:val="000000"/>
                  <w:sz w:val="16"/>
                  <w:szCs w:val="16"/>
                  <w:lang w:val="en-US" w:eastAsia="ko-KR"/>
                </w:rPr>
                <w:t xml:space="preserve"> + </w:t>
              </w:r>
              <w:proofErr w:type="spellStart"/>
              <w:r w:rsidRPr="00E82E0F">
                <w:rPr>
                  <w:rFonts w:ascii="Arial" w:hAnsi="Arial" w:cs="Arial"/>
                  <w:color w:val="000000"/>
                  <w:sz w:val="16"/>
                  <w:szCs w:val="16"/>
                  <w:lang w:val="en-US" w:eastAsia="ko-KR"/>
                </w:rPr>
                <w:t>fx_low</w:t>
              </w:r>
              <w:proofErr w:type="spellEnd"/>
              <w:r w:rsidRPr="00E82E0F">
                <w:rPr>
                  <w:rFonts w:ascii="Arial" w:hAnsi="Arial" w:cs="Arial"/>
                  <w:color w:val="000000"/>
                  <w:sz w:val="16"/>
                  <w:szCs w:val="16"/>
                  <w:lang w:val="en-US" w:eastAsia="ko-KR"/>
                </w:rPr>
                <w:t>|</w:t>
              </w:r>
            </w:ins>
          </w:p>
        </w:tc>
        <w:tc>
          <w:tcPr>
            <w:tcW w:w="888"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231" w:author="박종근/선임연구원/차세대표준(연)CAS팀(jong1.park@lge.com)" w:date="2019-07-26T11:39:00Z"/>
                <w:rFonts w:ascii="Arial" w:hAnsi="Arial" w:cs="Arial"/>
                <w:color w:val="000000"/>
                <w:sz w:val="16"/>
                <w:szCs w:val="16"/>
                <w:lang w:val="en-US" w:eastAsia="ko-KR"/>
              </w:rPr>
            </w:pPr>
            <w:ins w:id="232" w:author="박종근/선임연구원/차세대표준(연)CAS팀(jong1.park@lge.com)" w:date="2019-07-26T11:39:00Z">
              <w:r w:rsidRPr="00E82E0F">
                <w:rPr>
                  <w:rFonts w:ascii="Arial" w:hAnsi="Arial" w:cs="Arial"/>
                  <w:color w:val="000000"/>
                  <w:sz w:val="16"/>
                  <w:szCs w:val="16"/>
                  <w:lang w:val="en-US" w:eastAsia="ko-KR"/>
                </w:rPr>
                <w:t>|2*</w:t>
              </w:r>
              <w:proofErr w:type="spellStart"/>
              <w:r w:rsidRPr="00E82E0F">
                <w:rPr>
                  <w:rFonts w:ascii="Arial" w:hAnsi="Arial" w:cs="Arial"/>
                  <w:color w:val="000000"/>
                  <w:sz w:val="16"/>
                  <w:szCs w:val="16"/>
                  <w:lang w:val="en-US" w:eastAsia="ko-KR"/>
                </w:rPr>
                <w:t>fy_high</w:t>
              </w:r>
              <w:proofErr w:type="spellEnd"/>
              <w:r w:rsidRPr="00E82E0F">
                <w:rPr>
                  <w:rFonts w:ascii="Arial" w:hAnsi="Arial" w:cs="Arial"/>
                  <w:color w:val="000000"/>
                  <w:sz w:val="16"/>
                  <w:szCs w:val="16"/>
                  <w:lang w:val="en-US" w:eastAsia="ko-KR"/>
                </w:rPr>
                <w:t xml:space="preserve"> + </w:t>
              </w:r>
              <w:proofErr w:type="spellStart"/>
              <w:r w:rsidRPr="00E82E0F">
                <w:rPr>
                  <w:rFonts w:ascii="Arial" w:hAnsi="Arial" w:cs="Arial"/>
                  <w:color w:val="000000"/>
                  <w:sz w:val="16"/>
                  <w:szCs w:val="16"/>
                  <w:lang w:val="en-US" w:eastAsia="ko-KR"/>
                </w:rPr>
                <w:t>fx_high</w:t>
              </w:r>
              <w:proofErr w:type="spellEnd"/>
              <w:r w:rsidRPr="00E82E0F">
                <w:rPr>
                  <w:rFonts w:ascii="Arial" w:hAnsi="Arial" w:cs="Arial"/>
                  <w:color w:val="000000"/>
                  <w:sz w:val="16"/>
                  <w:szCs w:val="16"/>
                  <w:lang w:val="en-US" w:eastAsia="ko-KR"/>
                </w:rPr>
                <w:t>|</w:t>
              </w:r>
            </w:ins>
          </w:p>
        </w:tc>
      </w:tr>
      <w:tr w:rsidR="00B8240C" w:rsidRPr="00E82E0F" w:rsidTr="0082027F">
        <w:trPr>
          <w:trHeight w:val="330"/>
          <w:ins w:id="233" w:author="박종근/선임연구원/차세대표준(연)CAS팀(jong1.park@lge.com)" w:date="2019-07-26T11:3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textAlignment w:val="auto"/>
              <w:rPr>
                <w:ins w:id="234" w:author="박종근/선임연구원/차세대표준(연)CAS팀(jong1.park@lge.com)" w:date="2019-07-26T11:39:00Z"/>
                <w:rFonts w:ascii="Arial" w:hAnsi="Arial" w:cs="Arial"/>
                <w:color w:val="000000"/>
                <w:sz w:val="16"/>
                <w:szCs w:val="16"/>
                <w:lang w:val="en-US" w:eastAsia="ko-KR"/>
              </w:rPr>
            </w:pPr>
            <w:ins w:id="235" w:author="박종근/선임연구원/차세대표준(연)CAS팀(jong1.park@lge.com)" w:date="2019-07-26T11:39:00Z">
              <w:r w:rsidRPr="00E82E0F">
                <w:rPr>
                  <w:rFonts w:ascii="Arial" w:hAnsi="Arial" w:cs="Arial"/>
                  <w:color w:val="000000"/>
                  <w:sz w:val="16"/>
                  <w:szCs w:val="16"/>
                  <w:lang w:val="en-US" w:eastAsia="ko-KR"/>
                </w:rPr>
                <w:t>IMD frequency limit (MHz)</w:t>
              </w:r>
            </w:ins>
          </w:p>
        </w:tc>
        <w:tc>
          <w:tcPr>
            <w:tcW w:w="921"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236" w:author="박종근/선임연구원/차세대표준(연)CAS팀(jong1.park@lge.com)" w:date="2019-07-26T11:39:00Z"/>
                <w:rFonts w:ascii="Arial" w:hAnsi="Arial" w:cs="Arial"/>
                <w:color w:val="000000"/>
                <w:sz w:val="16"/>
                <w:szCs w:val="16"/>
                <w:lang w:val="en-US" w:eastAsia="ko-KR"/>
              </w:rPr>
            </w:pPr>
            <w:ins w:id="237" w:author="박종근/선임연구원/차세대표준(연)CAS팀(jong1.park@lge.com)" w:date="2019-07-26T11:39:00Z">
              <w:r w:rsidRPr="00E82E0F">
                <w:rPr>
                  <w:rFonts w:ascii="Arial" w:hAnsi="Arial" w:cs="Arial"/>
                  <w:color w:val="000000"/>
                  <w:sz w:val="16"/>
                  <w:szCs w:val="16"/>
                  <w:lang w:val="en-US" w:eastAsia="ko-KR"/>
                </w:rPr>
                <w:t>7250</w:t>
              </w:r>
            </w:ins>
          </w:p>
        </w:tc>
        <w:tc>
          <w:tcPr>
            <w:tcW w:w="905"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238" w:author="박종근/선임연구원/차세대표준(연)CAS팀(jong1.park@lge.com)" w:date="2019-07-26T11:39:00Z"/>
                <w:rFonts w:ascii="Arial" w:hAnsi="Arial" w:cs="Arial"/>
                <w:color w:val="000000"/>
                <w:sz w:val="16"/>
                <w:szCs w:val="16"/>
                <w:lang w:val="en-US" w:eastAsia="ko-KR"/>
              </w:rPr>
            </w:pPr>
            <w:ins w:id="239" w:author="박종근/선임연구원/차세대표준(연)CAS팀(jong1.park@lge.com)" w:date="2019-07-26T11:39:00Z">
              <w:r w:rsidRPr="00E82E0F">
                <w:rPr>
                  <w:rFonts w:ascii="Arial" w:hAnsi="Arial" w:cs="Arial"/>
                  <w:color w:val="000000"/>
                  <w:sz w:val="16"/>
                  <w:szCs w:val="16"/>
                  <w:lang w:val="en-US" w:eastAsia="ko-KR"/>
                </w:rPr>
                <w:t>7520</w:t>
              </w:r>
            </w:ins>
          </w:p>
        </w:tc>
        <w:tc>
          <w:tcPr>
            <w:tcW w:w="913"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240" w:author="박종근/선임연구원/차세대표준(연)CAS팀(jong1.park@lge.com)" w:date="2019-07-26T11:39:00Z"/>
                <w:rFonts w:ascii="Arial" w:hAnsi="Arial" w:cs="Arial"/>
                <w:color w:val="000000"/>
                <w:sz w:val="16"/>
                <w:szCs w:val="16"/>
                <w:lang w:val="en-US" w:eastAsia="ko-KR"/>
              </w:rPr>
            </w:pPr>
            <w:ins w:id="241" w:author="박종근/선임연구원/차세대표준(연)CAS팀(jong1.park@lge.com)" w:date="2019-07-26T11:39:00Z">
              <w:r w:rsidRPr="00E82E0F">
                <w:rPr>
                  <w:rFonts w:ascii="Arial" w:hAnsi="Arial" w:cs="Arial"/>
                  <w:color w:val="000000"/>
                  <w:sz w:val="16"/>
                  <w:szCs w:val="16"/>
                  <w:lang w:val="en-US" w:eastAsia="ko-KR"/>
                </w:rPr>
                <w:t>8950</w:t>
              </w:r>
            </w:ins>
          </w:p>
        </w:tc>
        <w:tc>
          <w:tcPr>
            <w:tcW w:w="888"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242" w:author="박종근/선임연구원/차세대표준(연)CAS팀(jong1.park@lge.com)" w:date="2019-07-26T11:39:00Z"/>
                <w:rFonts w:ascii="Arial" w:hAnsi="Arial" w:cs="Arial"/>
                <w:color w:val="000000"/>
                <w:sz w:val="16"/>
                <w:szCs w:val="16"/>
                <w:lang w:val="en-US" w:eastAsia="ko-KR"/>
              </w:rPr>
            </w:pPr>
            <w:ins w:id="243" w:author="박종근/선임연구원/차세대표준(연)CAS팀(jong1.park@lge.com)" w:date="2019-07-26T11:39:00Z">
              <w:r w:rsidRPr="00E82E0F">
                <w:rPr>
                  <w:rFonts w:ascii="Arial" w:hAnsi="Arial" w:cs="Arial"/>
                  <w:color w:val="000000"/>
                  <w:sz w:val="16"/>
                  <w:szCs w:val="16"/>
                  <w:lang w:val="en-US" w:eastAsia="ko-KR"/>
                </w:rPr>
                <w:t>9310</w:t>
              </w:r>
            </w:ins>
          </w:p>
        </w:tc>
      </w:tr>
      <w:tr w:rsidR="00B8240C" w:rsidRPr="00E82E0F" w:rsidTr="0082027F">
        <w:trPr>
          <w:trHeight w:val="330"/>
          <w:ins w:id="244" w:author="박종근/선임연구원/차세대표준(연)CAS팀(jong1.park@lge.com)" w:date="2019-07-26T11:3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textAlignment w:val="auto"/>
              <w:rPr>
                <w:ins w:id="245" w:author="박종근/선임연구원/차세대표준(연)CAS팀(jong1.park@lge.com)" w:date="2019-07-26T11:39:00Z"/>
                <w:rFonts w:ascii="Arial" w:hAnsi="Arial" w:cs="Arial"/>
                <w:color w:val="000000"/>
                <w:sz w:val="16"/>
                <w:szCs w:val="16"/>
                <w:lang w:val="en-US" w:eastAsia="ko-KR"/>
              </w:rPr>
            </w:pPr>
            <w:ins w:id="246" w:author="박종근/선임연구원/차세대표준(연)CAS팀(jong1.park@lge.com)" w:date="2019-07-26T11:39:00Z">
              <w:r w:rsidRPr="00E82E0F">
                <w:rPr>
                  <w:rFonts w:ascii="Arial" w:hAnsi="Arial" w:cs="Arial"/>
                  <w:color w:val="000000"/>
                  <w:sz w:val="16"/>
                  <w:szCs w:val="16"/>
                  <w:lang w:val="en-US" w:eastAsia="ko-KR"/>
                </w:rPr>
                <w:t>Two-tone 4</w:t>
              </w:r>
              <w:r w:rsidRPr="00E82E0F">
                <w:rPr>
                  <w:rFonts w:ascii="Arial" w:hAnsi="Arial" w:cs="Arial"/>
                  <w:color w:val="000000"/>
                  <w:sz w:val="16"/>
                  <w:szCs w:val="16"/>
                  <w:vertAlign w:val="superscript"/>
                  <w:lang w:val="en-US" w:eastAsia="ko-KR"/>
                </w:rPr>
                <w:t>th</w:t>
              </w:r>
              <w:r w:rsidRPr="00E82E0F">
                <w:rPr>
                  <w:rFonts w:ascii="Arial"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000000" w:fill="FFC000"/>
            <w:vAlign w:val="center"/>
            <w:hideMark/>
          </w:tcPr>
          <w:p w:rsidR="00B8240C" w:rsidRPr="00E82E0F" w:rsidRDefault="00B8240C" w:rsidP="0082027F">
            <w:pPr>
              <w:overflowPunct/>
              <w:autoSpaceDE/>
              <w:autoSpaceDN/>
              <w:adjustRightInd/>
              <w:spacing w:after="0"/>
              <w:jc w:val="center"/>
              <w:textAlignment w:val="auto"/>
              <w:rPr>
                <w:ins w:id="247" w:author="박종근/선임연구원/차세대표준(연)CAS팀(jong1.park@lge.com)" w:date="2019-07-26T11:39:00Z"/>
                <w:rFonts w:ascii="Arial" w:hAnsi="Arial" w:cs="Arial"/>
                <w:color w:val="000000"/>
                <w:sz w:val="16"/>
                <w:szCs w:val="16"/>
                <w:lang w:val="en-US" w:eastAsia="ko-KR"/>
              </w:rPr>
            </w:pPr>
            <w:ins w:id="248" w:author="박종근/선임연구원/차세대표준(연)CAS팀(jong1.park@lge.com)" w:date="2019-07-26T11:39:00Z">
              <w:r w:rsidRPr="00E82E0F">
                <w:rPr>
                  <w:rFonts w:ascii="Arial" w:hAnsi="Arial" w:cs="Arial"/>
                  <w:color w:val="000000"/>
                  <w:sz w:val="16"/>
                  <w:szCs w:val="16"/>
                  <w:lang w:val="en-US" w:eastAsia="ko-KR"/>
                </w:rPr>
                <w:t>|3*</w:t>
              </w:r>
              <w:proofErr w:type="spellStart"/>
              <w:r w:rsidRPr="00E82E0F">
                <w:rPr>
                  <w:rFonts w:ascii="Arial" w:hAnsi="Arial" w:cs="Arial"/>
                  <w:color w:val="000000"/>
                  <w:sz w:val="16"/>
                  <w:szCs w:val="16"/>
                  <w:lang w:val="en-US" w:eastAsia="ko-KR"/>
                </w:rPr>
                <w:t>fx_low</w:t>
              </w:r>
              <w:proofErr w:type="spellEnd"/>
              <w:r w:rsidRPr="00E82E0F">
                <w:rPr>
                  <w:rFonts w:ascii="Arial" w:hAnsi="Arial" w:cs="Arial"/>
                  <w:color w:val="000000"/>
                  <w:sz w:val="16"/>
                  <w:szCs w:val="16"/>
                  <w:lang w:val="en-US" w:eastAsia="ko-KR"/>
                </w:rPr>
                <w:t xml:space="preserve"> – </w:t>
              </w:r>
              <w:proofErr w:type="spellStart"/>
              <w:r w:rsidRPr="00E82E0F">
                <w:rPr>
                  <w:rFonts w:ascii="Arial" w:hAnsi="Arial" w:cs="Arial"/>
                  <w:color w:val="000000"/>
                  <w:sz w:val="16"/>
                  <w:szCs w:val="16"/>
                  <w:lang w:val="en-US" w:eastAsia="ko-KR"/>
                </w:rPr>
                <w:t>fy_high</w:t>
              </w:r>
              <w:proofErr w:type="spellEnd"/>
              <w:r w:rsidRPr="00E82E0F">
                <w:rPr>
                  <w:rFonts w:ascii="Arial" w:hAnsi="Arial" w:cs="Arial"/>
                  <w:color w:val="000000"/>
                  <w:sz w:val="16"/>
                  <w:szCs w:val="16"/>
                  <w:lang w:val="en-US" w:eastAsia="ko-KR"/>
                </w:rPr>
                <w:t>|</w:t>
              </w:r>
            </w:ins>
          </w:p>
        </w:tc>
        <w:tc>
          <w:tcPr>
            <w:tcW w:w="905" w:type="pct"/>
            <w:tcBorders>
              <w:top w:val="nil"/>
              <w:left w:val="nil"/>
              <w:bottom w:val="single" w:sz="4" w:space="0" w:color="auto"/>
              <w:right w:val="single" w:sz="4" w:space="0" w:color="auto"/>
            </w:tcBorders>
            <w:shd w:val="clear" w:color="000000" w:fill="FFC000"/>
            <w:vAlign w:val="center"/>
            <w:hideMark/>
          </w:tcPr>
          <w:p w:rsidR="00B8240C" w:rsidRPr="00E82E0F" w:rsidRDefault="00B8240C" w:rsidP="0082027F">
            <w:pPr>
              <w:overflowPunct/>
              <w:autoSpaceDE/>
              <w:autoSpaceDN/>
              <w:adjustRightInd/>
              <w:spacing w:after="0"/>
              <w:jc w:val="center"/>
              <w:textAlignment w:val="auto"/>
              <w:rPr>
                <w:ins w:id="249" w:author="박종근/선임연구원/차세대표준(연)CAS팀(jong1.park@lge.com)" w:date="2019-07-26T11:39:00Z"/>
                <w:rFonts w:ascii="Arial" w:hAnsi="Arial" w:cs="Arial"/>
                <w:color w:val="000000"/>
                <w:sz w:val="16"/>
                <w:szCs w:val="16"/>
                <w:lang w:val="en-US" w:eastAsia="ko-KR"/>
              </w:rPr>
            </w:pPr>
            <w:ins w:id="250" w:author="박종근/선임연구원/차세대표준(연)CAS팀(jong1.park@lge.com)" w:date="2019-07-26T11:39:00Z">
              <w:r w:rsidRPr="00E82E0F">
                <w:rPr>
                  <w:rFonts w:ascii="Arial" w:hAnsi="Arial" w:cs="Arial"/>
                  <w:color w:val="000000"/>
                  <w:sz w:val="16"/>
                  <w:szCs w:val="16"/>
                  <w:lang w:val="en-US" w:eastAsia="ko-KR"/>
                </w:rPr>
                <w:t>|3*</w:t>
              </w:r>
              <w:proofErr w:type="spellStart"/>
              <w:r w:rsidRPr="00E82E0F">
                <w:rPr>
                  <w:rFonts w:ascii="Arial" w:hAnsi="Arial" w:cs="Arial"/>
                  <w:color w:val="000000"/>
                  <w:sz w:val="16"/>
                  <w:szCs w:val="16"/>
                  <w:lang w:val="en-US" w:eastAsia="ko-KR"/>
                </w:rPr>
                <w:t>fx_high</w:t>
              </w:r>
              <w:proofErr w:type="spellEnd"/>
              <w:r w:rsidRPr="00E82E0F">
                <w:rPr>
                  <w:rFonts w:ascii="Arial" w:hAnsi="Arial" w:cs="Arial"/>
                  <w:color w:val="000000"/>
                  <w:sz w:val="16"/>
                  <w:szCs w:val="16"/>
                  <w:lang w:val="en-US" w:eastAsia="ko-KR"/>
                </w:rPr>
                <w:t xml:space="preserve"> – </w:t>
              </w:r>
              <w:proofErr w:type="spellStart"/>
              <w:r w:rsidRPr="00E82E0F">
                <w:rPr>
                  <w:rFonts w:ascii="Arial" w:hAnsi="Arial" w:cs="Arial"/>
                  <w:color w:val="000000"/>
                  <w:sz w:val="16"/>
                  <w:szCs w:val="16"/>
                  <w:lang w:val="en-US" w:eastAsia="ko-KR"/>
                </w:rPr>
                <w:t>fy_low</w:t>
              </w:r>
              <w:proofErr w:type="spellEnd"/>
              <w:r w:rsidRPr="00E82E0F">
                <w:rPr>
                  <w:rFonts w:ascii="Arial" w:hAnsi="Arial" w:cs="Arial"/>
                  <w:color w:val="000000"/>
                  <w:sz w:val="16"/>
                  <w:szCs w:val="16"/>
                  <w:lang w:val="en-US" w:eastAsia="ko-KR"/>
                </w:rPr>
                <w:t>|</w:t>
              </w:r>
            </w:ins>
          </w:p>
        </w:tc>
        <w:tc>
          <w:tcPr>
            <w:tcW w:w="913"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251" w:author="박종근/선임연구원/차세대표준(연)CAS팀(jong1.park@lge.com)" w:date="2019-07-26T11:39:00Z"/>
                <w:rFonts w:ascii="Arial" w:hAnsi="Arial" w:cs="Arial"/>
                <w:color w:val="000000"/>
                <w:sz w:val="16"/>
                <w:szCs w:val="16"/>
                <w:lang w:val="en-US" w:eastAsia="ko-KR"/>
              </w:rPr>
            </w:pPr>
            <w:ins w:id="252" w:author="박종근/선임연구원/차세대표준(연)CAS팀(jong1.park@lge.com)" w:date="2019-07-26T11:39:00Z">
              <w:r w:rsidRPr="00E82E0F">
                <w:rPr>
                  <w:rFonts w:ascii="Arial" w:hAnsi="Arial" w:cs="Arial"/>
                  <w:color w:val="000000"/>
                  <w:sz w:val="16"/>
                  <w:szCs w:val="16"/>
                  <w:lang w:val="en-US" w:eastAsia="ko-KR"/>
                </w:rPr>
                <w:t>|3*</w:t>
              </w:r>
              <w:proofErr w:type="spellStart"/>
              <w:r w:rsidRPr="00E82E0F">
                <w:rPr>
                  <w:rFonts w:ascii="Arial" w:hAnsi="Arial" w:cs="Arial"/>
                  <w:color w:val="000000"/>
                  <w:sz w:val="16"/>
                  <w:szCs w:val="16"/>
                  <w:lang w:val="en-US" w:eastAsia="ko-KR"/>
                </w:rPr>
                <w:t>fy_low</w:t>
              </w:r>
              <w:proofErr w:type="spellEnd"/>
              <w:r w:rsidRPr="00E82E0F">
                <w:rPr>
                  <w:rFonts w:ascii="Arial" w:hAnsi="Arial" w:cs="Arial"/>
                  <w:color w:val="000000"/>
                  <w:sz w:val="16"/>
                  <w:szCs w:val="16"/>
                  <w:lang w:val="en-US" w:eastAsia="ko-KR"/>
                </w:rPr>
                <w:t xml:space="preserve"> – </w:t>
              </w:r>
              <w:proofErr w:type="spellStart"/>
              <w:r w:rsidRPr="00E82E0F">
                <w:rPr>
                  <w:rFonts w:ascii="Arial" w:hAnsi="Arial" w:cs="Arial"/>
                  <w:color w:val="000000"/>
                  <w:sz w:val="16"/>
                  <w:szCs w:val="16"/>
                  <w:lang w:val="en-US" w:eastAsia="ko-KR"/>
                </w:rPr>
                <w:t>fx_high</w:t>
              </w:r>
              <w:proofErr w:type="spellEnd"/>
              <w:r w:rsidRPr="00E82E0F">
                <w:rPr>
                  <w:rFonts w:ascii="Arial" w:hAnsi="Arial" w:cs="Arial"/>
                  <w:color w:val="000000"/>
                  <w:sz w:val="16"/>
                  <w:szCs w:val="16"/>
                  <w:lang w:val="en-US" w:eastAsia="ko-KR"/>
                </w:rPr>
                <w:t>|</w:t>
              </w:r>
            </w:ins>
          </w:p>
        </w:tc>
        <w:tc>
          <w:tcPr>
            <w:tcW w:w="888"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253" w:author="박종근/선임연구원/차세대표준(연)CAS팀(jong1.park@lge.com)" w:date="2019-07-26T11:39:00Z"/>
                <w:rFonts w:ascii="Arial" w:hAnsi="Arial" w:cs="Arial"/>
                <w:color w:val="000000"/>
                <w:sz w:val="16"/>
                <w:szCs w:val="16"/>
                <w:lang w:val="en-US" w:eastAsia="ko-KR"/>
              </w:rPr>
            </w:pPr>
            <w:ins w:id="254" w:author="박종근/선임연구원/차세대표준(연)CAS팀(jong1.park@lge.com)" w:date="2019-07-26T11:39:00Z">
              <w:r w:rsidRPr="00E82E0F">
                <w:rPr>
                  <w:rFonts w:ascii="Arial" w:hAnsi="Arial" w:cs="Arial"/>
                  <w:color w:val="000000"/>
                  <w:sz w:val="16"/>
                  <w:szCs w:val="16"/>
                  <w:lang w:val="en-US" w:eastAsia="ko-KR"/>
                </w:rPr>
                <w:t>|3*</w:t>
              </w:r>
              <w:proofErr w:type="spellStart"/>
              <w:r w:rsidRPr="00E82E0F">
                <w:rPr>
                  <w:rFonts w:ascii="Arial" w:hAnsi="Arial" w:cs="Arial"/>
                  <w:color w:val="000000"/>
                  <w:sz w:val="16"/>
                  <w:szCs w:val="16"/>
                  <w:lang w:val="en-US" w:eastAsia="ko-KR"/>
                </w:rPr>
                <w:t>fy_high</w:t>
              </w:r>
              <w:proofErr w:type="spellEnd"/>
              <w:r w:rsidRPr="00E82E0F">
                <w:rPr>
                  <w:rFonts w:ascii="Arial" w:hAnsi="Arial" w:cs="Arial"/>
                  <w:color w:val="000000"/>
                  <w:sz w:val="16"/>
                  <w:szCs w:val="16"/>
                  <w:lang w:val="en-US" w:eastAsia="ko-KR"/>
                </w:rPr>
                <w:t xml:space="preserve"> – </w:t>
              </w:r>
              <w:proofErr w:type="spellStart"/>
              <w:r w:rsidRPr="00E82E0F">
                <w:rPr>
                  <w:rFonts w:ascii="Arial" w:hAnsi="Arial" w:cs="Arial"/>
                  <w:color w:val="000000"/>
                  <w:sz w:val="16"/>
                  <w:szCs w:val="16"/>
                  <w:lang w:val="en-US" w:eastAsia="ko-KR"/>
                </w:rPr>
                <w:t>fx_low</w:t>
              </w:r>
              <w:proofErr w:type="spellEnd"/>
              <w:r w:rsidRPr="00E82E0F">
                <w:rPr>
                  <w:rFonts w:ascii="Arial" w:hAnsi="Arial" w:cs="Arial"/>
                  <w:color w:val="000000"/>
                  <w:sz w:val="16"/>
                  <w:szCs w:val="16"/>
                  <w:lang w:val="en-US" w:eastAsia="ko-KR"/>
                </w:rPr>
                <w:t>|</w:t>
              </w:r>
            </w:ins>
          </w:p>
        </w:tc>
      </w:tr>
      <w:tr w:rsidR="00B8240C" w:rsidRPr="00E82E0F" w:rsidTr="0082027F">
        <w:trPr>
          <w:trHeight w:val="330"/>
          <w:ins w:id="255" w:author="박종근/선임연구원/차세대표준(연)CAS팀(jong1.park@lge.com)" w:date="2019-07-26T11:3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textAlignment w:val="auto"/>
              <w:rPr>
                <w:ins w:id="256" w:author="박종근/선임연구원/차세대표준(연)CAS팀(jong1.park@lge.com)" w:date="2019-07-26T11:39:00Z"/>
                <w:rFonts w:ascii="Arial" w:hAnsi="Arial" w:cs="Arial"/>
                <w:color w:val="000000"/>
                <w:sz w:val="16"/>
                <w:szCs w:val="16"/>
                <w:lang w:val="en-US" w:eastAsia="ko-KR"/>
              </w:rPr>
            </w:pPr>
            <w:ins w:id="257" w:author="박종근/선임연구원/차세대표준(연)CAS팀(jong1.park@lge.com)" w:date="2019-07-26T11:39:00Z">
              <w:r w:rsidRPr="00E82E0F">
                <w:rPr>
                  <w:rFonts w:ascii="Arial" w:hAnsi="Arial" w:cs="Arial"/>
                  <w:color w:val="000000"/>
                  <w:sz w:val="16"/>
                  <w:szCs w:val="16"/>
                  <w:lang w:val="en-US" w:eastAsia="ko-KR"/>
                </w:rPr>
                <w:t>IMD frequency limit (MHz)</w:t>
              </w:r>
            </w:ins>
          </w:p>
        </w:tc>
        <w:tc>
          <w:tcPr>
            <w:tcW w:w="921" w:type="pct"/>
            <w:tcBorders>
              <w:top w:val="nil"/>
              <w:left w:val="nil"/>
              <w:bottom w:val="single" w:sz="4" w:space="0" w:color="auto"/>
              <w:right w:val="single" w:sz="4" w:space="0" w:color="auto"/>
            </w:tcBorders>
            <w:shd w:val="clear" w:color="000000" w:fill="FFC000"/>
            <w:vAlign w:val="center"/>
            <w:hideMark/>
          </w:tcPr>
          <w:p w:rsidR="00B8240C" w:rsidRPr="00E82E0F" w:rsidRDefault="00B8240C" w:rsidP="0082027F">
            <w:pPr>
              <w:overflowPunct/>
              <w:autoSpaceDE/>
              <w:autoSpaceDN/>
              <w:adjustRightInd/>
              <w:spacing w:after="0"/>
              <w:jc w:val="center"/>
              <w:textAlignment w:val="auto"/>
              <w:rPr>
                <w:ins w:id="258" w:author="박종근/선임연구원/차세대표준(연)CAS팀(jong1.park@lge.com)" w:date="2019-07-26T11:39:00Z"/>
                <w:rFonts w:ascii="Arial" w:hAnsi="Arial" w:cs="Arial"/>
                <w:color w:val="000000"/>
                <w:sz w:val="16"/>
                <w:szCs w:val="16"/>
                <w:lang w:val="en-US" w:eastAsia="ko-KR"/>
              </w:rPr>
            </w:pPr>
            <w:ins w:id="259" w:author="박종근/선임연구원/차세대표준(연)CAS팀(jong1.park@lge.com)" w:date="2019-07-26T11:39:00Z">
              <w:r w:rsidRPr="00E82E0F">
                <w:rPr>
                  <w:rFonts w:ascii="Arial" w:hAnsi="Arial" w:cs="Arial"/>
                  <w:color w:val="000000"/>
                  <w:sz w:val="16"/>
                  <w:szCs w:val="16"/>
                  <w:lang w:val="en-US" w:eastAsia="ko-KR"/>
                </w:rPr>
                <w:t>1850</w:t>
              </w:r>
            </w:ins>
          </w:p>
        </w:tc>
        <w:tc>
          <w:tcPr>
            <w:tcW w:w="905" w:type="pct"/>
            <w:tcBorders>
              <w:top w:val="nil"/>
              <w:left w:val="nil"/>
              <w:bottom w:val="single" w:sz="4" w:space="0" w:color="auto"/>
              <w:right w:val="single" w:sz="4" w:space="0" w:color="auto"/>
            </w:tcBorders>
            <w:shd w:val="clear" w:color="000000" w:fill="FFC000"/>
            <w:vAlign w:val="center"/>
            <w:hideMark/>
          </w:tcPr>
          <w:p w:rsidR="00B8240C" w:rsidRPr="00E82E0F" w:rsidRDefault="00B8240C" w:rsidP="0082027F">
            <w:pPr>
              <w:overflowPunct/>
              <w:autoSpaceDE/>
              <w:autoSpaceDN/>
              <w:adjustRightInd/>
              <w:spacing w:after="0"/>
              <w:jc w:val="center"/>
              <w:textAlignment w:val="auto"/>
              <w:rPr>
                <w:ins w:id="260" w:author="박종근/선임연구원/차세대표준(연)CAS팀(jong1.park@lge.com)" w:date="2019-07-26T11:39:00Z"/>
                <w:rFonts w:ascii="Arial" w:hAnsi="Arial" w:cs="Arial"/>
                <w:color w:val="000000"/>
                <w:sz w:val="16"/>
                <w:szCs w:val="16"/>
                <w:lang w:val="en-US" w:eastAsia="ko-KR"/>
              </w:rPr>
            </w:pPr>
            <w:ins w:id="261" w:author="박종근/선임연구원/차세대표준(연)CAS팀(jong1.park@lge.com)" w:date="2019-07-26T11:39:00Z">
              <w:r w:rsidRPr="00E82E0F">
                <w:rPr>
                  <w:rFonts w:ascii="Arial" w:hAnsi="Arial" w:cs="Arial"/>
                  <w:color w:val="000000"/>
                  <w:sz w:val="16"/>
                  <w:szCs w:val="16"/>
                  <w:lang w:val="en-US" w:eastAsia="ko-KR"/>
                </w:rPr>
                <w:t>2180</w:t>
              </w:r>
            </w:ins>
          </w:p>
        </w:tc>
        <w:tc>
          <w:tcPr>
            <w:tcW w:w="913"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262" w:author="박종근/선임연구원/차세대표준(연)CAS팀(jong1.park@lge.com)" w:date="2019-07-26T11:39:00Z"/>
                <w:rFonts w:ascii="Arial" w:hAnsi="Arial" w:cs="Arial"/>
                <w:color w:val="000000"/>
                <w:sz w:val="16"/>
                <w:szCs w:val="16"/>
                <w:lang w:val="en-US" w:eastAsia="ko-KR"/>
              </w:rPr>
            </w:pPr>
            <w:ins w:id="263" w:author="박종근/선임연구원/차세대표준(연)CAS팀(jong1.park@lge.com)" w:date="2019-07-26T11:39:00Z">
              <w:r w:rsidRPr="00E82E0F">
                <w:rPr>
                  <w:rFonts w:ascii="Arial" w:hAnsi="Arial" w:cs="Arial"/>
                  <w:color w:val="000000"/>
                  <w:sz w:val="16"/>
                  <w:szCs w:val="16"/>
                  <w:lang w:val="en-US" w:eastAsia="ko-KR"/>
                </w:rPr>
                <w:t>8740</w:t>
              </w:r>
            </w:ins>
          </w:p>
        </w:tc>
        <w:tc>
          <w:tcPr>
            <w:tcW w:w="888"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264" w:author="박종근/선임연구원/차세대표준(연)CAS팀(jong1.park@lge.com)" w:date="2019-07-26T11:39:00Z"/>
                <w:rFonts w:ascii="Arial" w:hAnsi="Arial" w:cs="Arial"/>
                <w:color w:val="000000"/>
                <w:sz w:val="16"/>
                <w:szCs w:val="16"/>
                <w:lang w:val="en-US" w:eastAsia="ko-KR"/>
              </w:rPr>
            </w:pPr>
            <w:ins w:id="265" w:author="박종근/선임연구원/차세대표준(연)CAS팀(jong1.park@lge.com)" w:date="2019-07-26T11:39:00Z">
              <w:r w:rsidRPr="00E82E0F">
                <w:rPr>
                  <w:rFonts w:ascii="Arial" w:hAnsi="Arial" w:cs="Arial"/>
                  <w:color w:val="000000"/>
                  <w:sz w:val="16"/>
                  <w:szCs w:val="16"/>
                  <w:lang w:val="en-US" w:eastAsia="ko-KR"/>
                </w:rPr>
                <w:t>9250</w:t>
              </w:r>
            </w:ins>
          </w:p>
        </w:tc>
      </w:tr>
      <w:tr w:rsidR="00B8240C" w:rsidRPr="00E82E0F" w:rsidTr="0082027F">
        <w:trPr>
          <w:trHeight w:val="330"/>
          <w:ins w:id="266" w:author="박종근/선임연구원/차세대표준(연)CAS팀(jong1.park@lge.com)" w:date="2019-07-26T11:3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textAlignment w:val="auto"/>
              <w:rPr>
                <w:ins w:id="267" w:author="박종근/선임연구원/차세대표준(연)CAS팀(jong1.park@lge.com)" w:date="2019-07-26T11:39:00Z"/>
                <w:rFonts w:ascii="Arial" w:hAnsi="Arial" w:cs="Arial"/>
                <w:color w:val="000000"/>
                <w:sz w:val="16"/>
                <w:szCs w:val="16"/>
                <w:lang w:val="en-US" w:eastAsia="ko-KR"/>
              </w:rPr>
            </w:pPr>
            <w:ins w:id="268" w:author="박종근/선임연구원/차세대표준(연)CAS팀(jong1.park@lge.com)" w:date="2019-07-26T11:39:00Z">
              <w:r w:rsidRPr="00E82E0F">
                <w:rPr>
                  <w:rFonts w:ascii="Arial" w:hAnsi="Arial" w:cs="Arial"/>
                  <w:color w:val="000000"/>
                  <w:sz w:val="16"/>
                  <w:szCs w:val="16"/>
                  <w:lang w:val="en-US" w:eastAsia="ko-KR"/>
                </w:rPr>
                <w:t>Two-tone 4</w:t>
              </w:r>
              <w:r w:rsidRPr="00E82E0F">
                <w:rPr>
                  <w:rFonts w:ascii="Arial" w:hAnsi="Arial" w:cs="Arial"/>
                  <w:color w:val="000000"/>
                  <w:sz w:val="16"/>
                  <w:szCs w:val="16"/>
                  <w:vertAlign w:val="superscript"/>
                  <w:lang w:val="en-US" w:eastAsia="ko-KR"/>
                </w:rPr>
                <w:t>th</w:t>
              </w:r>
              <w:r w:rsidRPr="00E82E0F">
                <w:rPr>
                  <w:rFonts w:ascii="Arial"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269" w:author="박종근/선임연구원/차세대표준(연)CAS팀(jong1.park@lge.com)" w:date="2019-07-26T11:39:00Z"/>
                <w:rFonts w:ascii="Arial" w:hAnsi="Arial" w:cs="Arial"/>
                <w:color w:val="000000"/>
                <w:sz w:val="16"/>
                <w:szCs w:val="16"/>
                <w:lang w:val="en-US" w:eastAsia="ko-KR"/>
              </w:rPr>
            </w:pPr>
            <w:ins w:id="270" w:author="박종근/선임연구원/차세대표준(연)CAS팀(jong1.park@lge.com)" w:date="2019-07-26T11:39:00Z">
              <w:r w:rsidRPr="00E82E0F">
                <w:rPr>
                  <w:rFonts w:ascii="Arial" w:hAnsi="Arial" w:cs="Arial"/>
                  <w:color w:val="000000"/>
                  <w:sz w:val="16"/>
                  <w:szCs w:val="16"/>
                  <w:lang w:val="en-US" w:eastAsia="ko-KR"/>
                </w:rPr>
                <w:t>|3*</w:t>
              </w:r>
              <w:proofErr w:type="spellStart"/>
              <w:r w:rsidRPr="00E82E0F">
                <w:rPr>
                  <w:rFonts w:ascii="Arial" w:hAnsi="Arial" w:cs="Arial"/>
                  <w:color w:val="000000"/>
                  <w:sz w:val="16"/>
                  <w:szCs w:val="16"/>
                  <w:lang w:val="en-US" w:eastAsia="ko-KR"/>
                </w:rPr>
                <w:t>fx_low</w:t>
              </w:r>
              <w:proofErr w:type="spellEnd"/>
              <w:r w:rsidRPr="00E82E0F">
                <w:rPr>
                  <w:rFonts w:ascii="Arial" w:hAnsi="Arial" w:cs="Arial"/>
                  <w:color w:val="000000"/>
                  <w:sz w:val="16"/>
                  <w:szCs w:val="16"/>
                  <w:lang w:val="en-US" w:eastAsia="ko-KR"/>
                </w:rPr>
                <w:t xml:space="preserve"> + </w:t>
              </w:r>
              <w:proofErr w:type="spellStart"/>
              <w:r w:rsidRPr="00E82E0F">
                <w:rPr>
                  <w:rFonts w:ascii="Arial" w:hAnsi="Arial" w:cs="Arial"/>
                  <w:color w:val="000000"/>
                  <w:sz w:val="16"/>
                  <w:szCs w:val="16"/>
                  <w:lang w:val="en-US" w:eastAsia="ko-KR"/>
                </w:rPr>
                <w:t>fy_low</w:t>
              </w:r>
              <w:proofErr w:type="spellEnd"/>
              <w:r w:rsidRPr="00E82E0F">
                <w:rPr>
                  <w:rFonts w:ascii="Arial" w:hAnsi="Arial" w:cs="Arial"/>
                  <w:color w:val="000000"/>
                  <w:sz w:val="16"/>
                  <w:szCs w:val="16"/>
                  <w:lang w:val="en-US" w:eastAsia="ko-KR"/>
                </w:rPr>
                <w:t>|</w:t>
              </w:r>
            </w:ins>
          </w:p>
        </w:tc>
        <w:tc>
          <w:tcPr>
            <w:tcW w:w="905"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271" w:author="박종근/선임연구원/차세대표준(연)CAS팀(jong1.park@lge.com)" w:date="2019-07-26T11:39:00Z"/>
                <w:rFonts w:ascii="Arial" w:hAnsi="Arial" w:cs="Arial"/>
                <w:color w:val="000000"/>
                <w:sz w:val="16"/>
                <w:szCs w:val="16"/>
                <w:lang w:val="en-US" w:eastAsia="ko-KR"/>
              </w:rPr>
            </w:pPr>
            <w:ins w:id="272" w:author="박종근/선임연구원/차세대표준(연)CAS팀(jong1.park@lge.com)" w:date="2019-07-26T11:39:00Z">
              <w:r w:rsidRPr="00E82E0F">
                <w:rPr>
                  <w:rFonts w:ascii="Arial" w:hAnsi="Arial" w:cs="Arial"/>
                  <w:color w:val="000000"/>
                  <w:sz w:val="16"/>
                  <w:szCs w:val="16"/>
                  <w:lang w:val="en-US" w:eastAsia="ko-KR"/>
                </w:rPr>
                <w:t>|3*</w:t>
              </w:r>
              <w:proofErr w:type="spellStart"/>
              <w:r w:rsidRPr="00E82E0F">
                <w:rPr>
                  <w:rFonts w:ascii="Arial" w:hAnsi="Arial" w:cs="Arial"/>
                  <w:color w:val="000000"/>
                  <w:sz w:val="16"/>
                  <w:szCs w:val="16"/>
                  <w:lang w:val="en-US" w:eastAsia="ko-KR"/>
                </w:rPr>
                <w:t>fx_high</w:t>
              </w:r>
              <w:proofErr w:type="spellEnd"/>
              <w:r w:rsidRPr="00E82E0F">
                <w:rPr>
                  <w:rFonts w:ascii="Arial" w:hAnsi="Arial" w:cs="Arial"/>
                  <w:color w:val="000000"/>
                  <w:sz w:val="16"/>
                  <w:szCs w:val="16"/>
                  <w:lang w:val="en-US" w:eastAsia="ko-KR"/>
                </w:rPr>
                <w:t xml:space="preserve"> + </w:t>
              </w:r>
              <w:proofErr w:type="spellStart"/>
              <w:r w:rsidRPr="00E82E0F">
                <w:rPr>
                  <w:rFonts w:ascii="Arial" w:hAnsi="Arial" w:cs="Arial"/>
                  <w:color w:val="000000"/>
                  <w:sz w:val="16"/>
                  <w:szCs w:val="16"/>
                  <w:lang w:val="en-US" w:eastAsia="ko-KR"/>
                </w:rPr>
                <w:t>fy_high</w:t>
              </w:r>
              <w:proofErr w:type="spellEnd"/>
              <w:r w:rsidRPr="00E82E0F">
                <w:rPr>
                  <w:rFonts w:ascii="Arial" w:hAnsi="Arial" w:cs="Arial"/>
                  <w:color w:val="000000"/>
                  <w:sz w:val="16"/>
                  <w:szCs w:val="16"/>
                  <w:lang w:val="en-US" w:eastAsia="ko-KR"/>
                </w:rPr>
                <w:t>|</w:t>
              </w:r>
            </w:ins>
          </w:p>
        </w:tc>
        <w:tc>
          <w:tcPr>
            <w:tcW w:w="913"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273" w:author="박종근/선임연구원/차세대표준(연)CAS팀(jong1.park@lge.com)" w:date="2019-07-26T11:39:00Z"/>
                <w:rFonts w:ascii="Arial" w:hAnsi="Arial" w:cs="Arial"/>
                <w:color w:val="000000"/>
                <w:sz w:val="16"/>
                <w:szCs w:val="16"/>
                <w:lang w:val="en-US" w:eastAsia="ko-KR"/>
              </w:rPr>
            </w:pPr>
            <w:ins w:id="274" w:author="박종근/선임연구원/차세대표준(연)CAS팀(jong1.park@lge.com)" w:date="2019-07-26T11:39:00Z">
              <w:r w:rsidRPr="00E82E0F">
                <w:rPr>
                  <w:rFonts w:ascii="Arial" w:hAnsi="Arial" w:cs="Arial"/>
                  <w:color w:val="000000"/>
                  <w:sz w:val="16"/>
                  <w:szCs w:val="16"/>
                  <w:lang w:val="en-US" w:eastAsia="ko-KR"/>
                </w:rPr>
                <w:t>|3*</w:t>
              </w:r>
              <w:proofErr w:type="spellStart"/>
              <w:r w:rsidRPr="00E82E0F">
                <w:rPr>
                  <w:rFonts w:ascii="Arial" w:hAnsi="Arial" w:cs="Arial"/>
                  <w:color w:val="000000"/>
                  <w:sz w:val="16"/>
                  <w:szCs w:val="16"/>
                  <w:lang w:val="en-US" w:eastAsia="ko-KR"/>
                </w:rPr>
                <w:t>fy_low</w:t>
              </w:r>
              <w:proofErr w:type="spellEnd"/>
              <w:r w:rsidRPr="00E82E0F">
                <w:rPr>
                  <w:rFonts w:ascii="Arial" w:hAnsi="Arial" w:cs="Arial"/>
                  <w:color w:val="000000"/>
                  <w:sz w:val="16"/>
                  <w:szCs w:val="16"/>
                  <w:lang w:val="en-US" w:eastAsia="ko-KR"/>
                </w:rPr>
                <w:t xml:space="preserve"> + </w:t>
              </w:r>
              <w:proofErr w:type="spellStart"/>
              <w:r w:rsidRPr="00E82E0F">
                <w:rPr>
                  <w:rFonts w:ascii="Arial" w:hAnsi="Arial" w:cs="Arial"/>
                  <w:color w:val="000000"/>
                  <w:sz w:val="16"/>
                  <w:szCs w:val="16"/>
                  <w:lang w:val="en-US" w:eastAsia="ko-KR"/>
                </w:rPr>
                <w:t>fx_low</w:t>
              </w:r>
              <w:proofErr w:type="spellEnd"/>
              <w:r w:rsidRPr="00E82E0F">
                <w:rPr>
                  <w:rFonts w:ascii="Arial" w:hAnsi="Arial" w:cs="Arial"/>
                  <w:color w:val="000000"/>
                  <w:sz w:val="16"/>
                  <w:szCs w:val="16"/>
                  <w:lang w:val="en-US" w:eastAsia="ko-KR"/>
                </w:rPr>
                <w:t>|</w:t>
              </w:r>
            </w:ins>
          </w:p>
        </w:tc>
        <w:tc>
          <w:tcPr>
            <w:tcW w:w="888"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275" w:author="박종근/선임연구원/차세대표준(연)CAS팀(jong1.park@lge.com)" w:date="2019-07-26T11:39:00Z"/>
                <w:rFonts w:ascii="Arial" w:hAnsi="Arial" w:cs="Arial"/>
                <w:color w:val="000000"/>
                <w:sz w:val="16"/>
                <w:szCs w:val="16"/>
                <w:lang w:val="en-US" w:eastAsia="ko-KR"/>
              </w:rPr>
            </w:pPr>
            <w:ins w:id="276" w:author="박종근/선임연구원/차세대표준(연)CAS팀(jong1.park@lge.com)" w:date="2019-07-26T11:39:00Z">
              <w:r w:rsidRPr="00E82E0F">
                <w:rPr>
                  <w:rFonts w:ascii="Arial" w:hAnsi="Arial" w:cs="Arial"/>
                  <w:color w:val="000000"/>
                  <w:sz w:val="16"/>
                  <w:szCs w:val="16"/>
                  <w:lang w:val="en-US" w:eastAsia="ko-KR"/>
                </w:rPr>
                <w:t>|3*</w:t>
              </w:r>
              <w:proofErr w:type="spellStart"/>
              <w:r w:rsidRPr="00E82E0F">
                <w:rPr>
                  <w:rFonts w:ascii="Arial" w:hAnsi="Arial" w:cs="Arial"/>
                  <w:color w:val="000000"/>
                  <w:sz w:val="16"/>
                  <w:szCs w:val="16"/>
                  <w:lang w:val="en-US" w:eastAsia="ko-KR"/>
                </w:rPr>
                <w:t>fy_high</w:t>
              </w:r>
              <w:proofErr w:type="spellEnd"/>
              <w:r w:rsidRPr="00E82E0F">
                <w:rPr>
                  <w:rFonts w:ascii="Arial" w:hAnsi="Arial" w:cs="Arial"/>
                  <w:color w:val="000000"/>
                  <w:sz w:val="16"/>
                  <w:szCs w:val="16"/>
                  <w:lang w:val="en-US" w:eastAsia="ko-KR"/>
                </w:rPr>
                <w:t xml:space="preserve"> + </w:t>
              </w:r>
              <w:proofErr w:type="spellStart"/>
              <w:r w:rsidRPr="00E82E0F">
                <w:rPr>
                  <w:rFonts w:ascii="Arial" w:hAnsi="Arial" w:cs="Arial"/>
                  <w:color w:val="000000"/>
                  <w:sz w:val="16"/>
                  <w:szCs w:val="16"/>
                  <w:lang w:val="en-US" w:eastAsia="ko-KR"/>
                </w:rPr>
                <w:t>fx_high</w:t>
              </w:r>
              <w:proofErr w:type="spellEnd"/>
              <w:r w:rsidRPr="00E82E0F">
                <w:rPr>
                  <w:rFonts w:ascii="Arial" w:hAnsi="Arial" w:cs="Arial"/>
                  <w:color w:val="000000"/>
                  <w:sz w:val="16"/>
                  <w:szCs w:val="16"/>
                  <w:lang w:val="en-US" w:eastAsia="ko-KR"/>
                </w:rPr>
                <w:t>|</w:t>
              </w:r>
            </w:ins>
          </w:p>
        </w:tc>
      </w:tr>
      <w:tr w:rsidR="00B8240C" w:rsidRPr="00E82E0F" w:rsidTr="0082027F">
        <w:trPr>
          <w:trHeight w:val="330"/>
          <w:ins w:id="277" w:author="박종근/선임연구원/차세대표준(연)CAS팀(jong1.park@lge.com)" w:date="2019-07-26T11:3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textAlignment w:val="auto"/>
              <w:rPr>
                <w:ins w:id="278" w:author="박종근/선임연구원/차세대표준(연)CAS팀(jong1.park@lge.com)" w:date="2019-07-26T11:39:00Z"/>
                <w:rFonts w:ascii="Arial" w:hAnsi="Arial" w:cs="Arial"/>
                <w:color w:val="000000"/>
                <w:sz w:val="16"/>
                <w:szCs w:val="16"/>
                <w:lang w:val="en-US" w:eastAsia="ko-KR"/>
              </w:rPr>
            </w:pPr>
            <w:ins w:id="279" w:author="박종근/선임연구원/차세대표준(연)CAS팀(jong1.park@lge.com)" w:date="2019-07-26T11:39:00Z">
              <w:r w:rsidRPr="00E82E0F">
                <w:rPr>
                  <w:rFonts w:ascii="Arial" w:hAnsi="Arial" w:cs="Arial"/>
                  <w:color w:val="000000"/>
                  <w:sz w:val="16"/>
                  <w:szCs w:val="16"/>
                  <w:lang w:val="en-US" w:eastAsia="ko-KR"/>
                </w:rPr>
                <w:t>IMD frequency limit (MHz)</w:t>
              </w:r>
            </w:ins>
          </w:p>
        </w:tc>
        <w:tc>
          <w:tcPr>
            <w:tcW w:w="921"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280" w:author="박종근/선임연구원/차세대표준(연)CAS팀(jong1.park@lge.com)" w:date="2019-07-26T11:39:00Z"/>
                <w:rFonts w:ascii="Arial" w:hAnsi="Arial" w:cs="Arial"/>
                <w:color w:val="000000"/>
                <w:sz w:val="16"/>
                <w:szCs w:val="16"/>
                <w:lang w:val="en-US" w:eastAsia="ko-KR"/>
              </w:rPr>
            </w:pPr>
            <w:ins w:id="281" w:author="박종근/선임연구원/차세대표준(연)CAS팀(jong1.park@lge.com)" w:date="2019-07-26T11:39:00Z">
              <w:r w:rsidRPr="00E82E0F">
                <w:rPr>
                  <w:rFonts w:ascii="Arial" w:hAnsi="Arial" w:cs="Arial"/>
                  <w:color w:val="000000"/>
                  <w:sz w:val="16"/>
                  <w:szCs w:val="16"/>
                  <w:lang w:val="en-US" w:eastAsia="ko-KR"/>
                </w:rPr>
                <w:t>9100</w:t>
              </w:r>
            </w:ins>
          </w:p>
        </w:tc>
        <w:tc>
          <w:tcPr>
            <w:tcW w:w="905"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282" w:author="박종근/선임연구원/차세대표준(연)CAS팀(jong1.park@lge.com)" w:date="2019-07-26T11:39:00Z"/>
                <w:rFonts w:ascii="Arial" w:hAnsi="Arial" w:cs="Arial"/>
                <w:color w:val="000000"/>
                <w:sz w:val="16"/>
                <w:szCs w:val="16"/>
                <w:lang w:val="en-US" w:eastAsia="ko-KR"/>
              </w:rPr>
            </w:pPr>
            <w:ins w:id="283" w:author="박종근/선임연구원/차세대표준(연)CAS팀(jong1.park@lge.com)" w:date="2019-07-26T11:39:00Z">
              <w:r w:rsidRPr="00E82E0F">
                <w:rPr>
                  <w:rFonts w:ascii="Arial" w:hAnsi="Arial" w:cs="Arial"/>
                  <w:color w:val="000000"/>
                  <w:sz w:val="16"/>
                  <w:szCs w:val="16"/>
                  <w:lang w:val="en-US" w:eastAsia="ko-KR"/>
                </w:rPr>
                <w:t>9430</w:t>
              </w:r>
            </w:ins>
          </w:p>
        </w:tc>
        <w:tc>
          <w:tcPr>
            <w:tcW w:w="913"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284" w:author="박종근/선임연구원/차세대표준(연)CAS팀(jong1.park@lge.com)" w:date="2019-07-26T11:39:00Z"/>
                <w:rFonts w:ascii="Arial" w:hAnsi="Arial" w:cs="Arial"/>
                <w:color w:val="000000"/>
                <w:sz w:val="16"/>
                <w:szCs w:val="16"/>
                <w:lang w:val="en-US" w:eastAsia="ko-KR"/>
              </w:rPr>
            </w:pPr>
            <w:ins w:id="285" w:author="박종근/선임연구원/차세대표준(연)CAS팀(jong1.park@lge.com)" w:date="2019-07-26T11:39:00Z">
              <w:r w:rsidRPr="00E82E0F">
                <w:rPr>
                  <w:rFonts w:ascii="Arial" w:hAnsi="Arial" w:cs="Arial"/>
                  <w:color w:val="000000"/>
                  <w:sz w:val="16"/>
                  <w:szCs w:val="16"/>
                  <w:lang w:val="en-US" w:eastAsia="ko-KR"/>
                </w:rPr>
                <w:t>12500</w:t>
              </w:r>
            </w:ins>
          </w:p>
        </w:tc>
        <w:tc>
          <w:tcPr>
            <w:tcW w:w="888"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286" w:author="박종근/선임연구원/차세대표준(연)CAS팀(jong1.park@lge.com)" w:date="2019-07-26T11:39:00Z"/>
                <w:rFonts w:ascii="Arial" w:hAnsi="Arial" w:cs="Arial"/>
                <w:color w:val="000000"/>
                <w:sz w:val="16"/>
                <w:szCs w:val="16"/>
                <w:lang w:val="en-US" w:eastAsia="ko-KR"/>
              </w:rPr>
            </w:pPr>
            <w:ins w:id="287" w:author="박종근/선임연구원/차세대표준(연)CAS팀(jong1.park@lge.com)" w:date="2019-07-26T11:39:00Z">
              <w:r w:rsidRPr="00E82E0F">
                <w:rPr>
                  <w:rFonts w:ascii="Arial" w:hAnsi="Arial" w:cs="Arial"/>
                  <w:color w:val="000000"/>
                  <w:sz w:val="16"/>
                  <w:szCs w:val="16"/>
                  <w:lang w:val="en-US" w:eastAsia="ko-KR"/>
                </w:rPr>
                <w:t>13010</w:t>
              </w:r>
            </w:ins>
          </w:p>
        </w:tc>
      </w:tr>
      <w:tr w:rsidR="00B8240C" w:rsidRPr="00E82E0F" w:rsidTr="0082027F">
        <w:trPr>
          <w:trHeight w:val="330"/>
          <w:ins w:id="288" w:author="박종근/선임연구원/차세대표준(연)CAS팀(jong1.park@lge.com)" w:date="2019-07-26T11:3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textAlignment w:val="auto"/>
              <w:rPr>
                <w:ins w:id="289" w:author="박종근/선임연구원/차세대표준(연)CAS팀(jong1.park@lge.com)" w:date="2019-07-26T11:39:00Z"/>
                <w:rFonts w:ascii="Arial" w:hAnsi="Arial" w:cs="Arial"/>
                <w:color w:val="000000"/>
                <w:sz w:val="16"/>
                <w:szCs w:val="16"/>
                <w:lang w:val="en-US" w:eastAsia="ko-KR"/>
              </w:rPr>
            </w:pPr>
            <w:ins w:id="290" w:author="박종근/선임연구원/차세대표준(연)CAS팀(jong1.park@lge.com)" w:date="2019-07-26T11:39:00Z">
              <w:r w:rsidRPr="00E82E0F">
                <w:rPr>
                  <w:rFonts w:ascii="Arial" w:hAnsi="Arial" w:cs="Arial"/>
                  <w:color w:val="000000"/>
                  <w:sz w:val="16"/>
                  <w:szCs w:val="16"/>
                  <w:lang w:val="en-US" w:eastAsia="ko-KR"/>
                </w:rPr>
                <w:t>Two-tone 4</w:t>
              </w:r>
              <w:r w:rsidRPr="00E82E0F">
                <w:rPr>
                  <w:rFonts w:ascii="Arial" w:hAnsi="Arial" w:cs="Arial"/>
                  <w:color w:val="000000"/>
                  <w:sz w:val="16"/>
                  <w:szCs w:val="16"/>
                  <w:vertAlign w:val="superscript"/>
                  <w:lang w:val="en-US" w:eastAsia="ko-KR"/>
                </w:rPr>
                <w:t>th</w:t>
              </w:r>
              <w:r w:rsidRPr="00E82E0F">
                <w:rPr>
                  <w:rFonts w:ascii="Arial"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291" w:author="박종근/선임연구원/차세대표준(연)CAS팀(jong1.park@lge.com)" w:date="2019-07-26T11:39:00Z"/>
                <w:rFonts w:ascii="Arial" w:hAnsi="Arial" w:cs="Arial"/>
                <w:color w:val="000000"/>
                <w:sz w:val="16"/>
                <w:szCs w:val="16"/>
                <w:lang w:val="en-US" w:eastAsia="ko-KR"/>
              </w:rPr>
            </w:pPr>
            <w:ins w:id="292" w:author="박종근/선임연구원/차세대표준(연)CAS팀(jong1.park@lge.com)" w:date="2019-07-26T11:39:00Z">
              <w:r w:rsidRPr="00E82E0F">
                <w:rPr>
                  <w:rFonts w:ascii="Arial" w:hAnsi="Arial" w:cs="Arial"/>
                  <w:color w:val="000000"/>
                  <w:sz w:val="16"/>
                  <w:szCs w:val="16"/>
                  <w:lang w:val="en-US" w:eastAsia="ko-KR"/>
                </w:rPr>
                <w:t>|2*</w:t>
              </w:r>
              <w:proofErr w:type="spellStart"/>
              <w:r w:rsidRPr="00E82E0F">
                <w:rPr>
                  <w:rFonts w:ascii="Arial" w:hAnsi="Arial" w:cs="Arial"/>
                  <w:color w:val="000000"/>
                  <w:sz w:val="16"/>
                  <w:szCs w:val="16"/>
                  <w:lang w:val="en-US" w:eastAsia="ko-KR"/>
                </w:rPr>
                <w:t>fx_low</w:t>
              </w:r>
              <w:proofErr w:type="spellEnd"/>
              <w:r w:rsidRPr="00E82E0F">
                <w:rPr>
                  <w:rFonts w:ascii="Arial" w:hAnsi="Arial" w:cs="Arial"/>
                  <w:color w:val="000000"/>
                  <w:sz w:val="16"/>
                  <w:szCs w:val="16"/>
                  <w:lang w:val="en-US" w:eastAsia="ko-KR"/>
                </w:rPr>
                <w:t xml:space="preserve"> – 2*</w:t>
              </w:r>
              <w:proofErr w:type="spellStart"/>
              <w:r w:rsidRPr="00E82E0F">
                <w:rPr>
                  <w:rFonts w:ascii="Arial" w:hAnsi="Arial" w:cs="Arial"/>
                  <w:color w:val="000000"/>
                  <w:sz w:val="16"/>
                  <w:szCs w:val="16"/>
                  <w:lang w:val="en-US" w:eastAsia="ko-KR"/>
                </w:rPr>
                <w:t>fy_high</w:t>
              </w:r>
              <w:proofErr w:type="spellEnd"/>
              <w:r w:rsidRPr="00E82E0F">
                <w:rPr>
                  <w:rFonts w:ascii="Arial" w:hAnsi="Arial" w:cs="Arial"/>
                  <w:color w:val="000000"/>
                  <w:sz w:val="16"/>
                  <w:szCs w:val="16"/>
                  <w:lang w:val="en-US" w:eastAsia="ko-KR"/>
                </w:rPr>
                <w:t>|</w:t>
              </w:r>
            </w:ins>
          </w:p>
        </w:tc>
        <w:tc>
          <w:tcPr>
            <w:tcW w:w="905"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293" w:author="박종근/선임연구원/차세대표준(연)CAS팀(jong1.park@lge.com)" w:date="2019-07-26T11:39:00Z"/>
                <w:rFonts w:ascii="Arial" w:hAnsi="Arial" w:cs="Arial"/>
                <w:color w:val="000000"/>
                <w:sz w:val="16"/>
                <w:szCs w:val="16"/>
                <w:lang w:val="en-US" w:eastAsia="ko-KR"/>
              </w:rPr>
            </w:pPr>
            <w:ins w:id="294" w:author="박종근/선임연구원/차세대표준(연)CAS팀(jong1.park@lge.com)" w:date="2019-07-26T11:39:00Z">
              <w:r w:rsidRPr="00E82E0F">
                <w:rPr>
                  <w:rFonts w:ascii="Arial" w:hAnsi="Arial" w:cs="Arial"/>
                  <w:color w:val="000000"/>
                  <w:sz w:val="16"/>
                  <w:szCs w:val="16"/>
                  <w:lang w:val="en-US" w:eastAsia="ko-KR"/>
                </w:rPr>
                <w:t>|2*</w:t>
              </w:r>
              <w:proofErr w:type="spellStart"/>
              <w:r w:rsidRPr="00E82E0F">
                <w:rPr>
                  <w:rFonts w:ascii="Arial" w:hAnsi="Arial" w:cs="Arial"/>
                  <w:color w:val="000000"/>
                  <w:sz w:val="16"/>
                  <w:szCs w:val="16"/>
                  <w:lang w:val="en-US" w:eastAsia="ko-KR"/>
                </w:rPr>
                <w:t>fx_high</w:t>
              </w:r>
              <w:proofErr w:type="spellEnd"/>
              <w:r w:rsidRPr="00E82E0F">
                <w:rPr>
                  <w:rFonts w:ascii="Arial" w:hAnsi="Arial" w:cs="Arial"/>
                  <w:color w:val="000000"/>
                  <w:sz w:val="16"/>
                  <w:szCs w:val="16"/>
                  <w:lang w:val="en-US" w:eastAsia="ko-KR"/>
                </w:rPr>
                <w:t xml:space="preserve"> – 2*</w:t>
              </w:r>
              <w:proofErr w:type="spellStart"/>
              <w:r w:rsidRPr="00E82E0F">
                <w:rPr>
                  <w:rFonts w:ascii="Arial" w:hAnsi="Arial" w:cs="Arial"/>
                  <w:color w:val="000000"/>
                  <w:sz w:val="16"/>
                  <w:szCs w:val="16"/>
                  <w:lang w:val="en-US" w:eastAsia="ko-KR"/>
                </w:rPr>
                <w:t>fy_low</w:t>
              </w:r>
              <w:proofErr w:type="spellEnd"/>
              <w:r w:rsidRPr="00E82E0F">
                <w:rPr>
                  <w:rFonts w:ascii="Arial" w:hAnsi="Arial" w:cs="Arial"/>
                  <w:color w:val="000000"/>
                  <w:sz w:val="16"/>
                  <w:szCs w:val="16"/>
                  <w:lang w:val="en-US" w:eastAsia="ko-KR"/>
                </w:rPr>
                <w:t>|</w:t>
              </w:r>
            </w:ins>
          </w:p>
        </w:tc>
        <w:tc>
          <w:tcPr>
            <w:tcW w:w="913"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295" w:author="박종근/선임연구원/차세대표준(연)CAS팀(jong1.park@lge.com)" w:date="2019-07-26T11:39:00Z"/>
                <w:rFonts w:ascii="Arial" w:hAnsi="Arial" w:cs="Arial"/>
                <w:color w:val="000000"/>
                <w:sz w:val="16"/>
                <w:szCs w:val="16"/>
                <w:lang w:val="en-US" w:eastAsia="ko-KR"/>
              </w:rPr>
            </w:pPr>
            <w:ins w:id="296" w:author="박종근/선임연구원/차세대표준(연)CAS팀(jong1.park@lge.com)" w:date="2019-07-26T11:39:00Z">
              <w:r w:rsidRPr="00E82E0F">
                <w:rPr>
                  <w:rFonts w:ascii="Arial" w:hAnsi="Arial" w:cs="Arial"/>
                  <w:color w:val="000000"/>
                  <w:sz w:val="16"/>
                  <w:szCs w:val="16"/>
                  <w:lang w:val="en-US" w:eastAsia="ko-KR"/>
                </w:rPr>
                <w:t>|2*</w:t>
              </w:r>
              <w:proofErr w:type="spellStart"/>
              <w:r w:rsidRPr="00E82E0F">
                <w:rPr>
                  <w:rFonts w:ascii="Arial" w:hAnsi="Arial" w:cs="Arial"/>
                  <w:color w:val="000000"/>
                  <w:sz w:val="16"/>
                  <w:szCs w:val="16"/>
                  <w:lang w:val="en-US" w:eastAsia="ko-KR"/>
                </w:rPr>
                <w:t>fx_low</w:t>
              </w:r>
              <w:proofErr w:type="spellEnd"/>
              <w:r w:rsidRPr="00E82E0F">
                <w:rPr>
                  <w:rFonts w:ascii="Arial" w:hAnsi="Arial" w:cs="Arial"/>
                  <w:color w:val="000000"/>
                  <w:sz w:val="16"/>
                  <w:szCs w:val="16"/>
                  <w:lang w:val="en-US" w:eastAsia="ko-KR"/>
                </w:rPr>
                <w:t xml:space="preserve"> + 2*</w:t>
              </w:r>
              <w:proofErr w:type="spellStart"/>
              <w:r w:rsidRPr="00E82E0F">
                <w:rPr>
                  <w:rFonts w:ascii="Arial" w:hAnsi="Arial" w:cs="Arial"/>
                  <w:color w:val="000000"/>
                  <w:sz w:val="16"/>
                  <w:szCs w:val="16"/>
                  <w:lang w:val="en-US" w:eastAsia="ko-KR"/>
                </w:rPr>
                <w:t>fy_low</w:t>
              </w:r>
              <w:proofErr w:type="spellEnd"/>
              <w:r w:rsidRPr="00E82E0F">
                <w:rPr>
                  <w:rFonts w:ascii="Arial" w:hAnsi="Arial" w:cs="Arial"/>
                  <w:color w:val="000000"/>
                  <w:sz w:val="16"/>
                  <w:szCs w:val="16"/>
                  <w:lang w:val="en-US" w:eastAsia="ko-KR"/>
                </w:rPr>
                <w:t>|</w:t>
              </w:r>
            </w:ins>
          </w:p>
        </w:tc>
        <w:tc>
          <w:tcPr>
            <w:tcW w:w="888"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297" w:author="박종근/선임연구원/차세대표준(연)CAS팀(jong1.park@lge.com)" w:date="2019-07-26T11:39:00Z"/>
                <w:rFonts w:ascii="Arial" w:hAnsi="Arial" w:cs="Arial"/>
                <w:color w:val="000000"/>
                <w:sz w:val="16"/>
                <w:szCs w:val="16"/>
                <w:lang w:val="en-US" w:eastAsia="ko-KR"/>
              </w:rPr>
            </w:pPr>
            <w:ins w:id="298" w:author="박종근/선임연구원/차세대표준(연)CAS팀(jong1.park@lge.com)" w:date="2019-07-26T11:39:00Z">
              <w:r w:rsidRPr="00E82E0F">
                <w:rPr>
                  <w:rFonts w:ascii="Arial" w:hAnsi="Arial" w:cs="Arial"/>
                  <w:color w:val="000000"/>
                  <w:sz w:val="16"/>
                  <w:szCs w:val="16"/>
                  <w:lang w:val="en-US" w:eastAsia="ko-KR"/>
                </w:rPr>
                <w:t>|2*</w:t>
              </w:r>
              <w:proofErr w:type="spellStart"/>
              <w:r w:rsidRPr="00E82E0F">
                <w:rPr>
                  <w:rFonts w:ascii="Arial" w:hAnsi="Arial" w:cs="Arial"/>
                  <w:color w:val="000000"/>
                  <w:sz w:val="16"/>
                  <w:szCs w:val="16"/>
                  <w:lang w:val="en-US" w:eastAsia="ko-KR"/>
                </w:rPr>
                <w:t>fx_high</w:t>
              </w:r>
              <w:proofErr w:type="spellEnd"/>
              <w:r w:rsidRPr="00E82E0F">
                <w:rPr>
                  <w:rFonts w:ascii="Arial" w:hAnsi="Arial" w:cs="Arial"/>
                  <w:color w:val="000000"/>
                  <w:sz w:val="16"/>
                  <w:szCs w:val="16"/>
                  <w:lang w:val="en-US" w:eastAsia="ko-KR"/>
                </w:rPr>
                <w:t xml:space="preserve"> + 2*</w:t>
              </w:r>
              <w:proofErr w:type="spellStart"/>
              <w:r w:rsidRPr="00E82E0F">
                <w:rPr>
                  <w:rFonts w:ascii="Arial" w:hAnsi="Arial" w:cs="Arial"/>
                  <w:color w:val="000000"/>
                  <w:sz w:val="16"/>
                  <w:szCs w:val="16"/>
                  <w:lang w:val="en-US" w:eastAsia="ko-KR"/>
                </w:rPr>
                <w:t>fy_high</w:t>
              </w:r>
              <w:proofErr w:type="spellEnd"/>
              <w:r w:rsidRPr="00E82E0F">
                <w:rPr>
                  <w:rFonts w:ascii="Arial" w:hAnsi="Arial" w:cs="Arial"/>
                  <w:color w:val="000000"/>
                  <w:sz w:val="16"/>
                  <w:szCs w:val="16"/>
                  <w:lang w:val="en-US" w:eastAsia="ko-KR"/>
                </w:rPr>
                <w:t>|</w:t>
              </w:r>
            </w:ins>
          </w:p>
        </w:tc>
      </w:tr>
      <w:tr w:rsidR="00B8240C" w:rsidRPr="00E82E0F" w:rsidTr="0082027F">
        <w:trPr>
          <w:trHeight w:val="330"/>
          <w:ins w:id="299" w:author="박종근/선임연구원/차세대표준(연)CAS팀(jong1.park@lge.com)" w:date="2019-07-26T11:3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textAlignment w:val="auto"/>
              <w:rPr>
                <w:ins w:id="300" w:author="박종근/선임연구원/차세대표준(연)CAS팀(jong1.park@lge.com)" w:date="2019-07-26T11:39:00Z"/>
                <w:rFonts w:ascii="Arial" w:hAnsi="Arial" w:cs="Arial"/>
                <w:color w:val="000000"/>
                <w:sz w:val="16"/>
                <w:szCs w:val="16"/>
                <w:lang w:val="en-US" w:eastAsia="ko-KR"/>
              </w:rPr>
            </w:pPr>
            <w:ins w:id="301" w:author="박종근/선임연구원/차세대표준(연)CAS팀(jong1.park@lge.com)" w:date="2019-07-26T11:39:00Z">
              <w:r w:rsidRPr="00E82E0F">
                <w:rPr>
                  <w:rFonts w:ascii="Arial" w:hAnsi="Arial" w:cs="Arial"/>
                  <w:color w:val="000000"/>
                  <w:sz w:val="16"/>
                  <w:szCs w:val="16"/>
                  <w:lang w:val="en-US" w:eastAsia="ko-KR"/>
                </w:rPr>
                <w:lastRenderedPageBreak/>
                <w:t>IMD frequency limit (MHz)</w:t>
              </w:r>
            </w:ins>
          </w:p>
        </w:tc>
        <w:tc>
          <w:tcPr>
            <w:tcW w:w="921"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02" w:author="박종근/선임연구원/차세대표준(연)CAS팀(jong1.park@lge.com)" w:date="2019-07-26T11:39:00Z"/>
                <w:rFonts w:ascii="Arial" w:hAnsi="Arial" w:cs="Arial"/>
                <w:color w:val="000000"/>
                <w:sz w:val="16"/>
                <w:szCs w:val="16"/>
                <w:lang w:val="en-US" w:eastAsia="ko-KR"/>
              </w:rPr>
            </w:pPr>
            <w:ins w:id="303" w:author="박종근/선임연구원/차세대표준(연)CAS팀(jong1.park@lge.com)" w:date="2019-07-26T11:39:00Z">
              <w:r w:rsidRPr="00E82E0F">
                <w:rPr>
                  <w:rFonts w:ascii="Arial" w:hAnsi="Arial" w:cs="Arial"/>
                  <w:color w:val="000000"/>
                  <w:sz w:val="16"/>
                  <w:szCs w:val="16"/>
                  <w:lang w:val="en-US" w:eastAsia="ko-KR"/>
                </w:rPr>
                <w:t>3700</w:t>
              </w:r>
            </w:ins>
          </w:p>
        </w:tc>
        <w:tc>
          <w:tcPr>
            <w:tcW w:w="905"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04" w:author="박종근/선임연구원/차세대표준(연)CAS팀(jong1.park@lge.com)" w:date="2019-07-26T11:39:00Z"/>
                <w:rFonts w:ascii="Arial" w:hAnsi="Arial" w:cs="Arial"/>
                <w:color w:val="000000"/>
                <w:sz w:val="16"/>
                <w:szCs w:val="16"/>
                <w:lang w:val="en-US" w:eastAsia="ko-KR"/>
              </w:rPr>
            </w:pPr>
            <w:ins w:id="305" w:author="박종근/선임연구원/차세대표준(연)CAS팀(jong1.park@lge.com)" w:date="2019-07-26T11:39:00Z">
              <w:r w:rsidRPr="00E82E0F">
                <w:rPr>
                  <w:rFonts w:ascii="Arial" w:hAnsi="Arial" w:cs="Arial"/>
                  <w:color w:val="000000"/>
                  <w:sz w:val="16"/>
                  <w:szCs w:val="16"/>
                  <w:lang w:val="en-US" w:eastAsia="ko-KR"/>
                </w:rPr>
                <w:t>3280</w:t>
              </w:r>
            </w:ins>
          </w:p>
        </w:tc>
        <w:tc>
          <w:tcPr>
            <w:tcW w:w="913"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06" w:author="박종근/선임연구원/차세대표준(연)CAS팀(jong1.park@lge.com)" w:date="2019-07-26T11:39:00Z"/>
                <w:rFonts w:ascii="Arial" w:hAnsi="Arial" w:cs="Arial"/>
                <w:color w:val="000000"/>
                <w:sz w:val="16"/>
                <w:szCs w:val="16"/>
                <w:lang w:val="en-US" w:eastAsia="ko-KR"/>
              </w:rPr>
            </w:pPr>
            <w:ins w:id="307" w:author="박종근/선임연구원/차세대표준(연)CAS팀(jong1.park@lge.com)" w:date="2019-07-26T11:39:00Z">
              <w:r w:rsidRPr="00E82E0F">
                <w:rPr>
                  <w:rFonts w:ascii="Arial" w:hAnsi="Arial" w:cs="Arial"/>
                  <w:color w:val="000000"/>
                  <w:sz w:val="16"/>
                  <w:szCs w:val="16"/>
                  <w:lang w:val="en-US" w:eastAsia="ko-KR"/>
                </w:rPr>
                <w:t>10800</w:t>
              </w:r>
            </w:ins>
          </w:p>
        </w:tc>
        <w:tc>
          <w:tcPr>
            <w:tcW w:w="888"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08" w:author="박종근/선임연구원/차세대표준(연)CAS팀(jong1.park@lge.com)" w:date="2019-07-26T11:39:00Z"/>
                <w:rFonts w:ascii="Arial" w:hAnsi="Arial" w:cs="Arial"/>
                <w:color w:val="000000"/>
                <w:sz w:val="16"/>
                <w:szCs w:val="16"/>
                <w:lang w:val="en-US" w:eastAsia="ko-KR"/>
              </w:rPr>
            </w:pPr>
            <w:ins w:id="309" w:author="박종근/선임연구원/차세대표준(연)CAS팀(jong1.park@lge.com)" w:date="2019-07-26T11:39:00Z">
              <w:r w:rsidRPr="00E82E0F">
                <w:rPr>
                  <w:rFonts w:ascii="Arial" w:hAnsi="Arial" w:cs="Arial"/>
                  <w:color w:val="000000"/>
                  <w:sz w:val="16"/>
                  <w:szCs w:val="16"/>
                  <w:lang w:val="en-US" w:eastAsia="ko-KR"/>
                </w:rPr>
                <w:t>11220</w:t>
              </w:r>
            </w:ins>
          </w:p>
        </w:tc>
      </w:tr>
      <w:tr w:rsidR="00B8240C" w:rsidRPr="00E82E0F" w:rsidTr="0082027F">
        <w:trPr>
          <w:trHeight w:val="330"/>
          <w:ins w:id="310" w:author="박종근/선임연구원/차세대표준(연)CAS팀(jong1.park@lge.com)" w:date="2019-07-26T11:3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textAlignment w:val="auto"/>
              <w:rPr>
                <w:ins w:id="311" w:author="박종근/선임연구원/차세대표준(연)CAS팀(jong1.park@lge.com)" w:date="2019-07-26T11:39:00Z"/>
                <w:rFonts w:ascii="Arial" w:hAnsi="Arial" w:cs="Arial"/>
                <w:color w:val="000000"/>
                <w:sz w:val="16"/>
                <w:szCs w:val="16"/>
                <w:lang w:val="en-US" w:eastAsia="ko-KR"/>
              </w:rPr>
            </w:pPr>
            <w:ins w:id="312" w:author="박종근/선임연구원/차세대표준(연)CAS팀(jong1.park@lge.com)" w:date="2019-07-26T11:39:00Z">
              <w:r w:rsidRPr="00E82E0F">
                <w:rPr>
                  <w:rFonts w:ascii="Arial" w:hAnsi="Arial" w:cs="Arial"/>
                  <w:color w:val="000000"/>
                  <w:sz w:val="16"/>
                  <w:szCs w:val="16"/>
                  <w:lang w:val="en-US" w:eastAsia="ko-KR"/>
                </w:rPr>
                <w:t>Two-tone 5</w:t>
              </w:r>
              <w:r w:rsidRPr="00E82E0F">
                <w:rPr>
                  <w:rFonts w:ascii="Arial" w:hAnsi="Arial" w:cs="Arial"/>
                  <w:color w:val="000000"/>
                  <w:sz w:val="16"/>
                  <w:szCs w:val="16"/>
                  <w:vertAlign w:val="superscript"/>
                  <w:lang w:val="en-US" w:eastAsia="ko-KR"/>
                </w:rPr>
                <w:t>th</w:t>
              </w:r>
              <w:r w:rsidRPr="00E82E0F">
                <w:rPr>
                  <w:rFonts w:ascii="Arial"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13" w:author="박종근/선임연구원/차세대표준(연)CAS팀(jong1.park@lge.com)" w:date="2019-07-26T11:39:00Z"/>
                <w:rFonts w:ascii="Arial" w:hAnsi="Arial" w:cs="Arial"/>
                <w:color w:val="000000"/>
                <w:sz w:val="16"/>
                <w:szCs w:val="16"/>
                <w:lang w:val="en-US" w:eastAsia="ko-KR"/>
              </w:rPr>
            </w:pPr>
            <w:ins w:id="314" w:author="박종근/선임연구원/차세대표준(연)CAS팀(jong1.park@lge.com)" w:date="2019-07-26T11:39:00Z">
              <w:r w:rsidRPr="00E82E0F">
                <w:rPr>
                  <w:rFonts w:ascii="Arial" w:hAnsi="Arial" w:cs="Arial"/>
                  <w:color w:val="000000"/>
                  <w:sz w:val="16"/>
                  <w:szCs w:val="16"/>
                  <w:lang w:val="en-US" w:eastAsia="ko-KR"/>
                </w:rPr>
                <w:t>|</w:t>
              </w:r>
              <w:proofErr w:type="spellStart"/>
              <w:r w:rsidRPr="00E82E0F">
                <w:rPr>
                  <w:rFonts w:ascii="Arial" w:hAnsi="Arial" w:cs="Arial"/>
                  <w:color w:val="000000"/>
                  <w:sz w:val="16"/>
                  <w:szCs w:val="16"/>
                  <w:lang w:val="en-US" w:eastAsia="ko-KR"/>
                </w:rPr>
                <w:t>fx_low</w:t>
              </w:r>
              <w:proofErr w:type="spellEnd"/>
              <w:r w:rsidRPr="00E82E0F">
                <w:rPr>
                  <w:rFonts w:ascii="Arial" w:hAnsi="Arial" w:cs="Arial"/>
                  <w:color w:val="000000"/>
                  <w:sz w:val="16"/>
                  <w:szCs w:val="16"/>
                  <w:lang w:val="en-US" w:eastAsia="ko-KR"/>
                </w:rPr>
                <w:t xml:space="preserve"> – 4*</w:t>
              </w:r>
              <w:proofErr w:type="spellStart"/>
              <w:r w:rsidRPr="00E82E0F">
                <w:rPr>
                  <w:rFonts w:ascii="Arial" w:hAnsi="Arial" w:cs="Arial"/>
                  <w:color w:val="000000"/>
                  <w:sz w:val="16"/>
                  <w:szCs w:val="16"/>
                  <w:lang w:val="en-US" w:eastAsia="ko-KR"/>
                </w:rPr>
                <w:t>fy_high</w:t>
              </w:r>
              <w:proofErr w:type="spellEnd"/>
              <w:r w:rsidRPr="00E82E0F">
                <w:rPr>
                  <w:rFonts w:ascii="Arial" w:hAnsi="Arial" w:cs="Arial"/>
                  <w:color w:val="000000"/>
                  <w:sz w:val="16"/>
                  <w:szCs w:val="16"/>
                  <w:lang w:val="en-US" w:eastAsia="ko-KR"/>
                </w:rPr>
                <w:t xml:space="preserve">| </w:t>
              </w:r>
            </w:ins>
          </w:p>
        </w:tc>
        <w:tc>
          <w:tcPr>
            <w:tcW w:w="905"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15" w:author="박종근/선임연구원/차세대표준(연)CAS팀(jong1.park@lge.com)" w:date="2019-07-26T11:39:00Z"/>
                <w:rFonts w:ascii="Arial" w:hAnsi="Arial" w:cs="Arial"/>
                <w:color w:val="000000"/>
                <w:sz w:val="16"/>
                <w:szCs w:val="16"/>
                <w:lang w:val="en-US" w:eastAsia="ko-KR"/>
              </w:rPr>
            </w:pPr>
            <w:ins w:id="316" w:author="박종근/선임연구원/차세대표준(연)CAS팀(jong1.park@lge.com)" w:date="2019-07-26T11:39:00Z">
              <w:r w:rsidRPr="00E82E0F">
                <w:rPr>
                  <w:rFonts w:ascii="Arial" w:hAnsi="Arial" w:cs="Arial"/>
                  <w:color w:val="000000"/>
                  <w:sz w:val="16"/>
                  <w:szCs w:val="16"/>
                  <w:lang w:val="en-US" w:eastAsia="ko-KR"/>
                </w:rPr>
                <w:t>|</w:t>
              </w:r>
              <w:proofErr w:type="spellStart"/>
              <w:r w:rsidRPr="00E82E0F">
                <w:rPr>
                  <w:rFonts w:ascii="Arial" w:hAnsi="Arial" w:cs="Arial"/>
                  <w:color w:val="000000"/>
                  <w:sz w:val="16"/>
                  <w:szCs w:val="16"/>
                  <w:lang w:val="en-US" w:eastAsia="ko-KR"/>
                </w:rPr>
                <w:t>fx_high</w:t>
              </w:r>
              <w:proofErr w:type="spellEnd"/>
              <w:r w:rsidRPr="00E82E0F">
                <w:rPr>
                  <w:rFonts w:ascii="Arial" w:hAnsi="Arial" w:cs="Arial"/>
                  <w:color w:val="000000"/>
                  <w:sz w:val="16"/>
                  <w:szCs w:val="16"/>
                  <w:lang w:val="en-US" w:eastAsia="ko-KR"/>
                </w:rPr>
                <w:t xml:space="preserve"> – 4*</w:t>
              </w:r>
              <w:proofErr w:type="spellStart"/>
              <w:r w:rsidRPr="00E82E0F">
                <w:rPr>
                  <w:rFonts w:ascii="Arial" w:hAnsi="Arial" w:cs="Arial"/>
                  <w:color w:val="000000"/>
                  <w:sz w:val="16"/>
                  <w:szCs w:val="16"/>
                  <w:lang w:val="en-US" w:eastAsia="ko-KR"/>
                </w:rPr>
                <w:t>fy_low</w:t>
              </w:r>
              <w:proofErr w:type="spellEnd"/>
              <w:r w:rsidRPr="00E82E0F">
                <w:rPr>
                  <w:rFonts w:ascii="Arial" w:hAnsi="Arial" w:cs="Arial"/>
                  <w:color w:val="000000"/>
                  <w:sz w:val="16"/>
                  <w:szCs w:val="16"/>
                  <w:lang w:val="en-US" w:eastAsia="ko-KR"/>
                </w:rPr>
                <w:t>|</w:t>
              </w:r>
            </w:ins>
          </w:p>
        </w:tc>
        <w:tc>
          <w:tcPr>
            <w:tcW w:w="913"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17" w:author="박종근/선임연구원/차세대표준(연)CAS팀(jong1.park@lge.com)" w:date="2019-07-26T11:39:00Z"/>
                <w:rFonts w:ascii="Arial" w:hAnsi="Arial" w:cs="Arial"/>
                <w:color w:val="000000"/>
                <w:sz w:val="16"/>
                <w:szCs w:val="16"/>
                <w:lang w:val="en-US" w:eastAsia="ko-KR"/>
              </w:rPr>
            </w:pPr>
            <w:ins w:id="318" w:author="박종근/선임연구원/차세대표준(연)CAS팀(jong1.park@lge.com)" w:date="2019-07-26T11:39:00Z">
              <w:r w:rsidRPr="00E82E0F">
                <w:rPr>
                  <w:rFonts w:ascii="Arial" w:hAnsi="Arial" w:cs="Arial"/>
                  <w:color w:val="000000"/>
                  <w:sz w:val="16"/>
                  <w:szCs w:val="16"/>
                  <w:lang w:val="en-US" w:eastAsia="ko-KR"/>
                </w:rPr>
                <w:t>|</w:t>
              </w:r>
              <w:proofErr w:type="spellStart"/>
              <w:r w:rsidRPr="00E82E0F">
                <w:rPr>
                  <w:rFonts w:ascii="Arial" w:hAnsi="Arial" w:cs="Arial"/>
                  <w:color w:val="000000"/>
                  <w:sz w:val="16"/>
                  <w:szCs w:val="16"/>
                  <w:lang w:val="en-US" w:eastAsia="ko-KR"/>
                </w:rPr>
                <w:t>fy_low</w:t>
              </w:r>
              <w:proofErr w:type="spellEnd"/>
              <w:r w:rsidRPr="00E82E0F">
                <w:rPr>
                  <w:rFonts w:ascii="Arial" w:hAnsi="Arial" w:cs="Arial"/>
                  <w:color w:val="000000"/>
                  <w:sz w:val="16"/>
                  <w:szCs w:val="16"/>
                  <w:lang w:val="en-US" w:eastAsia="ko-KR"/>
                </w:rPr>
                <w:t xml:space="preserve"> – 4*</w:t>
              </w:r>
              <w:proofErr w:type="spellStart"/>
              <w:r w:rsidRPr="00E82E0F">
                <w:rPr>
                  <w:rFonts w:ascii="Arial" w:hAnsi="Arial" w:cs="Arial"/>
                  <w:color w:val="000000"/>
                  <w:sz w:val="16"/>
                  <w:szCs w:val="16"/>
                  <w:lang w:val="en-US" w:eastAsia="ko-KR"/>
                </w:rPr>
                <w:t>fx_high</w:t>
              </w:r>
              <w:proofErr w:type="spellEnd"/>
              <w:r w:rsidRPr="00E82E0F">
                <w:rPr>
                  <w:rFonts w:ascii="Arial" w:hAnsi="Arial" w:cs="Arial"/>
                  <w:color w:val="000000"/>
                  <w:sz w:val="16"/>
                  <w:szCs w:val="16"/>
                  <w:lang w:val="en-US" w:eastAsia="ko-KR"/>
                </w:rPr>
                <w:t>|</w:t>
              </w:r>
            </w:ins>
          </w:p>
        </w:tc>
        <w:tc>
          <w:tcPr>
            <w:tcW w:w="888"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19" w:author="박종근/선임연구원/차세대표준(연)CAS팀(jong1.park@lge.com)" w:date="2019-07-26T11:39:00Z"/>
                <w:rFonts w:ascii="Arial" w:hAnsi="Arial" w:cs="Arial"/>
                <w:color w:val="000000"/>
                <w:sz w:val="16"/>
                <w:szCs w:val="16"/>
                <w:lang w:val="en-US" w:eastAsia="ko-KR"/>
              </w:rPr>
            </w:pPr>
            <w:ins w:id="320" w:author="박종근/선임연구원/차세대표준(연)CAS팀(jong1.park@lge.com)" w:date="2019-07-26T11:39:00Z">
              <w:r w:rsidRPr="00E82E0F">
                <w:rPr>
                  <w:rFonts w:ascii="Arial" w:hAnsi="Arial" w:cs="Arial"/>
                  <w:color w:val="000000"/>
                  <w:sz w:val="16"/>
                  <w:szCs w:val="16"/>
                  <w:lang w:val="en-US" w:eastAsia="ko-KR"/>
                </w:rPr>
                <w:t>|</w:t>
              </w:r>
              <w:proofErr w:type="spellStart"/>
              <w:r w:rsidRPr="00E82E0F">
                <w:rPr>
                  <w:rFonts w:ascii="Arial" w:hAnsi="Arial" w:cs="Arial"/>
                  <w:color w:val="000000"/>
                  <w:sz w:val="16"/>
                  <w:szCs w:val="16"/>
                  <w:lang w:val="en-US" w:eastAsia="ko-KR"/>
                </w:rPr>
                <w:t>fy_high</w:t>
              </w:r>
              <w:proofErr w:type="spellEnd"/>
              <w:r w:rsidRPr="00E82E0F">
                <w:rPr>
                  <w:rFonts w:ascii="Arial" w:hAnsi="Arial" w:cs="Arial"/>
                  <w:color w:val="000000"/>
                  <w:sz w:val="16"/>
                  <w:szCs w:val="16"/>
                  <w:lang w:val="en-US" w:eastAsia="ko-KR"/>
                </w:rPr>
                <w:t xml:space="preserve"> – 4*</w:t>
              </w:r>
              <w:proofErr w:type="spellStart"/>
              <w:r w:rsidRPr="00E82E0F">
                <w:rPr>
                  <w:rFonts w:ascii="Arial" w:hAnsi="Arial" w:cs="Arial"/>
                  <w:color w:val="000000"/>
                  <w:sz w:val="16"/>
                  <w:szCs w:val="16"/>
                  <w:lang w:val="en-US" w:eastAsia="ko-KR"/>
                </w:rPr>
                <w:t>fx_low</w:t>
              </w:r>
              <w:proofErr w:type="spellEnd"/>
              <w:r w:rsidRPr="00E82E0F">
                <w:rPr>
                  <w:rFonts w:ascii="Arial" w:hAnsi="Arial" w:cs="Arial"/>
                  <w:color w:val="000000"/>
                  <w:sz w:val="16"/>
                  <w:szCs w:val="16"/>
                  <w:lang w:val="en-US" w:eastAsia="ko-KR"/>
                </w:rPr>
                <w:t>|</w:t>
              </w:r>
            </w:ins>
          </w:p>
        </w:tc>
      </w:tr>
      <w:tr w:rsidR="00B8240C" w:rsidRPr="00E82E0F" w:rsidTr="0082027F">
        <w:trPr>
          <w:trHeight w:val="330"/>
          <w:ins w:id="321" w:author="박종근/선임연구원/차세대표준(연)CAS팀(jong1.park@lge.com)" w:date="2019-07-26T11:3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textAlignment w:val="auto"/>
              <w:rPr>
                <w:ins w:id="322" w:author="박종근/선임연구원/차세대표준(연)CAS팀(jong1.park@lge.com)" w:date="2019-07-26T11:39:00Z"/>
                <w:rFonts w:ascii="Arial" w:hAnsi="Arial" w:cs="Arial"/>
                <w:color w:val="000000"/>
                <w:sz w:val="16"/>
                <w:szCs w:val="16"/>
                <w:lang w:val="en-US" w:eastAsia="ko-KR"/>
              </w:rPr>
            </w:pPr>
            <w:ins w:id="323" w:author="박종근/선임연구원/차세대표준(연)CAS팀(jong1.park@lge.com)" w:date="2019-07-26T11:39:00Z">
              <w:r w:rsidRPr="00E82E0F">
                <w:rPr>
                  <w:rFonts w:ascii="Arial" w:hAnsi="Arial" w:cs="Arial"/>
                  <w:color w:val="000000"/>
                  <w:sz w:val="16"/>
                  <w:szCs w:val="16"/>
                  <w:lang w:val="en-US" w:eastAsia="ko-KR"/>
                </w:rPr>
                <w:t>IMD frequency limit (MHz)</w:t>
              </w:r>
            </w:ins>
          </w:p>
        </w:tc>
        <w:tc>
          <w:tcPr>
            <w:tcW w:w="921"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24" w:author="박종근/선임연구원/차세대표준(연)CAS팀(jong1.park@lge.com)" w:date="2019-07-26T11:39:00Z"/>
                <w:rFonts w:ascii="Arial" w:hAnsi="Arial" w:cs="Arial"/>
                <w:color w:val="000000"/>
                <w:sz w:val="16"/>
                <w:szCs w:val="16"/>
                <w:lang w:val="en-US" w:eastAsia="ko-KR"/>
              </w:rPr>
            </w:pPr>
            <w:ins w:id="325" w:author="박종근/선임연구원/차세대표준(연)CAS팀(jong1.park@lge.com)" w:date="2019-07-26T11:39:00Z">
              <w:r w:rsidRPr="00E82E0F">
                <w:rPr>
                  <w:rFonts w:ascii="Arial" w:hAnsi="Arial" w:cs="Arial"/>
                  <w:color w:val="000000"/>
                  <w:sz w:val="16"/>
                  <w:szCs w:val="16"/>
                  <w:lang w:val="en-US" w:eastAsia="ko-KR"/>
                </w:rPr>
                <w:t>12950</w:t>
              </w:r>
            </w:ins>
          </w:p>
        </w:tc>
        <w:tc>
          <w:tcPr>
            <w:tcW w:w="905"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26" w:author="박종근/선임연구원/차세대표준(연)CAS팀(jong1.park@lge.com)" w:date="2019-07-26T11:39:00Z"/>
                <w:rFonts w:ascii="Arial" w:hAnsi="Arial" w:cs="Arial"/>
                <w:color w:val="000000"/>
                <w:sz w:val="16"/>
                <w:szCs w:val="16"/>
                <w:lang w:val="en-US" w:eastAsia="ko-KR"/>
              </w:rPr>
            </w:pPr>
            <w:ins w:id="327" w:author="박종근/선임연구원/차세대표준(연)CAS팀(jong1.park@lge.com)" w:date="2019-07-26T11:39:00Z">
              <w:r w:rsidRPr="00E82E0F">
                <w:rPr>
                  <w:rFonts w:ascii="Arial" w:hAnsi="Arial" w:cs="Arial"/>
                  <w:color w:val="000000"/>
                  <w:sz w:val="16"/>
                  <w:szCs w:val="16"/>
                  <w:lang w:val="en-US" w:eastAsia="ko-KR"/>
                </w:rPr>
                <w:t>12290</w:t>
              </w:r>
            </w:ins>
          </w:p>
        </w:tc>
        <w:tc>
          <w:tcPr>
            <w:tcW w:w="913"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28" w:author="박종근/선임연구원/차세대표준(연)CAS팀(jong1.park@lge.com)" w:date="2019-07-26T11:39:00Z"/>
                <w:rFonts w:ascii="Arial" w:hAnsi="Arial" w:cs="Arial"/>
                <w:color w:val="000000"/>
                <w:sz w:val="16"/>
                <w:szCs w:val="16"/>
                <w:lang w:val="en-US" w:eastAsia="ko-KR"/>
              </w:rPr>
            </w:pPr>
            <w:ins w:id="329" w:author="박종근/선임연구원/차세대표준(연)CAS팀(jong1.park@lge.com)" w:date="2019-07-26T11:39:00Z">
              <w:r w:rsidRPr="00E82E0F">
                <w:rPr>
                  <w:rFonts w:ascii="Arial" w:hAnsi="Arial" w:cs="Arial"/>
                  <w:color w:val="000000"/>
                  <w:sz w:val="16"/>
                  <w:szCs w:val="16"/>
                  <w:lang w:val="en-US" w:eastAsia="ko-KR"/>
                </w:rPr>
                <w:t>4090</w:t>
              </w:r>
            </w:ins>
          </w:p>
        </w:tc>
        <w:tc>
          <w:tcPr>
            <w:tcW w:w="888"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30" w:author="박종근/선임연구원/차세대표준(연)CAS팀(jong1.park@lge.com)" w:date="2019-07-26T11:39:00Z"/>
                <w:rFonts w:ascii="Arial" w:hAnsi="Arial" w:cs="Arial"/>
                <w:color w:val="000000"/>
                <w:sz w:val="16"/>
                <w:szCs w:val="16"/>
                <w:lang w:val="en-US" w:eastAsia="ko-KR"/>
              </w:rPr>
            </w:pPr>
            <w:ins w:id="331" w:author="박종근/선임연구원/차세대표준(연)CAS팀(jong1.park@lge.com)" w:date="2019-07-26T11:39:00Z">
              <w:r w:rsidRPr="00E82E0F">
                <w:rPr>
                  <w:rFonts w:ascii="Arial" w:hAnsi="Arial" w:cs="Arial"/>
                  <w:color w:val="000000"/>
                  <w:sz w:val="16"/>
                  <w:szCs w:val="16"/>
                  <w:lang w:val="en-US" w:eastAsia="ko-KR"/>
                </w:rPr>
                <w:t>3700</w:t>
              </w:r>
            </w:ins>
          </w:p>
        </w:tc>
      </w:tr>
      <w:tr w:rsidR="00B8240C" w:rsidRPr="00E82E0F" w:rsidTr="0082027F">
        <w:trPr>
          <w:trHeight w:val="330"/>
          <w:ins w:id="332" w:author="박종근/선임연구원/차세대표준(연)CAS팀(jong1.park@lge.com)" w:date="2019-07-26T11:3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textAlignment w:val="auto"/>
              <w:rPr>
                <w:ins w:id="333" w:author="박종근/선임연구원/차세대표준(연)CAS팀(jong1.park@lge.com)" w:date="2019-07-26T11:39:00Z"/>
                <w:rFonts w:ascii="Arial" w:hAnsi="Arial" w:cs="Arial"/>
                <w:color w:val="000000"/>
                <w:sz w:val="16"/>
                <w:szCs w:val="16"/>
                <w:lang w:val="en-US" w:eastAsia="ko-KR"/>
              </w:rPr>
            </w:pPr>
            <w:ins w:id="334" w:author="박종근/선임연구원/차세대표준(연)CAS팀(jong1.park@lge.com)" w:date="2019-07-26T11:39:00Z">
              <w:r w:rsidRPr="00E82E0F">
                <w:rPr>
                  <w:rFonts w:ascii="Arial" w:hAnsi="Arial" w:cs="Arial"/>
                  <w:color w:val="000000"/>
                  <w:sz w:val="16"/>
                  <w:szCs w:val="16"/>
                  <w:lang w:val="en-US" w:eastAsia="ko-KR"/>
                </w:rPr>
                <w:t>Two-tone 5</w:t>
              </w:r>
              <w:r w:rsidRPr="00E82E0F">
                <w:rPr>
                  <w:rFonts w:ascii="Arial" w:hAnsi="Arial" w:cs="Arial"/>
                  <w:color w:val="000000"/>
                  <w:sz w:val="16"/>
                  <w:szCs w:val="16"/>
                  <w:vertAlign w:val="superscript"/>
                  <w:lang w:val="en-US" w:eastAsia="ko-KR"/>
                </w:rPr>
                <w:t>th</w:t>
              </w:r>
              <w:r w:rsidRPr="00E82E0F">
                <w:rPr>
                  <w:rFonts w:ascii="Arial"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35" w:author="박종근/선임연구원/차세대표준(연)CAS팀(jong1.park@lge.com)" w:date="2019-07-26T11:39:00Z"/>
                <w:rFonts w:ascii="Arial" w:hAnsi="Arial" w:cs="Arial"/>
                <w:color w:val="000000"/>
                <w:sz w:val="16"/>
                <w:szCs w:val="16"/>
                <w:lang w:val="en-US" w:eastAsia="ko-KR"/>
              </w:rPr>
            </w:pPr>
            <w:ins w:id="336" w:author="박종근/선임연구원/차세대표준(연)CAS팀(jong1.park@lge.com)" w:date="2019-07-26T11:39:00Z">
              <w:r w:rsidRPr="00E82E0F">
                <w:rPr>
                  <w:rFonts w:ascii="Arial" w:hAnsi="Arial" w:cs="Arial"/>
                  <w:color w:val="000000"/>
                  <w:sz w:val="16"/>
                  <w:szCs w:val="16"/>
                  <w:lang w:val="en-US" w:eastAsia="ko-KR"/>
                </w:rPr>
                <w:t>|</w:t>
              </w:r>
              <w:proofErr w:type="spellStart"/>
              <w:r w:rsidRPr="00E82E0F">
                <w:rPr>
                  <w:rFonts w:ascii="Arial" w:hAnsi="Arial" w:cs="Arial"/>
                  <w:color w:val="000000"/>
                  <w:sz w:val="16"/>
                  <w:szCs w:val="16"/>
                  <w:lang w:val="en-US" w:eastAsia="ko-KR"/>
                </w:rPr>
                <w:t>fx_low</w:t>
              </w:r>
              <w:proofErr w:type="spellEnd"/>
              <w:r w:rsidRPr="00E82E0F">
                <w:rPr>
                  <w:rFonts w:ascii="Arial" w:hAnsi="Arial" w:cs="Arial"/>
                  <w:color w:val="000000"/>
                  <w:sz w:val="16"/>
                  <w:szCs w:val="16"/>
                  <w:lang w:val="en-US" w:eastAsia="ko-KR"/>
                </w:rPr>
                <w:t xml:space="preserve"> + 4*</w:t>
              </w:r>
              <w:proofErr w:type="spellStart"/>
              <w:r w:rsidRPr="00E82E0F">
                <w:rPr>
                  <w:rFonts w:ascii="Arial" w:hAnsi="Arial" w:cs="Arial"/>
                  <w:color w:val="000000"/>
                  <w:sz w:val="16"/>
                  <w:szCs w:val="16"/>
                  <w:lang w:val="en-US" w:eastAsia="ko-KR"/>
                </w:rPr>
                <w:t>fy_low</w:t>
              </w:r>
              <w:proofErr w:type="spellEnd"/>
              <w:r w:rsidRPr="00E82E0F">
                <w:rPr>
                  <w:rFonts w:ascii="Arial" w:hAnsi="Arial" w:cs="Arial"/>
                  <w:color w:val="000000"/>
                  <w:sz w:val="16"/>
                  <w:szCs w:val="16"/>
                  <w:lang w:val="en-US" w:eastAsia="ko-KR"/>
                </w:rPr>
                <w:t>|</w:t>
              </w:r>
            </w:ins>
          </w:p>
        </w:tc>
        <w:tc>
          <w:tcPr>
            <w:tcW w:w="905"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37" w:author="박종근/선임연구원/차세대표준(연)CAS팀(jong1.park@lge.com)" w:date="2019-07-26T11:39:00Z"/>
                <w:rFonts w:ascii="Arial" w:hAnsi="Arial" w:cs="Arial"/>
                <w:color w:val="000000"/>
                <w:sz w:val="16"/>
                <w:szCs w:val="16"/>
                <w:lang w:val="en-US" w:eastAsia="ko-KR"/>
              </w:rPr>
            </w:pPr>
            <w:ins w:id="338" w:author="박종근/선임연구원/차세대표준(연)CAS팀(jong1.park@lge.com)" w:date="2019-07-26T11:39:00Z">
              <w:r w:rsidRPr="00E82E0F">
                <w:rPr>
                  <w:rFonts w:ascii="Arial" w:hAnsi="Arial" w:cs="Arial"/>
                  <w:color w:val="000000"/>
                  <w:sz w:val="16"/>
                  <w:szCs w:val="16"/>
                  <w:lang w:val="en-US" w:eastAsia="ko-KR"/>
                </w:rPr>
                <w:t>|</w:t>
              </w:r>
              <w:proofErr w:type="spellStart"/>
              <w:r w:rsidRPr="00E82E0F">
                <w:rPr>
                  <w:rFonts w:ascii="Arial" w:hAnsi="Arial" w:cs="Arial"/>
                  <w:color w:val="000000"/>
                  <w:sz w:val="16"/>
                  <w:szCs w:val="16"/>
                  <w:lang w:val="en-US" w:eastAsia="ko-KR"/>
                </w:rPr>
                <w:t>fx_high</w:t>
              </w:r>
              <w:proofErr w:type="spellEnd"/>
              <w:r w:rsidRPr="00E82E0F">
                <w:rPr>
                  <w:rFonts w:ascii="Arial" w:hAnsi="Arial" w:cs="Arial"/>
                  <w:color w:val="000000"/>
                  <w:sz w:val="16"/>
                  <w:szCs w:val="16"/>
                  <w:lang w:val="en-US" w:eastAsia="ko-KR"/>
                </w:rPr>
                <w:t xml:space="preserve"> + 4*</w:t>
              </w:r>
              <w:proofErr w:type="spellStart"/>
              <w:r w:rsidRPr="00E82E0F">
                <w:rPr>
                  <w:rFonts w:ascii="Arial" w:hAnsi="Arial" w:cs="Arial"/>
                  <w:color w:val="000000"/>
                  <w:sz w:val="16"/>
                  <w:szCs w:val="16"/>
                  <w:lang w:val="en-US" w:eastAsia="ko-KR"/>
                </w:rPr>
                <w:t>fy_high</w:t>
              </w:r>
              <w:proofErr w:type="spellEnd"/>
              <w:r w:rsidRPr="00E82E0F">
                <w:rPr>
                  <w:rFonts w:ascii="Arial" w:hAnsi="Arial" w:cs="Arial"/>
                  <w:color w:val="000000"/>
                  <w:sz w:val="16"/>
                  <w:szCs w:val="16"/>
                  <w:lang w:val="en-US" w:eastAsia="ko-KR"/>
                </w:rPr>
                <w:t>|</w:t>
              </w:r>
            </w:ins>
          </w:p>
        </w:tc>
        <w:tc>
          <w:tcPr>
            <w:tcW w:w="913"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39" w:author="박종근/선임연구원/차세대표준(연)CAS팀(jong1.park@lge.com)" w:date="2019-07-26T11:39:00Z"/>
                <w:rFonts w:ascii="Arial" w:hAnsi="Arial" w:cs="Arial"/>
                <w:color w:val="000000"/>
                <w:sz w:val="16"/>
                <w:szCs w:val="16"/>
                <w:lang w:val="en-US" w:eastAsia="ko-KR"/>
              </w:rPr>
            </w:pPr>
            <w:ins w:id="340" w:author="박종근/선임연구원/차세대표준(연)CAS팀(jong1.park@lge.com)" w:date="2019-07-26T11:39:00Z">
              <w:r w:rsidRPr="00E82E0F">
                <w:rPr>
                  <w:rFonts w:ascii="Arial" w:hAnsi="Arial" w:cs="Arial"/>
                  <w:color w:val="000000"/>
                  <w:sz w:val="16"/>
                  <w:szCs w:val="16"/>
                  <w:lang w:val="en-US" w:eastAsia="ko-KR"/>
                </w:rPr>
                <w:t>|</w:t>
              </w:r>
              <w:proofErr w:type="spellStart"/>
              <w:r w:rsidRPr="00E82E0F">
                <w:rPr>
                  <w:rFonts w:ascii="Arial" w:hAnsi="Arial" w:cs="Arial"/>
                  <w:color w:val="000000"/>
                  <w:sz w:val="16"/>
                  <w:szCs w:val="16"/>
                  <w:lang w:val="en-US" w:eastAsia="ko-KR"/>
                </w:rPr>
                <w:t>fy_low</w:t>
              </w:r>
              <w:proofErr w:type="spellEnd"/>
              <w:r w:rsidRPr="00E82E0F">
                <w:rPr>
                  <w:rFonts w:ascii="Arial" w:hAnsi="Arial" w:cs="Arial"/>
                  <w:color w:val="000000"/>
                  <w:sz w:val="16"/>
                  <w:szCs w:val="16"/>
                  <w:lang w:val="en-US" w:eastAsia="ko-KR"/>
                </w:rPr>
                <w:t xml:space="preserve"> + 4*</w:t>
              </w:r>
              <w:proofErr w:type="spellStart"/>
              <w:r w:rsidRPr="00E82E0F">
                <w:rPr>
                  <w:rFonts w:ascii="Arial" w:hAnsi="Arial" w:cs="Arial"/>
                  <w:color w:val="000000"/>
                  <w:sz w:val="16"/>
                  <w:szCs w:val="16"/>
                  <w:lang w:val="en-US" w:eastAsia="ko-KR"/>
                </w:rPr>
                <w:t>fx_low</w:t>
              </w:r>
              <w:proofErr w:type="spellEnd"/>
              <w:r w:rsidRPr="00E82E0F">
                <w:rPr>
                  <w:rFonts w:ascii="Arial" w:hAnsi="Arial" w:cs="Arial"/>
                  <w:color w:val="000000"/>
                  <w:sz w:val="16"/>
                  <w:szCs w:val="16"/>
                  <w:lang w:val="en-US" w:eastAsia="ko-KR"/>
                </w:rPr>
                <w:t>|</w:t>
              </w:r>
            </w:ins>
          </w:p>
        </w:tc>
        <w:tc>
          <w:tcPr>
            <w:tcW w:w="888"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41" w:author="박종근/선임연구원/차세대표준(연)CAS팀(jong1.park@lge.com)" w:date="2019-07-26T11:39:00Z"/>
                <w:rFonts w:ascii="Arial" w:hAnsi="Arial" w:cs="Arial"/>
                <w:color w:val="000000"/>
                <w:sz w:val="16"/>
                <w:szCs w:val="16"/>
                <w:lang w:val="en-US" w:eastAsia="ko-KR"/>
              </w:rPr>
            </w:pPr>
            <w:ins w:id="342" w:author="박종근/선임연구원/차세대표준(연)CAS팀(jong1.park@lge.com)" w:date="2019-07-26T11:39:00Z">
              <w:r w:rsidRPr="00E82E0F">
                <w:rPr>
                  <w:rFonts w:ascii="Arial" w:hAnsi="Arial" w:cs="Arial"/>
                  <w:color w:val="000000"/>
                  <w:sz w:val="16"/>
                  <w:szCs w:val="16"/>
                  <w:lang w:val="en-US" w:eastAsia="ko-KR"/>
                </w:rPr>
                <w:t>|</w:t>
              </w:r>
              <w:proofErr w:type="spellStart"/>
              <w:r w:rsidRPr="00E82E0F">
                <w:rPr>
                  <w:rFonts w:ascii="Arial" w:hAnsi="Arial" w:cs="Arial"/>
                  <w:color w:val="000000"/>
                  <w:sz w:val="16"/>
                  <w:szCs w:val="16"/>
                  <w:lang w:val="en-US" w:eastAsia="ko-KR"/>
                </w:rPr>
                <w:t>fy_high</w:t>
              </w:r>
              <w:proofErr w:type="spellEnd"/>
              <w:r w:rsidRPr="00E82E0F">
                <w:rPr>
                  <w:rFonts w:ascii="Arial" w:hAnsi="Arial" w:cs="Arial"/>
                  <w:color w:val="000000"/>
                  <w:sz w:val="16"/>
                  <w:szCs w:val="16"/>
                  <w:lang w:val="en-US" w:eastAsia="ko-KR"/>
                </w:rPr>
                <w:t xml:space="preserve"> + 4*</w:t>
              </w:r>
              <w:proofErr w:type="spellStart"/>
              <w:r w:rsidRPr="00E82E0F">
                <w:rPr>
                  <w:rFonts w:ascii="Arial" w:hAnsi="Arial" w:cs="Arial"/>
                  <w:color w:val="000000"/>
                  <w:sz w:val="16"/>
                  <w:szCs w:val="16"/>
                  <w:lang w:val="en-US" w:eastAsia="ko-KR"/>
                </w:rPr>
                <w:t>fx_high</w:t>
              </w:r>
              <w:proofErr w:type="spellEnd"/>
              <w:r w:rsidRPr="00E82E0F">
                <w:rPr>
                  <w:rFonts w:ascii="Arial" w:hAnsi="Arial" w:cs="Arial"/>
                  <w:color w:val="000000"/>
                  <w:sz w:val="16"/>
                  <w:szCs w:val="16"/>
                  <w:lang w:val="en-US" w:eastAsia="ko-KR"/>
                </w:rPr>
                <w:t>|</w:t>
              </w:r>
            </w:ins>
          </w:p>
        </w:tc>
      </w:tr>
      <w:tr w:rsidR="00B8240C" w:rsidRPr="00E82E0F" w:rsidTr="0082027F">
        <w:trPr>
          <w:trHeight w:val="330"/>
          <w:ins w:id="343" w:author="박종근/선임연구원/차세대표준(연)CAS팀(jong1.park@lge.com)" w:date="2019-07-26T11:3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textAlignment w:val="auto"/>
              <w:rPr>
                <w:ins w:id="344" w:author="박종근/선임연구원/차세대표준(연)CAS팀(jong1.park@lge.com)" w:date="2019-07-26T11:39:00Z"/>
                <w:rFonts w:ascii="Arial" w:hAnsi="Arial" w:cs="Arial"/>
                <w:color w:val="000000"/>
                <w:sz w:val="16"/>
                <w:szCs w:val="16"/>
                <w:lang w:val="en-US" w:eastAsia="ko-KR"/>
              </w:rPr>
            </w:pPr>
            <w:ins w:id="345" w:author="박종근/선임연구원/차세대표준(연)CAS팀(jong1.park@lge.com)" w:date="2019-07-26T11:39:00Z">
              <w:r w:rsidRPr="00E82E0F">
                <w:rPr>
                  <w:rFonts w:ascii="Arial" w:hAnsi="Arial" w:cs="Arial"/>
                  <w:color w:val="000000"/>
                  <w:sz w:val="16"/>
                  <w:szCs w:val="16"/>
                  <w:lang w:val="en-US" w:eastAsia="ko-KR"/>
                </w:rPr>
                <w:t>IMD frequency limit (MHz)</w:t>
              </w:r>
            </w:ins>
          </w:p>
        </w:tc>
        <w:tc>
          <w:tcPr>
            <w:tcW w:w="921"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46" w:author="박종근/선임연구원/차세대표준(연)CAS팀(jong1.park@lge.com)" w:date="2019-07-26T11:39:00Z"/>
                <w:rFonts w:ascii="Arial" w:hAnsi="Arial" w:cs="Arial"/>
                <w:color w:val="000000"/>
                <w:sz w:val="16"/>
                <w:szCs w:val="16"/>
                <w:lang w:val="en-US" w:eastAsia="ko-KR"/>
              </w:rPr>
            </w:pPr>
            <w:ins w:id="347" w:author="박종근/선임연구원/차세대표준(연)CAS팀(jong1.park@lge.com)" w:date="2019-07-26T11:39:00Z">
              <w:r w:rsidRPr="00E82E0F">
                <w:rPr>
                  <w:rFonts w:ascii="Arial" w:hAnsi="Arial" w:cs="Arial"/>
                  <w:color w:val="000000"/>
                  <w:sz w:val="16"/>
                  <w:szCs w:val="16"/>
                  <w:lang w:val="en-US" w:eastAsia="ko-KR"/>
                </w:rPr>
                <w:t>16050</w:t>
              </w:r>
            </w:ins>
          </w:p>
        </w:tc>
        <w:tc>
          <w:tcPr>
            <w:tcW w:w="905"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48" w:author="박종근/선임연구원/차세대표준(연)CAS팀(jong1.park@lge.com)" w:date="2019-07-26T11:39:00Z"/>
                <w:rFonts w:ascii="Arial" w:hAnsi="Arial" w:cs="Arial"/>
                <w:color w:val="000000"/>
                <w:sz w:val="16"/>
                <w:szCs w:val="16"/>
                <w:lang w:val="en-US" w:eastAsia="ko-KR"/>
              </w:rPr>
            </w:pPr>
            <w:ins w:id="349" w:author="박종근/선임연구원/차세대표준(연)CAS팀(jong1.park@lge.com)" w:date="2019-07-26T11:39:00Z">
              <w:r w:rsidRPr="00E82E0F">
                <w:rPr>
                  <w:rFonts w:ascii="Arial" w:hAnsi="Arial" w:cs="Arial"/>
                  <w:color w:val="000000"/>
                  <w:sz w:val="16"/>
                  <w:szCs w:val="16"/>
                  <w:lang w:val="en-US" w:eastAsia="ko-KR"/>
                </w:rPr>
                <w:t>16710</w:t>
              </w:r>
            </w:ins>
          </w:p>
        </w:tc>
        <w:tc>
          <w:tcPr>
            <w:tcW w:w="913"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50" w:author="박종근/선임연구원/차세대표준(연)CAS팀(jong1.park@lge.com)" w:date="2019-07-26T11:39:00Z"/>
                <w:rFonts w:ascii="Arial" w:hAnsi="Arial" w:cs="Arial"/>
                <w:color w:val="000000"/>
                <w:sz w:val="16"/>
                <w:szCs w:val="16"/>
                <w:lang w:val="en-US" w:eastAsia="ko-KR"/>
              </w:rPr>
            </w:pPr>
            <w:ins w:id="351" w:author="박종근/선임연구원/차세대표준(연)CAS팀(jong1.park@lge.com)" w:date="2019-07-26T11:39:00Z">
              <w:r w:rsidRPr="00E82E0F">
                <w:rPr>
                  <w:rFonts w:ascii="Arial" w:hAnsi="Arial" w:cs="Arial"/>
                  <w:color w:val="000000"/>
                  <w:sz w:val="16"/>
                  <w:szCs w:val="16"/>
                  <w:lang w:val="en-US" w:eastAsia="ko-KR"/>
                </w:rPr>
                <w:t>10950</w:t>
              </w:r>
            </w:ins>
          </w:p>
        </w:tc>
        <w:tc>
          <w:tcPr>
            <w:tcW w:w="888"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52" w:author="박종근/선임연구원/차세대표준(연)CAS팀(jong1.park@lge.com)" w:date="2019-07-26T11:39:00Z"/>
                <w:rFonts w:ascii="Arial" w:hAnsi="Arial" w:cs="Arial"/>
                <w:color w:val="000000"/>
                <w:sz w:val="16"/>
                <w:szCs w:val="16"/>
                <w:lang w:val="en-US" w:eastAsia="ko-KR"/>
              </w:rPr>
            </w:pPr>
            <w:ins w:id="353" w:author="박종근/선임연구원/차세대표준(연)CAS팀(jong1.park@lge.com)" w:date="2019-07-26T11:39:00Z">
              <w:r w:rsidRPr="00E82E0F">
                <w:rPr>
                  <w:rFonts w:ascii="Arial" w:hAnsi="Arial" w:cs="Arial"/>
                  <w:color w:val="000000"/>
                  <w:sz w:val="16"/>
                  <w:szCs w:val="16"/>
                  <w:lang w:val="en-US" w:eastAsia="ko-KR"/>
                </w:rPr>
                <w:t>11340</w:t>
              </w:r>
            </w:ins>
          </w:p>
        </w:tc>
      </w:tr>
      <w:tr w:rsidR="00B8240C" w:rsidRPr="00E82E0F" w:rsidTr="0082027F">
        <w:trPr>
          <w:trHeight w:val="330"/>
          <w:ins w:id="354" w:author="박종근/선임연구원/차세대표준(연)CAS팀(jong1.park@lge.com)" w:date="2019-07-26T11:3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textAlignment w:val="auto"/>
              <w:rPr>
                <w:ins w:id="355" w:author="박종근/선임연구원/차세대표준(연)CAS팀(jong1.park@lge.com)" w:date="2019-07-26T11:39:00Z"/>
                <w:rFonts w:ascii="Arial" w:hAnsi="Arial" w:cs="Arial"/>
                <w:color w:val="000000"/>
                <w:sz w:val="16"/>
                <w:szCs w:val="16"/>
                <w:lang w:val="en-US" w:eastAsia="ko-KR"/>
              </w:rPr>
            </w:pPr>
            <w:ins w:id="356" w:author="박종근/선임연구원/차세대표준(연)CAS팀(jong1.park@lge.com)" w:date="2019-07-26T11:39:00Z">
              <w:r w:rsidRPr="00E82E0F">
                <w:rPr>
                  <w:rFonts w:ascii="Arial" w:hAnsi="Arial" w:cs="Arial"/>
                  <w:color w:val="000000"/>
                  <w:sz w:val="16"/>
                  <w:szCs w:val="16"/>
                  <w:lang w:val="en-US" w:eastAsia="ko-KR"/>
                </w:rPr>
                <w:t>Two-tone 5</w:t>
              </w:r>
              <w:r w:rsidRPr="00E82E0F">
                <w:rPr>
                  <w:rFonts w:ascii="Arial" w:hAnsi="Arial" w:cs="Arial"/>
                  <w:color w:val="000000"/>
                  <w:sz w:val="16"/>
                  <w:szCs w:val="16"/>
                  <w:vertAlign w:val="superscript"/>
                  <w:lang w:val="en-US" w:eastAsia="ko-KR"/>
                </w:rPr>
                <w:t>th</w:t>
              </w:r>
              <w:r w:rsidRPr="00E82E0F">
                <w:rPr>
                  <w:rFonts w:ascii="Arial"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57" w:author="박종근/선임연구원/차세대표준(연)CAS팀(jong1.park@lge.com)" w:date="2019-07-26T11:39:00Z"/>
                <w:rFonts w:ascii="Arial" w:hAnsi="Arial" w:cs="Arial"/>
                <w:color w:val="000000"/>
                <w:sz w:val="16"/>
                <w:szCs w:val="16"/>
                <w:lang w:val="en-US" w:eastAsia="ko-KR"/>
              </w:rPr>
            </w:pPr>
            <w:ins w:id="358" w:author="박종근/선임연구원/차세대표준(연)CAS팀(jong1.park@lge.com)" w:date="2019-07-26T11:39:00Z">
              <w:r w:rsidRPr="00E82E0F">
                <w:rPr>
                  <w:rFonts w:ascii="Arial" w:hAnsi="Arial" w:cs="Arial"/>
                  <w:color w:val="000000"/>
                  <w:sz w:val="16"/>
                  <w:szCs w:val="16"/>
                  <w:lang w:val="en-US" w:eastAsia="ko-KR"/>
                </w:rPr>
                <w:t>|2*</w:t>
              </w:r>
              <w:proofErr w:type="spellStart"/>
              <w:r w:rsidRPr="00E82E0F">
                <w:rPr>
                  <w:rFonts w:ascii="Arial" w:hAnsi="Arial" w:cs="Arial"/>
                  <w:color w:val="000000"/>
                  <w:sz w:val="16"/>
                  <w:szCs w:val="16"/>
                  <w:lang w:val="en-US" w:eastAsia="ko-KR"/>
                </w:rPr>
                <w:t>fx_low</w:t>
              </w:r>
              <w:proofErr w:type="spellEnd"/>
              <w:r w:rsidRPr="00E82E0F">
                <w:rPr>
                  <w:rFonts w:ascii="Arial" w:hAnsi="Arial" w:cs="Arial"/>
                  <w:color w:val="000000"/>
                  <w:sz w:val="16"/>
                  <w:szCs w:val="16"/>
                  <w:lang w:val="en-US" w:eastAsia="ko-KR"/>
                </w:rPr>
                <w:t xml:space="preserve"> – 3*</w:t>
              </w:r>
              <w:proofErr w:type="spellStart"/>
              <w:r w:rsidRPr="00E82E0F">
                <w:rPr>
                  <w:rFonts w:ascii="Arial" w:hAnsi="Arial" w:cs="Arial"/>
                  <w:color w:val="000000"/>
                  <w:sz w:val="16"/>
                  <w:szCs w:val="16"/>
                  <w:lang w:val="en-US" w:eastAsia="ko-KR"/>
                </w:rPr>
                <w:t>fy_high</w:t>
              </w:r>
              <w:proofErr w:type="spellEnd"/>
              <w:r w:rsidRPr="00E82E0F">
                <w:rPr>
                  <w:rFonts w:ascii="Arial" w:hAnsi="Arial" w:cs="Arial"/>
                  <w:color w:val="000000"/>
                  <w:sz w:val="16"/>
                  <w:szCs w:val="16"/>
                  <w:lang w:val="en-US" w:eastAsia="ko-KR"/>
                </w:rPr>
                <w:t>|</w:t>
              </w:r>
            </w:ins>
          </w:p>
        </w:tc>
        <w:tc>
          <w:tcPr>
            <w:tcW w:w="905"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59" w:author="박종근/선임연구원/차세대표준(연)CAS팀(jong1.park@lge.com)" w:date="2019-07-26T11:39:00Z"/>
                <w:rFonts w:ascii="Arial" w:hAnsi="Arial" w:cs="Arial"/>
                <w:color w:val="000000"/>
                <w:sz w:val="16"/>
                <w:szCs w:val="16"/>
                <w:lang w:val="en-US" w:eastAsia="ko-KR"/>
              </w:rPr>
            </w:pPr>
            <w:ins w:id="360" w:author="박종근/선임연구원/차세대표준(연)CAS팀(jong1.park@lge.com)" w:date="2019-07-26T11:39:00Z">
              <w:r w:rsidRPr="00E82E0F">
                <w:rPr>
                  <w:rFonts w:ascii="Arial" w:hAnsi="Arial" w:cs="Arial"/>
                  <w:color w:val="000000"/>
                  <w:sz w:val="16"/>
                  <w:szCs w:val="16"/>
                  <w:lang w:val="en-US" w:eastAsia="ko-KR"/>
                </w:rPr>
                <w:t>|2*</w:t>
              </w:r>
              <w:proofErr w:type="spellStart"/>
              <w:r w:rsidRPr="00E82E0F">
                <w:rPr>
                  <w:rFonts w:ascii="Arial" w:hAnsi="Arial" w:cs="Arial"/>
                  <w:color w:val="000000"/>
                  <w:sz w:val="16"/>
                  <w:szCs w:val="16"/>
                  <w:lang w:val="en-US" w:eastAsia="ko-KR"/>
                </w:rPr>
                <w:t>fx_high</w:t>
              </w:r>
              <w:proofErr w:type="spellEnd"/>
              <w:r w:rsidRPr="00E82E0F">
                <w:rPr>
                  <w:rFonts w:ascii="Arial" w:hAnsi="Arial" w:cs="Arial"/>
                  <w:color w:val="000000"/>
                  <w:sz w:val="16"/>
                  <w:szCs w:val="16"/>
                  <w:lang w:val="en-US" w:eastAsia="ko-KR"/>
                </w:rPr>
                <w:t xml:space="preserve"> – 3*</w:t>
              </w:r>
              <w:proofErr w:type="spellStart"/>
              <w:r w:rsidRPr="00E82E0F">
                <w:rPr>
                  <w:rFonts w:ascii="Arial" w:hAnsi="Arial" w:cs="Arial"/>
                  <w:color w:val="000000"/>
                  <w:sz w:val="16"/>
                  <w:szCs w:val="16"/>
                  <w:lang w:val="en-US" w:eastAsia="ko-KR"/>
                </w:rPr>
                <w:t>fy_low</w:t>
              </w:r>
              <w:proofErr w:type="spellEnd"/>
              <w:r w:rsidRPr="00E82E0F">
                <w:rPr>
                  <w:rFonts w:ascii="Arial" w:hAnsi="Arial" w:cs="Arial"/>
                  <w:color w:val="000000"/>
                  <w:sz w:val="16"/>
                  <w:szCs w:val="16"/>
                  <w:lang w:val="en-US" w:eastAsia="ko-KR"/>
                </w:rPr>
                <w:t>|</w:t>
              </w:r>
            </w:ins>
          </w:p>
        </w:tc>
        <w:tc>
          <w:tcPr>
            <w:tcW w:w="913"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61" w:author="박종근/선임연구원/차세대표준(연)CAS팀(jong1.park@lge.com)" w:date="2019-07-26T11:39:00Z"/>
                <w:rFonts w:ascii="Arial" w:hAnsi="Arial" w:cs="Arial"/>
                <w:color w:val="000000"/>
                <w:sz w:val="16"/>
                <w:szCs w:val="16"/>
                <w:lang w:val="en-US" w:eastAsia="ko-KR"/>
              </w:rPr>
            </w:pPr>
            <w:ins w:id="362" w:author="박종근/선임연구원/차세대표준(연)CAS팀(jong1.park@lge.com)" w:date="2019-07-26T11:39:00Z">
              <w:r w:rsidRPr="00E82E0F">
                <w:rPr>
                  <w:rFonts w:ascii="Arial" w:hAnsi="Arial" w:cs="Arial"/>
                  <w:color w:val="000000"/>
                  <w:sz w:val="16"/>
                  <w:szCs w:val="16"/>
                  <w:lang w:val="en-US" w:eastAsia="ko-KR"/>
                </w:rPr>
                <w:t>|2*</w:t>
              </w:r>
              <w:proofErr w:type="spellStart"/>
              <w:r w:rsidRPr="00E82E0F">
                <w:rPr>
                  <w:rFonts w:ascii="Arial" w:hAnsi="Arial" w:cs="Arial"/>
                  <w:color w:val="000000"/>
                  <w:sz w:val="16"/>
                  <w:szCs w:val="16"/>
                  <w:lang w:val="en-US" w:eastAsia="ko-KR"/>
                </w:rPr>
                <w:t>fy_low</w:t>
              </w:r>
              <w:proofErr w:type="spellEnd"/>
              <w:r w:rsidRPr="00E82E0F">
                <w:rPr>
                  <w:rFonts w:ascii="Arial" w:hAnsi="Arial" w:cs="Arial"/>
                  <w:color w:val="000000"/>
                  <w:sz w:val="16"/>
                  <w:szCs w:val="16"/>
                  <w:lang w:val="en-US" w:eastAsia="ko-KR"/>
                </w:rPr>
                <w:t xml:space="preserve"> – 3*</w:t>
              </w:r>
              <w:proofErr w:type="spellStart"/>
              <w:r w:rsidRPr="00E82E0F">
                <w:rPr>
                  <w:rFonts w:ascii="Arial" w:hAnsi="Arial" w:cs="Arial"/>
                  <w:color w:val="000000"/>
                  <w:sz w:val="16"/>
                  <w:szCs w:val="16"/>
                  <w:lang w:val="en-US" w:eastAsia="ko-KR"/>
                </w:rPr>
                <w:t>fx_high</w:t>
              </w:r>
              <w:proofErr w:type="spellEnd"/>
              <w:r w:rsidRPr="00E82E0F">
                <w:rPr>
                  <w:rFonts w:ascii="Arial" w:hAnsi="Arial" w:cs="Arial"/>
                  <w:color w:val="000000"/>
                  <w:sz w:val="16"/>
                  <w:szCs w:val="16"/>
                  <w:lang w:val="en-US" w:eastAsia="ko-KR"/>
                </w:rPr>
                <w:t>|</w:t>
              </w:r>
            </w:ins>
          </w:p>
        </w:tc>
        <w:tc>
          <w:tcPr>
            <w:tcW w:w="888"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63" w:author="박종근/선임연구원/차세대표준(연)CAS팀(jong1.park@lge.com)" w:date="2019-07-26T11:39:00Z"/>
                <w:rFonts w:ascii="Arial" w:hAnsi="Arial" w:cs="Arial"/>
                <w:color w:val="000000"/>
                <w:sz w:val="16"/>
                <w:szCs w:val="16"/>
                <w:lang w:val="en-US" w:eastAsia="ko-KR"/>
              </w:rPr>
            </w:pPr>
            <w:ins w:id="364" w:author="박종근/선임연구원/차세대표준(연)CAS팀(jong1.park@lge.com)" w:date="2019-07-26T11:39:00Z">
              <w:r w:rsidRPr="00E82E0F">
                <w:rPr>
                  <w:rFonts w:ascii="Arial" w:hAnsi="Arial" w:cs="Arial"/>
                  <w:color w:val="000000"/>
                  <w:sz w:val="16"/>
                  <w:szCs w:val="16"/>
                  <w:lang w:val="en-US" w:eastAsia="ko-KR"/>
                </w:rPr>
                <w:t>|2*</w:t>
              </w:r>
              <w:proofErr w:type="spellStart"/>
              <w:r w:rsidRPr="00E82E0F">
                <w:rPr>
                  <w:rFonts w:ascii="Arial" w:hAnsi="Arial" w:cs="Arial"/>
                  <w:color w:val="000000"/>
                  <w:sz w:val="16"/>
                  <w:szCs w:val="16"/>
                  <w:lang w:val="en-US" w:eastAsia="ko-KR"/>
                </w:rPr>
                <w:t>fy_high</w:t>
              </w:r>
              <w:proofErr w:type="spellEnd"/>
              <w:r w:rsidRPr="00E82E0F">
                <w:rPr>
                  <w:rFonts w:ascii="Arial" w:hAnsi="Arial" w:cs="Arial"/>
                  <w:color w:val="000000"/>
                  <w:sz w:val="16"/>
                  <w:szCs w:val="16"/>
                  <w:lang w:val="en-US" w:eastAsia="ko-KR"/>
                </w:rPr>
                <w:t xml:space="preserve"> – 3*</w:t>
              </w:r>
              <w:proofErr w:type="spellStart"/>
              <w:r w:rsidRPr="00E82E0F">
                <w:rPr>
                  <w:rFonts w:ascii="Arial" w:hAnsi="Arial" w:cs="Arial"/>
                  <w:color w:val="000000"/>
                  <w:sz w:val="16"/>
                  <w:szCs w:val="16"/>
                  <w:lang w:val="en-US" w:eastAsia="ko-KR"/>
                </w:rPr>
                <w:t>fx_low</w:t>
              </w:r>
              <w:proofErr w:type="spellEnd"/>
              <w:r w:rsidRPr="00E82E0F">
                <w:rPr>
                  <w:rFonts w:ascii="Arial" w:hAnsi="Arial" w:cs="Arial"/>
                  <w:color w:val="000000"/>
                  <w:sz w:val="16"/>
                  <w:szCs w:val="16"/>
                  <w:lang w:val="en-US" w:eastAsia="ko-KR"/>
                </w:rPr>
                <w:t>|</w:t>
              </w:r>
            </w:ins>
          </w:p>
        </w:tc>
      </w:tr>
      <w:tr w:rsidR="00B8240C" w:rsidRPr="00E82E0F" w:rsidTr="0082027F">
        <w:trPr>
          <w:trHeight w:val="330"/>
          <w:ins w:id="365" w:author="박종근/선임연구원/차세대표준(연)CAS팀(jong1.park@lge.com)" w:date="2019-07-26T11:3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textAlignment w:val="auto"/>
              <w:rPr>
                <w:ins w:id="366" w:author="박종근/선임연구원/차세대표준(연)CAS팀(jong1.park@lge.com)" w:date="2019-07-26T11:39:00Z"/>
                <w:rFonts w:ascii="Arial" w:hAnsi="Arial" w:cs="Arial"/>
                <w:color w:val="000000"/>
                <w:sz w:val="16"/>
                <w:szCs w:val="16"/>
                <w:lang w:val="en-US" w:eastAsia="ko-KR"/>
              </w:rPr>
            </w:pPr>
            <w:ins w:id="367" w:author="박종근/선임연구원/차세대표준(연)CAS팀(jong1.park@lge.com)" w:date="2019-07-26T11:39:00Z">
              <w:r w:rsidRPr="00E82E0F">
                <w:rPr>
                  <w:rFonts w:ascii="Arial" w:hAnsi="Arial" w:cs="Arial"/>
                  <w:color w:val="000000"/>
                  <w:sz w:val="16"/>
                  <w:szCs w:val="16"/>
                  <w:lang w:val="en-US" w:eastAsia="ko-KR"/>
                </w:rPr>
                <w:t>IMD frequency limit (MHz)</w:t>
              </w:r>
            </w:ins>
          </w:p>
        </w:tc>
        <w:tc>
          <w:tcPr>
            <w:tcW w:w="921"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68" w:author="박종근/선임연구원/차세대표준(연)CAS팀(jong1.park@lge.com)" w:date="2019-07-26T11:39:00Z"/>
                <w:rFonts w:ascii="Arial" w:hAnsi="Arial" w:cs="Arial"/>
                <w:color w:val="000000"/>
                <w:sz w:val="16"/>
                <w:szCs w:val="16"/>
                <w:lang w:val="en-US" w:eastAsia="ko-KR"/>
              </w:rPr>
            </w:pPr>
            <w:ins w:id="369" w:author="박종근/선임연구원/차세대표준(연)CAS팀(jong1.park@lge.com)" w:date="2019-07-26T11:39:00Z">
              <w:r w:rsidRPr="00E82E0F">
                <w:rPr>
                  <w:rFonts w:ascii="Arial" w:hAnsi="Arial" w:cs="Arial"/>
                  <w:color w:val="000000"/>
                  <w:sz w:val="16"/>
                  <w:szCs w:val="16"/>
                  <w:lang w:val="en-US" w:eastAsia="ko-KR"/>
                </w:rPr>
                <w:t>7400</w:t>
              </w:r>
            </w:ins>
          </w:p>
        </w:tc>
        <w:tc>
          <w:tcPr>
            <w:tcW w:w="905"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70" w:author="박종근/선임연구원/차세대표준(연)CAS팀(jong1.park@lge.com)" w:date="2019-07-26T11:39:00Z"/>
                <w:rFonts w:ascii="Arial" w:hAnsi="Arial" w:cs="Arial"/>
                <w:color w:val="000000"/>
                <w:sz w:val="16"/>
                <w:szCs w:val="16"/>
                <w:lang w:val="en-US" w:eastAsia="ko-KR"/>
              </w:rPr>
            </w:pPr>
            <w:ins w:id="371" w:author="박종근/선임연구원/차세대표준(연)CAS팀(jong1.park@lge.com)" w:date="2019-07-26T11:39:00Z">
              <w:r w:rsidRPr="00E82E0F">
                <w:rPr>
                  <w:rFonts w:ascii="Arial" w:hAnsi="Arial" w:cs="Arial"/>
                  <w:color w:val="000000"/>
                  <w:sz w:val="16"/>
                  <w:szCs w:val="16"/>
                  <w:lang w:val="en-US" w:eastAsia="ko-KR"/>
                </w:rPr>
                <w:t>6830</w:t>
              </w:r>
            </w:ins>
          </w:p>
        </w:tc>
        <w:tc>
          <w:tcPr>
            <w:tcW w:w="913"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72" w:author="박종근/선임연구원/차세대표준(연)CAS팀(jong1.park@lge.com)" w:date="2019-07-26T11:39:00Z"/>
                <w:rFonts w:ascii="Arial" w:hAnsi="Arial" w:cs="Arial"/>
                <w:color w:val="000000"/>
                <w:sz w:val="16"/>
                <w:szCs w:val="16"/>
                <w:lang w:val="en-US" w:eastAsia="ko-KR"/>
              </w:rPr>
            </w:pPr>
            <w:ins w:id="373" w:author="박종근/선임연구원/차세대표준(연)CAS팀(jong1.park@lge.com)" w:date="2019-07-26T11:39:00Z">
              <w:r w:rsidRPr="00E82E0F">
                <w:rPr>
                  <w:rFonts w:ascii="Arial" w:hAnsi="Arial" w:cs="Arial"/>
                  <w:color w:val="000000"/>
                  <w:sz w:val="16"/>
                  <w:szCs w:val="16"/>
                  <w:lang w:val="en-US" w:eastAsia="ko-KR"/>
                </w:rPr>
                <w:t>1370</w:t>
              </w:r>
            </w:ins>
          </w:p>
        </w:tc>
        <w:tc>
          <w:tcPr>
            <w:tcW w:w="888"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74" w:author="박종근/선임연구원/차세대표준(연)CAS팀(jong1.park@lge.com)" w:date="2019-07-26T11:39:00Z"/>
                <w:rFonts w:ascii="Arial" w:hAnsi="Arial" w:cs="Arial"/>
                <w:color w:val="000000"/>
                <w:sz w:val="16"/>
                <w:szCs w:val="16"/>
                <w:lang w:val="en-US" w:eastAsia="ko-KR"/>
              </w:rPr>
            </w:pPr>
            <w:ins w:id="375" w:author="박종근/선임연구원/차세대표준(연)CAS팀(jong1.park@lge.com)" w:date="2019-07-26T11:39:00Z">
              <w:r w:rsidRPr="00E82E0F">
                <w:rPr>
                  <w:rFonts w:ascii="Arial" w:hAnsi="Arial" w:cs="Arial"/>
                  <w:color w:val="000000"/>
                  <w:sz w:val="16"/>
                  <w:szCs w:val="16"/>
                  <w:lang w:val="en-US" w:eastAsia="ko-KR"/>
                </w:rPr>
                <w:t>1850</w:t>
              </w:r>
            </w:ins>
          </w:p>
        </w:tc>
      </w:tr>
      <w:tr w:rsidR="00B8240C" w:rsidRPr="00E82E0F" w:rsidTr="0082027F">
        <w:trPr>
          <w:trHeight w:val="330"/>
          <w:ins w:id="376" w:author="박종근/선임연구원/차세대표준(연)CAS팀(jong1.park@lge.com)" w:date="2019-07-26T11:3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textAlignment w:val="auto"/>
              <w:rPr>
                <w:ins w:id="377" w:author="박종근/선임연구원/차세대표준(연)CAS팀(jong1.park@lge.com)" w:date="2019-07-26T11:39:00Z"/>
                <w:rFonts w:ascii="Arial" w:hAnsi="Arial" w:cs="Arial"/>
                <w:color w:val="000000"/>
                <w:sz w:val="16"/>
                <w:szCs w:val="16"/>
                <w:lang w:val="en-US" w:eastAsia="ko-KR"/>
              </w:rPr>
            </w:pPr>
            <w:ins w:id="378" w:author="박종근/선임연구원/차세대표준(연)CAS팀(jong1.park@lge.com)" w:date="2019-07-26T11:39:00Z">
              <w:r w:rsidRPr="00E82E0F">
                <w:rPr>
                  <w:rFonts w:ascii="Arial" w:hAnsi="Arial" w:cs="Arial"/>
                  <w:color w:val="000000"/>
                  <w:sz w:val="16"/>
                  <w:szCs w:val="16"/>
                  <w:lang w:val="en-US" w:eastAsia="ko-KR"/>
                </w:rPr>
                <w:t>Two-tone 5</w:t>
              </w:r>
              <w:r w:rsidRPr="00E82E0F">
                <w:rPr>
                  <w:rFonts w:ascii="Arial" w:hAnsi="Arial" w:cs="Arial"/>
                  <w:color w:val="000000"/>
                  <w:sz w:val="16"/>
                  <w:szCs w:val="16"/>
                  <w:vertAlign w:val="superscript"/>
                  <w:lang w:val="en-US" w:eastAsia="ko-KR"/>
                </w:rPr>
                <w:t>th</w:t>
              </w:r>
              <w:r w:rsidRPr="00E82E0F">
                <w:rPr>
                  <w:rFonts w:ascii="Arial"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79" w:author="박종근/선임연구원/차세대표준(연)CAS팀(jong1.park@lge.com)" w:date="2019-07-26T11:39:00Z"/>
                <w:rFonts w:ascii="Arial" w:hAnsi="Arial" w:cs="Arial"/>
                <w:color w:val="000000"/>
                <w:sz w:val="16"/>
                <w:szCs w:val="16"/>
                <w:lang w:val="en-US" w:eastAsia="ko-KR"/>
              </w:rPr>
            </w:pPr>
            <w:ins w:id="380" w:author="박종근/선임연구원/차세대표준(연)CAS팀(jong1.park@lge.com)" w:date="2019-07-26T11:39:00Z">
              <w:r w:rsidRPr="00E82E0F">
                <w:rPr>
                  <w:rFonts w:ascii="Arial" w:hAnsi="Arial" w:cs="Arial"/>
                  <w:color w:val="000000"/>
                  <w:sz w:val="16"/>
                  <w:szCs w:val="16"/>
                  <w:lang w:val="en-US" w:eastAsia="ko-KR"/>
                </w:rPr>
                <w:t>|2*</w:t>
              </w:r>
              <w:proofErr w:type="spellStart"/>
              <w:r w:rsidRPr="00E82E0F">
                <w:rPr>
                  <w:rFonts w:ascii="Arial" w:hAnsi="Arial" w:cs="Arial"/>
                  <w:color w:val="000000"/>
                  <w:sz w:val="16"/>
                  <w:szCs w:val="16"/>
                  <w:lang w:val="en-US" w:eastAsia="ko-KR"/>
                </w:rPr>
                <w:t>fx_low</w:t>
              </w:r>
              <w:proofErr w:type="spellEnd"/>
              <w:r w:rsidRPr="00E82E0F">
                <w:rPr>
                  <w:rFonts w:ascii="Arial" w:hAnsi="Arial" w:cs="Arial"/>
                  <w:color w:val="000000"/>
                  <w:sz w:val="16"/>
                  <w:szCs w:val="16"/>
                  <w:lang w:val="en-US" w:eastAsia="ko-KR"/>
                </w:rPr>
                <w:t xml:space="preserve"> + 3*</w:t>
              </w:r>
              <w:proofErr w:type="spellStart"/>
              <w:r w:rsidRPr="00E82E0F">
                <w:rPr>
                  <w:rFonts w:ascii="Arial" w:hAnsi="Arial" w:cs="Arial"/>
                  <w:color w:val="000000"/>
                  <w:sz w:val="16"/>
                  <w:szCs w:val="16"/>
                  <w:lang w:val="en-US" w:eastAsia="ko-KR"/>
                </w:rPr>
                <w:t>fy_low</w:t>
              </w:r>
              <w:proofErr w:type="spellEnd"/>
              <w:r w:rsidRPr="00E82E0F">
                <w:rPr>
                  <w:rFonts w:ascii="Arial" w:hAnsi="Arial" w:cs="Arial"/>
                  <w:color w:val="000000"/>
                  <w:sz w:val="16"/>
                  <w:szCs w:val="16"/>
                  <w:lang w:val="en-US" w:eastAsia="ko-KR"/>
                </w:rPr>
                <w:t>|</w:t>
              </w:r>
            </w:ins>
          </w:p>
        </w:tc>
        <w:tc>
          <w:tcPr>
            <w:tcW w:w="905"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81" w:author="박종근/선임연구원/차세대표준(연)CAS팀(jong1.park@lge.com)" w:date="2019-07-26T11:39:00Z"/>
                <w:rFonts w:ascii="Arial" w:hAnsi="Arial" w:cs="Arial"/>
                <w:color w:val="000000"/>
                <w:sz w:val="16"/>
                <w:szCs w:val="16"/>
                <w:lang w:val="en-US" w:eastAsia="ko-KR"/>
              </w:rPr>
            </w:pPr>
            <w:ins w:id="382" w:author="박종근/선임연구원/차세대표준(연)CAS팀(jong1.park@lge.com)" w:date="2019-07-26T11:39:00Z">
              <w:r w:rsidRPr="00E82E0F">
                <w:rPr>
                  <w:rFonts w:ascii="Arial" w:hAnsi="Arial" w:cs="Arial"/>
                  <w:color w:val="000000"/>
                  <w:sz w:val="16"/>
                  <w:szCs w:val="16"/>
                  <w:lang w:val="en-US" w:eastAsia="ko-KR"/>
                </w:rPr>
                <w:t>|2*</w:t>
              </w:r>
              <w:proofErr w:type="spellStart"/>
              <w:r w:rsidRPr="00E82E0F">
                <w:rPr>
                  <w:rFonts w:ascii="Arial" w:hAnsi="Arial" w:cs="Arial"/>
                  <w:color w:val="000000"/>
                  <w:sz w:val="16"/>
                  <w:szCs w:val="16"/>
                  <w:lang w:val="en-US" w:eastAsia="ko-KR"/>
                </w:rPr>
                <w:t>fx_high</w:t>
              </w:r>
              <w:proofErr w:type="spellEnd"/>
              <w:r w:rsidRPr="00E82E0F">
                <w:rPr>
                  <w:rFonts w:ascii="Arial" w:hAnsi="Arial" w:cs="Arial"/>
                  <w:color w:val="000000"/>
                  <w:sz w:val="16"/>
                  <w:szCs w:val="16"/>
                  <w:lang w:val="en-US" w:eastAsia="ko-KR"/>
                </w:rPr>
                <w:t xml:space="preserve"> + 3*</w:t>
              </w:r>
              <w:proofErr w:type="spellStart"/>
              <w:r w:rsidRPr="00E82E0F">
                <w:rPr>
                  <w:rFonts w:ascii="Arial" w:hAnsi="Arial" w:cs="Arial"/>
                  <w:color w:val="000000"/>
                  <w:sz w:val="16"/>
                  <w:szCs w:val="16"/>
                  <w:lang w:val="en-US" w:eastAsia="ko-KR"/>
                </w:rPr>
                <w:t>fy_high</w:t>
              </w:r>
              <w:proofErr w:type="spellEnd"/>
              <w:r w:rsidRPr="00E82E0F">
                <w:rPr>
                  <w:rFonts w:ascii="Arial" w:hAnsi="Arial" w:cs="Arial"/>
                  <w:color w:val="000000"/>
                  <w:sz w:val="16"/>
                  <w:szCs w:val="16"/>
                  <w:lang w:val="en-US" w:eastAsia="ko-KR"/>
                </w:rPr>
                <w:t>|</w:t>
              </w:r>
            </w:ins>
          </w:p>
        </w:tc>
        <w:tc>
          <w:tcPr>
            <w:tcW w:w="913"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83" w:author="박종근/선임연구원/차세대표준(연)CAS팀(jong1.park@lge.com)" w:date="2019-07-26T11:39:00Z"/>
                <w:rFonts w:ascii="Arial" w:hAnsi="Arial" w:cs="Arial"/>
                <w:color w:val="000000"/>
                <w:sz w:val="16"/>
                <w:szCs w:val="16"/>
                <w:lang w:val="en-US" w:eastAsia="ko-KR"/>
              </w:rPr>
            </w:pPr>
            <w:ins w:id="384" w:author="박종근/선임연구원/차세대표준(연)CAS팀(jong1.park@lge.com)" w:date="2019-07-26T11:39:00Z">
              <w:r w:rsidRPr="00E82E0F">
                <w:rPr>
                  <w:rFonts w:ascii="Arial" w:hAnsi="Arial" w:cs="Arial"/>
                  <w:color w:val="000000"/>
                  <w:sz w:val="16"/>
                  <w:szCs w:val="16"/>
                  <w:lang w:val="en-US" w:eastAsia="ko-KR"/>
                </w:rPr>
                <w:t>|2*</w:t>
              </w:r>
              <w:proofErr w:type="spellStart"/>
              <w:r w:rsidRPr="00E82E0F">
                <w:rPr>
                  <w:rFonts w:ascii="Arial" w:hAnsi="Arial" w:cs="Arial"/>
                  <w:color w:val="000000"/>
                  <w:sz w:val="16"/>
                  <w:szCs w:val="16"/>
                  <w:lang w:val="en-US" w:eastAsia="ko-KR"/>
                </w:rPr>
                <w:t>fy_low</w:t>
              </w:r>
              <w:proofErr w:type="spellEnd"/>
              <w:r w:rsidRPr="00E82E0F">
                <w:rPr>
                  <w:rFonts w:ascii="Arial" w:hAnsi="Arial" w:cs="Arial"/>
                  <w:color w:val="000000"/>
                  <w:sz w:val="16"/>
                  <w:szCs w:val="16"/>
                  <w:lang w:val="en-US" w:eastAsia="ko-KR"/>
                </w:rPr>
                <w:t xml:space="preserve"> + 3*</w:t>
              </w:r>
              <w:proofErr w:type="spellStart"/>
              <w:r w:rsidRPr="00E82E0F">
                <w:rPr>
                  <w:rFonts w:ascii="Arial" w:hAnsi="Arial" w:cs="Arial"/>
                  <w:color w:val="000000"/>
                  <w:sz w:val="16"/>
                  <w:szCs w:val="16"/>
                  <w:lang w:val="en-US" w:eastAsia="ko-KR"/>
                </w:rPr>
                <w:t>fx_low</w:t>
              </w:r>
              <w:proofErr w:type="spellEnd"/>
              <w:r w:rsidRPr="00E82E0F">
                <w:rPr>
                  <w:rFonts w:ascii="Arial" w:hAnsi="Arial" w:cs="Arial"/>
                  <w:color w:val="000000"/>
                  <w:sz w:val="16"/>
                  <w:szCs w:val="16"/>
                  <w:lang w:val="en-US" w:eastAsia="ko-KR"/>
                </w:rPr>
                <w:t>|</w:t>
              </w:r>
            </w:ins>
          </w:p>
        </w:tc>
        <w:tc>
          <w:tcPr>
            <w:tcW w:w="888"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85" w:author="박종근/선임연구원/차세대표준(연)CAS팀(jong1.park@lge.com)" w:date="2019-07-26T11:39:00Z"/>
                <w:rFonts w:ascii="Arial" w:hAnsi="Arial" w:cs="Arial"/>
                <w:color w:val="000000"/>
                <w:sz w:val="16"/>
                <w:szCs w:val="16"/>
                <w:lang w:val="en-US" w:eastAsia="ko-KR"/>
              </w:rPr>
            </w:pPr>
            <w:ins w:id="386" w:author="박종근/선임연구원/차세대표준(연)CAS팀(jong1.park@lge.com)" w:date="2019-07-26T11:39:00Z">
              <w:r w:rsidRPr="00E82E0F">
                <w:rPr>
                  <w:rFonts w:ascii="Arial" w:hAnsi="Arial" w:cs="Arial"/>
                  <w:color w:val="000000"/>
                  <w:sz w:val="16"/>
                  <w:szCs w:val="16"/>
                  <w:lang w:val="en-US" w:eastAsia="ko-KR"/>
                </w:rPr>
                <w:t>|2*</w:t>
              </w:r>
              <w:proofErr w:type="spellStart"/>
              <w:r w:rsidRPr="00E82E0F">
                <w:rPr>
                  <w:rFonts w:ascii="Arial" w:hAnsi="Arial" w:cs="Arial"/>
                  <w:color w:val="000000"/>
                  <w:sz w:val="16"/>
                  <w:szCs w:val="16"/>
                  <w:lang w:val="en-US" w:eastAsia="ko-KR"/>
                </w:rPr>
                <w:t>fy_high</w:t>
              </w:r>
              <w:proofErr w:type="spellEnd"/>
              <w:r w:rsidRPr="00E82E0F">
                <w:rPr>
                  <w:rFonts w:ascii="Arial" w:hAnsi="Arial" w:cs="Arial"/>
                  <w:color w:val="000000"/>
                  <w:sz w:val="16"/>
                  <w:szCs w:val="16"/>
                  <w:lang w:val="en-US" w:eastAsia="ko-KR"/>
                </w:rPr>
                <w:t xml:space="preserve"> + 3*</w:t>
              </w:r>
              <w:proofErr w:type="spellStart"/>
              <w:r w:rsidRPr="00E82E0F">
                <w:rPr>
                  <w:rFonts w:ascii="Arial" w:hAnsi="Arial" w:cs="Arial"/>
                  <w:color w:val="000000"/>
                  <w:sz w:val="16"/>
                  <w:szCs w:val="16"/>
                  <w:lang w:val="en-US" w:eastAsia="ko-KR"/>
                </w:rPr>
                <w:t>fx_high</w:t>
              </w:r>
              <w:proofErr w:type="spellEnd"/>
              <w:r w:rsidRPr="00E82E0F">
                <w:rPr>
                  <w:rFonts w:ascii="Arial" w:hAnsi="Arial" w:cs="Arial"/>
                  <w:color w:val="000000"/>
                  <w:sz w:val="16"/>
                  <w:szCs w:val="16"/>
                  <w:lang w:val="en-US" w:eastAsia="ko-KR"/>
                </w:rPr>
                <w:t>|</w:t>
              </w:r>
            </w:ins>
          </w:p>
        </w:tc>
      </w:tr>
      <w:tr w:rsidR="00B8240C" w:rsidRPr="00E82E0F" w:rsidTr="0082027F">
        <w:trPr>
          <w:trHeight w:val="330"/>
          <w:ins w:id="387" w:author="박종근/선임연구원/차세대표준(연)CAS팀(jong1.park@lge.com)" w:date="2019-07-26T11:39: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textAlignment w:val="auto"/>
              <w:rPr>
                <w:ins w:id="388" w:author="박종근/선임연구원/차세대표준(연)CAS팀(jong1.park@lge.com)" w:date="2019-07-26T11:39:00Z"/>
                <w:rFonts w:ascii="Arial" w:hAnsi="Arial" w:cs="Arial"/>
                <w:color w:val="000000"/>
                <w:sz w:val="16"/>
                <w:szCs w:val="16"/>
                <w:lang w:val="en-US" w:eastAsia="ko-KR"/>
              </w:rPr>
            </w:pPr>
            <w:ins w:id="389" w:author="박종근/선임연구원/차세대표준(연)CAS팀(jong1.park@lge.com)" w:date="2019-07-26T11:39:00Z">
              <w:r w:rsidRPr="00E82E0F">
                <w:rPr>
                  <w:rFonts w:ascii="Arial" w:hAnsi="Arial" w:cs="Arial"/>
                  <w:color w:val="000000"/>
                  <w:sz w:val="16"/>
                  <w:szCs w:val="16"/>
                  <w:lang w:val="en-US" w:eastAsia="ko-KR"/>
                </w:rPr>
                <w:t>IMD frequency limit (MHz)</w:t>
              </w:r>
            </w:ins>
          </w:p>
        </w:tc>
        <w:tc>
          <w:tcPr>
            <w:tcW w:w="921"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90" w:author="박종근/선임연구원/차세대표준(연)CAS팀(jong1.park@lge.com)" w:date="2019-07-26T11:39:00Z"/>
                <w:rFonts w:ascii="Arial" w:hAnsi="Arial" w:cs="Arial"/>
                <w:color w:val="000000"/>
                <w:sz w:val="16"/>
                <w:szCs w:val="16"/>
                <w:lang w:val="en-US" w:eastAsia="ko-KR"/>
              </w:rPr>
            </w:pPr>
            <w:ins w:id="391" w:author="박종근/선임연구원/차세대표준(연)CAS팀(jong1.park@lge.com)" w:date="2019-07-26T11:39:00Z">
              <w:r w:rsidRPr="00E82E0F">
                <w:rPr>
                  <w:rFonts w:ascii="Arial" w:hAnsi="Arial" w:cs="Arial"/>
                  <w:color w:val="000000"/>
                  <w:sz w:val="16"/>
                  <w:szCs w:val="16"/>
                  <w:lang w:val="en-US" w:eastAsia="ko-KR"/>
                </w:rPr>
                <w:t>14350</w:t>
              </w:r>
            </w:ins>
          </w:p>
        </w:tc>
        <w:tc>
          <w:tcPr>
            <w:tcW w:w="905"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92" w:author="박종근/선임연구원/차세대표준(연)CAS팀(jong1.park@lge.com)" w:date="2019-07-26T11:39:00Z"/>
                <w:rFonts w:ascii="Arial" w:hAnsi="Arial" w:cs="Arial"/>
                <w:color w:val="000000"/>
                <w:sz w:val="16"/>
                <w:szCs w:val="16"/>
                <w:lang w:val="en-US" w:eastAsia="ko-KR"/>
              </w:rPr>
            </w:pPr>
            <w:ins w:id="393" w:author="박종근/선임연구원/차세대표준(연)CAS팀(jong1.park@lge.com)" w:date="2019-07-26T11:39:00Z">
              <w:r w:rsidRPr="00E82E0F">
                <w:rPr>
                  <w:rFonts w:ascii="Arial" w:hAnsi="Arial" w:cs="Arial"/>
                  <w:color w:val="000000"/>
                  <w:sz w:val="16"/>
                  <w:szCs w:val="16"/>
                  <w:lang w:val="en-US" w:eastAsia="ko-KR"/>
                </w:rPr>
                <w:t>14920</w:t>
              </w:r>
            </w:ins>
          </w:p>
        </w:tc>
        <w:tc>
          <w:tcPr>
            <w:tcW w:w="913"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94" w:author="박종근/선임연구원/차세대표준(연)CAS팀(jong1.park@lge.com)" w:date="2019-07-26T11:39:00Z"/>
                <w:rFonts w:ascii="Arial" w:hAnsi="Arial" w:cs="Arial"/>
                <w:color w:val="000000"/>
                <w:sz w:val="16"/>
                <w:szCs w:val="16"/>
                <w:lang w:val="en-US" w:eastAsia="ko-KR"/>
              </w:rPr>
            </w:pPr>
            <w:ins w:id="395" w:author="박종근/선임연구원/차세대표준(연)CAS팀(jong1.park@lge.com)" w:date="2019-07-26T11:39:00Z">
              <w:r w:rsidRPr="00E82E0F">
                <w:rPr>
                  <w:rFonts w:ascii="Arial" w:hAnsi="Arial" w:cs="Arial"/>
                  <w:color w:val="000000"/>
                  <w:sz w:val="16"/>
                  <w:szCs w:val="16"/>
                  <w:lang w:val="en-US" w:eastAsia="ko-KR"/>
                </w:rPr>
                <w:t>12650</w:t>
              </w:r>
            </w:ins>
          </w:p>
        </w:tc>
        <w:tc>
          <w:tcPr>
            <w:tcW w:w="888" w:type="pct"/>
            <w:tcBorders>
              <w:top w:val="nil"/>
              <w:left w:val="nil"/>
              <w:bottom w:val="single" w:sz="4" w:space="0" w:color="auto"/>
              <w:right w:val="single" w:sz="4" w:space="0" w:color="auto"/>
            </w:tcBorders>
            <w:shd w:val="clear" w:color="auto" w:fill="auto"/>
            <w:vAlign w:val="center"/>
            <w:hideMark/>
          </w:tcPr>
          <w:p w:rsidR="00B8240C" w:rsidRPr="00E82E0F" w:rsidRDefault="00B8240C" w:rsidP="0082027F">
            <w:pPr>
              <w:overflowPunct/>
              <w:autoSpaceDE/>
              <w:autoSpaceDN/>
              <w:adjustRightInd/>
              <w:spacing w:after="0"/>
              <w:jc w:val="center"/>
              <w:textAlignment w:val="auto"/>
              <w:rPr>
                <w:ins w:id="396" w:author="박종근/선임연구원/차세대표준(연)CAS팀(jong1.park@lge.com)" w:date="2019-07-26T11:39:00Z"/>
                <w:rFonts w:ascii="Arial" w:hAnsi="Arial" w:cs="Arial"/>
                <w:color w:val="000000"/>
                <w:sz w:val="16"/>
                <w:szCs w:val="16"/>
                <w:lang w:val="en-US" w:eastAsia="ko-KR"/>
              </w:rPr>
            </w:pPr>
            <w:ins w:id="397" w:author="박종근/선임연구원/차세대표준(연)CAS팀(jong1.park@lge.com)" w:date="2019-07-26T11:39:00Z">
              <w:r w:rsidRPr="00E82E0F">
                <w:rPr>
                  <w:rFonts w:ascii="Arial" w:hAnsi="Arial" w:cs="Arial"/>
                  <w:color w:val="000000"/>
                  <w:sz w:val="16"/>
                  <w:szCs w:val="16"/>
                  <w:lang w:val="en-US" w:eastAsia="ko-KR"/>
                </w:rPr>
                <w:t>13130</w:t>
              </w:r>
            </w:ins>
          </w:p>
        </w:tc>
      </w:tr>
    </w:tbl>
    <w:p w:rsidR="00B8240C" w:rsidRPr="00486142" w:rsidRDefault="00B8240C" w:rsidP="00B8240C">
      <w:pPr>
        <w:rPr>
          <w:ins w:id="398" w:author="박종근/선임연구원/차세대표준(연)CAS팀(jong1.park@lge.com)" w:date="2019-07-26T11:39:00Z"/>
          <w:rFonts w:eastAsiaTheme="minorEastAsia"/>
          <w:lang w:eastAsia="ko-KR"/>
        </w:rPr>
      </w:pPr>
    </w:p>
    <w:p w:rsidR="00B8240C" w:rsidRDefault="00B8240C" w:rsidP="00B8240C">
      <w:pPr>
        <w:pStyle w:val="40"/>
        <w:ind w:left="864" w:hanging="864"/>
        <w:rPr>
          <w:ins w:id="399" w:author="박종근/선임연구원/차세대표준(연)CAS팀(jong1.park@lge.com)" w:date="2019-07-26T11:39:00Z"/>
          <w:lang w:val="en-US"/>
        </w:rPr>
      </w:pPr>
      <w:bookmarkStart w:id="400" w:name="_Toc9535671"/>
      <w:bookmarkStart w:id="401" w:name="_Toc14695749"/>
      <w:proofErr w:type="gramStart"/>
      <w:ins w:id="402" w:author="박종근/선임연구원/차세대표준(연)CAS팀(jong1.park@lge.com)" w:date="2019-07-26T11:39:00Z">
        <w:r w:rsidRPr="0025175F">
          <w:rPr>
            <w:rFonts w:hint="eastAsia"/>
            <w:lang w:val="en-US" w:eastAsia="ja-JP"/>
          </w:rPr>
          <w:t>6</w:t>
        </w:r>
        <w:r w:rsidRPr="0025175F">
          <w:rPr>
            <w:lang w:val="en-US"/>
          </w:rPr>
          <w:t>.</w:t>
        </w:r>
        <w:r>
          <w:rPr>
            <w:rFonts w:hint="eastAsia"/>
            <w:lang w:val="en-US" w:eastAsia="ja-JP"/>
          </w:rPr>
          <w:t>x</w:t>
        </w:r>
        <w:r>
          <w:rPr>
            <w:lang w:val="en-US"/>
          </w:rPr>
          <w:t>.x</w:t>
        </w:r>
        <w:r w:rsidRPr="0025175F">
          <w:rPr>
            <w:lang w:val="en-US"/>
          </w:rPr>
          <w:t>.</w:t>
        </w:r>
        <w:r>
          <w:rPr>
            <w:rFonts w:hint="eastAsia"/>
            <w:lang w:val="en-US" w:eastAsia="ja-JP"/>
          </w:rPr>
          <w:t>x</w:t>
        </w:r>
        <w:proofErr w:type="gramEnd"/>
        <w:r w:rsidRPr="0025175F">
          <w:rPr>
            <w:rFonts w:ascii="Calibri" w:hAnsi="Calibri"/>
            <w:sz w:val="21"/>
            <w:szCs w:val="22"/>
            <w:lang w:val="en-US" w:eastAsia="sv-SE"/>
          </w:rPr>
          <w:tab/>
        </w:r>
        <w:r w:rsidRPr="0025175F">
          <w:rPr>
            <w:lang w:val="en-US"/>
          </w:rPr>
          <w:t>MSD</w:t>
        </w:r>
        <w:bookmarkEnd w:id="400"/>
        <w:bookmarkEnd w:id="401"/>
      </w:ins>
    </w:p>
    <w:p w:rsidR="00B8240C" w:rsidRDefault="00B8240C" w:rsidP="00B8240C">
      <w:pPr>
        <w:rPr>
          <w:ins w:id="403" w:author="박종근/선임연구원/차세대표준(연)CAS팀(jong1.park@lge.com)" w:date="2019-07-26T11:39:00Z"/>
          <w:lang w:eastAsia="zh-CN"/>
        </w:rPr>
      </w:pPr>
      <w:ins w:id="404" w:author="박종근/선임연구원/차세대표준(연)CAS팀(jong1.park@lge.com)" w:date="2019-07-26T11:39:00Z">
        <w:r>
          <w:rPr>
            <w:lang w:eastAsia="zh-CN"/>
          </w:rPr>
          <w:t>When uplink CA (band 2 and band 48) is paired with downlink CA (band 2 and band 48 and band 66)</w:t>
        </w:r>
        <w:r w:rsidRPr="00000501">
          <w:rPr>
            <w:lang w:eastAsia="zh-CN"/>
          </w:rPr>
          <w:t xml:space="preserve">, </w:t>
        </w:r>
        <w:r>
          <w:rPr>
            <w:lang w:eastAsia="zh-CN"/>
          </w:rPr>
          <w:t>the 4</w:t>
        </w:r>
        <w:r>
          <w:rPr>
            <w:vertAlign w:val="superscript"/>
            <w:lang w:eastAsia="zh-CN"/>
          </w:rPr>
          <w:t>th</w:t>
        </w:r>
        <w:r>
          <w:rPr>
            <w:lang w:eastAsia="zh-CN"/>
          </w:rPr>
          <w:t xml:space="preserve"> order IMD product by band 2 and band 48</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Pr>
            <w:lang w:eastAsia="zh-CN"/>
          </w:rPr>
          <w:t xml:space="preserve">. </w:t>
        </w:r>
        <w:r>
          <w:rPr>
            <w:rFonts w:hint="eastAsia"/>
            <w:lang w:eastAsia="ja-JP"/>
          </w:rPr>
          <w:t>In</w:t>
        </w:r>
        <w:r w:rsidRPr="00111AB5">
          <w:rPr>
            <w:rFonts w:hint="eastAsia"/>
            <w:lang w:eastAsia="ja-JP"/>
          </w:rPr>
          <w:t xml:space="preserve"> </w:t>
        </w:r>
        <w:r>
          <w:rPr>
            <w:rFonts w:hint="eastAsia"/>
            <w:lang w:eastAsia="ko-KR"/>
          </w:rPr>
          <w:t>Table 6.</w:t>
        </w:r>
        <w:r>
          <w:rPr>
            <w:lang w:eastAsia="ja-JP"/>
          </w:rPr>
          <w:t>x</w:t>
        </w:r>
        <w:r>
          <w:rPr>
            <w:rFonts w:hint="eastAsia"/>
            <w:lang w:eastAsia="ko-KR"/>
          </w:rPr>
          <w:t>.</w:t>
        </w:r>
        <w:r>
          <w:rPr>
            <w:rFonts w:hint="eastAsia"/>
            <w:lang w:eastAsia="ja-JP"/>
          </w:rPr>
          <w:t>x</w:t>
        </w:r>
        <w:r w:rsidRPr="00F85E3F">
          <w:rPr>
            <w:rFonts w:hint="eastAsia"/>
            <w:lang w:eastAsia="ja-JP"/>
          </w:rPr>
          <w:t>.</w:t>
        </w:r>
        <w:r>
          <w:rPr>
            <w:lang w:eastAsia="ja-JP"/>
          </w:rPr>
          <w:t>x</w:t>
        </w:r>
        <w:r>
          <w:rPr>
            <w:rFonts w:hint="eastAsia"/>
            <w:lang w:eastAsia="ko-KR"/>
          </w:rPr>
          <w:t>-x</w:t>
        </w:r>
        <w:r>
          <w:rPr>
            <w:lang w:eastAsia="ko-KR"/>
          </w:rPr>
          <w:t>,</w:t>
        </w:r>
        <w:r>
          <w:rPr>
            <w:rFonts w:hint="eastAsia"/>
            <w:lang w:eastAsia="ja-JP"/>
          </w:rPr>
          <w:t xml:space="preserve"> evaluated MSD value</w:t>
        </w:r>
        <w:r>
          <w:rPr>
            <w:lang w:eastAsia="ja-JP"/>
          </w:rPr>
          <w:t>s of 3 bands (band 2 and band 48 and band 66) DL with 2 bands (band 2 and band 48) UL</w:t>
        </w:r>
        <w:r>
          <w:rPr>
            <w:rFonts w:hint="eastAsia"/>
            <w:lang w:eastAsia="ja-JP"/>
          </w:rPr>
          <w:t xml:space="preserve"> is shown.</w:t>
        </w:r>
      </w:ins>
    </w:p>
    <w:p w:rsidR="00B8240C" w:rsidRPr="00BB2FD0" w:rsidRDefault="00B8240C" w:rsidP="00B8240C">
      <w:pPr>
        <w:rPr>
          <w:ins w:id="405" w:author="박종근/선임연구원/차세대표준(연)CAS팀(jong1.park@lge.com)" w:date="2019-07-26T11:39:00Z"/>
          <w:lang w:eastAsia="ja-JP"/>
        </w:rPr>
      </w:pPr>
    </w:p>
    <w:p w:rsidR="00B8240C" w:rsidRDefault="00B8240C" w:rsidP="00B8240C">
      <w:pPr>
        <w:jc w:val="center"/>
        <w:rPr>
          <w:ins w:id="406" w:author="박종근/선임연구원/차세대표준(연)CAS팀(jong1.park@lge.com)" w:date="2019-07-26T11:39:00Z"/>
          <w:rFonts w:ascii="Arial" w:hAnsi="Arial"/>
          <w:b/>
          <w:lang w:val="en-US"/>
        </w:rPr>
      </w:pPr>
      <w:ins w:id="407" w:author="박종근/선임연구원/차세대표준(연)CAS팀(jong1.park@lge.com)" w:date="2019-07-26T11:39:00Z">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x.x.</w:t>
        </w:r>
        <w:r>
          <w:rPr>
            <w:rFonts w:ascii="Arial" w:hAnsi="Arial"/>
            <w:b/>
            <w:lang w:val="en-US" w:eastAsia="ja-JP"/>
          </w:rPr>
          <w:t>x</w:t>
        </w:r>
        <w:r>
          <w:rPr>
            <w:rFonts w:ascii="Arial" w:hAnsi="Arial" w:hint="eastAsia"/>
            <w:b/>
            <w:lang w:val="en-US"/>
          </w:rPr>
          <w:t>-</w:t>
        </w:r>
        <w:r>
          <w:rPr>
            <w:rFonts w:ascii="Arial" w:hAnsi="Arial" w:hint="eastAsia"/>
            <w:b/>
            <w:lang w:val="en-US" w:eastAsia="ko-KR"/>
          </w:rPr>
          <w:t>x</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2 and band 48</w:t>
        </w:r>
        <w:r w:rsidRPr="00E21AC5">
          <w:rPr>
            <w:rFonts w:ascii="Arial" w:hAnsi="Arial"/>
            <w:b/>
            <w:lang w:val="en-US"/>
          </w:rPr>
          <w:t xml:space="preserve"> and DL CA band 2 and band 48 and band 66</w:t>
        </w:r>
      </w:ins>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411"/>
        <w:gridCol w:w="894"/>
        <w:gridCol w:w="745"/>
        <w:gridCol w:w="706"/>
        <w:gridCol w:w="594"/>
        <w:gridCol w:w="773"/>
        <w:gridCol w:w="706"/>
        <w:gridCol w:w="616"/>
        <w:gridCol w:w="885"/>
        <w:gridCol w:w="849"/>
      </w:tblGrid>
      <w:tr w:rsidR="00B8240C" w:rsidRPr="00E5680D" w:rsidTr="0082027F">
        <w:trPr>
          <w:trHeight w:val="258"/>
          <w:ins w:id="408" w:author="박종근/선임연구원/차세대표준(연)CAS팀(jong1.park@lge.com)" w:date="2019-07-26T11:39:00Z"/>
        </w:trPr>
        <w:tc>
          <w:tcPr>
            <w:tcW w:w="5000" w:type="pct"/>
            <w:gridSpan w:val="11"/>
          </w:tcPr>
          <w:p w:rsidR="00B8240C" w:rsidRPr="00E5680D" w:rsidRDefault="00B8240C" w:rsidP="0082027F">
            <w:pPr>
              <w:pStyle w:val="TAH"/>
              <w:rPr>
                <w:ins w:id="409" w:author="박종근/선임연구원/차세대표준(연)CAS팀(jong1.park@lge.com)" w:date="2019-07-26T11:39:00Z"/>
              </w:rPr>
            </w:pPr>
            <w:ins w:id="410" w:author="박종근/선임연구원/차세대표준(연)CAS팀(jong1.park@lge.com)" w:date="2019-07-26T11:39:00Z">
              <w:r w:rsidRPr="00E5680D">
                <w:t>E-UTRA Band / Channel bandwidth / N</w:t>
              </w:r>
              <w:r w:rsidRPr="003D3DEF">
                <w:rPr>
                  <w:vertAlign w:val="subscript"/>
                </w:rPr>
                <w:t>RB</w:t>
              </w:r>
              <w:r w:rsidRPr="00E5680D">
                <w:t xml:space="preserve"> / Duplex mode</w:t>
              </w:r>
            </w:ins>
          </w:p>
        </w:tc>
      </w:tr>
      <w:tr w:rsidR="00B8240C" w:rsidRPr="00E5680D" w:rsidTr="0082027F">
        <w:trPr>
          <w:trHeight w:val="714"/>
          <w:ins w:id="411" w:author="박종근/선임연구원/차세대표준(연)CAS팀(jong1.park@lge.com)" w:date="2019-07-26T11:39:00Z"/>
        </w:trPr>
        <w:tc>
          <w:tcPr>
            <w:tcW w:w="936" w:type="pct"/>
            <w:vAlign w:val="center"/>
          </w:tcPr>
          <w:p w:rsidR="00B8240C" w:rsidRDefault="00B8240C" w:rsidP="0082027F">
            <w:pPr>
              <w:pStyle w:val="TAH"/>
              <w:rPr>
                <w:ins w:id="412" w:author="박종근/선임연구원/차세대표준(연)CAS팀(jong1.park@lge.com)" w:date="2019-07-26T11:39:00Z"/>
              </w:rPr>
            </w:pPr>
            <w:ins w:id="413" w:author="박종근/선임연구원/차세대표준(연)CAS팀(jong1.park@lge.com)" w:date="2019-07-26T11:39:00Z">
              <w:r w:rsidRPr="00E5680D">
                <w:t>EUTRA CA</w:t>
              </w:r>
            </w:ins>
          </w:p>
          <w:p w:rsidR="00B8240C" w:rsidRPr="00E5680D" w:rsidRDefault="00B8240C" w:rsidP="0082027F">
            <w:pPr>
              <w:pStyle w:val="TAH"/>
              <w:rPr>
                <w:ins w:id="414" w:author="박종근/선임연구원/차세대표준(연)CAS팀(jong1.park@lge.com)" w:date="2019-07-26T11:39:00Z"/>
              </w:rPr>
            </w:pPr>
            <w:ins w:id="415" w:author="박종근/선임연구원/차세대표준(연)CAS팀(jong1.park@lge.com)" w:date="2019-07-26T11:39:00Z">
              <w:r>
                <w:rPr>
                  <w:rFonts w:hint="eastAsia"/>
                  <w:lang w:eastAsia="ko-KR"/>
                </w:rPr>
                <w:t>D</w:t>
              </w:r>
              <w:r w:rsidRPr="00115563">
                <w:rPr>
                  <w:rFonts w:hint="eastAsia"/>
                  <w:lang w:eastAsia="ko-KR"/>
                </w:rPr>
                <w:t xml:space="preserve">L </w:t>
              </w:r>
              <w:r w:rsidRPr="00E5680D">
                <w:t>Configuration</w:t>
              </w:r>
            </w:ins>
          </w:p>
        </w:tc>
        <w:tc>
          <w:tcPr>
            <w:tcW w:w="701" w:type="pct"/>
            <w:shd w:val="clear" w:color="auto" w:fill="auto"/>
            <w:vAlign w:val="center"/>
            <w:hideMark/>
          </w:tcPr>
          <w:p w:rsidR="00B8240C" w:rsidRDefault="00B8240C" w:rsidP="0082027F">
            <w:pPr>
              <w:pStyle w:val="TAH"/>
              <w:rPr>
                <w:ins w:id="416" w:author="박종근/선임연구원/차세대표준(연)CAS팀(jong1.park@lge.com)" w:date="2019-07-26T11:39:00Z"/>
              </w:rPr>
            </w:pPr>
            <w:ins w:id="417" w:author="박종근/선임연구원/차세대표준(연)CAS팀(jong1.park@lge.com)" w:date="2019-07-26T11:39:00Z">
              <w:r w:rsidRPr="00E5680D">
                <w:t>EUTRA CA</w:t>
              </w:r>
            </w:ins>
          </w:p>
          <w:p w:rsidR="00B8240C" w:rsidRPr="00E5680D" w:rsidRDefault="00B8240C" w:rsidP="0082027F">
            <w:pPr>
              <w:pStyle w:val="TAH"/>
              <w:rPr>
                <w:ins w:id="418" w:author="박종근/선임연구원/차세대표준(연)CAS팀(jong1.park@lge.com)" w:date="2019-07-26T11:39:00Z"/>
              </w:rPr>
            </w:pPr>
            <w:ins w:id="419" w:author="박종근/선임연구원/차세대표준(연)CAS팀(jong1.park@lge.com)" w:date="2019-07-26T11:39:00Z">
              <w:r w:rsidRPr="003A39A0">
                <w:rPr>
                  <w:rFonts w:hint="eastAsia"/>
                  <w:lang w:eastAsia="ko-KR"/>
                </w:rPr>
                <w:t xml:space="preserve">UL </w:t>
              </w:r>
              <w:r w:rsidRPr="00E5680D">
                <w:t>Configuration</w:t>
              </w:r>
            </w:ins>
          </w:p>
        </w:tc>
        <w:tc>
          <w:tcPr>
            <w:tcW w:w="444" w:type="pct"/>
            <w:shd w:val="clear" w:color="auto" w:fill="auto"/>
            <w:vAlign w:val="center"/>
            <w:hideMark/>
          </w:tcPr>
          <w:p w:rsidR="00B8240C" w:rsidRPr="00E5680D" w:rsidRDefault="00B8240C" w:rsidP="0082027F">
            <w:pPr>
              <w:pStyle w:val="TAH"/>
              <w:rPr>
                <w:ins w:id="420" w:author="박종근/선임연구원/차세대표준(연)CAS팀(jong1.park@lge.com)" w:date="2019-07-26T11:39:00Z"/>
              </w:rPr>
            </w:pPr>
            <w:ins w:id="421" w:author="박종근/선임연구원/차세대표준(연)CAS팀(jong1.park@lge.com)" w:date="2019-07-26T11:39:00Z">
              <w:r w:rsidRPr="00E5680D">
                <w:t>EUTRA band</w:t>
              </w:r>
            </w:ins>
          </w:p>
        </w:tc>
        <w:tc>
          <w:tcPr>
            <w:tcW w:w="370" w:type="pct"/>
            <w:shd w:val="clear" w:color="auto" w:fill="auto"/>
            <w:vAlign w:val="center"/>
            <w:hideMark/>
          </w:tcPr>
          <w:p w:rsidR="00B8240C" w:rsidRPr="00E5680D" w:rsidRDefault="00B8240C" w:rsidP="0082027F">
            <w:pPr>
              <w:pStyle w:val="TAH"/>
              <w:rPr>
                <w:ins w:id="422" w:author="박종근/선임연구원/차세대표준(연)CAS팀(jong1.park@lge.com)" w:date="2019-07-26T11:39:00Z"/>
              </w:rPr>
            </w:pPr>
            <w:ins w:id="423" w:author="박종근/선임연구원/차세대표준(연)CAS팀(jong1.park@lge.com)" w:date="2019-07-26T11:39:00Z">
              <w:r w:rsidRPr="00E5680D">
                <w:t>UL F</w:t>
              </w:r>
              <w:r w:rsidRPr="003D3DEF">
                <w:rPr>
                  <w:vertAlign w:val="subscript"/>
                </w:rPr>
                <w:t>c</w:t>
              </w:r>
              <w:r w:rsidRPr="00E5680D">
                <w:t xml:space="preserve"> </w:t>
              </w:r>
              <w:r w:rsidRPr="00E5680D">
                <w:br/>
                <w:t>(MHz)</w:t>
              </w:r>
            </w:ins>
          </w:p>
        </w:tc>
        <w:tc>
          <w:tcPr>
            <w:tcW w:w="351" w:type="pct"/>
            <w:shd w:val="clear" w:color="auto" w:fill="auto"/>
            <w:vAlign w:val="center"/>
            <w:hideMark/>
          </w:tcPr>
          <w:p w:rsidR="00B8240C" w:rsidRPr="00E5680D" w:rsidRDefault="00B8240C" w:rsidP="0082027F">
            <w:pPr>
              <w:pStyle w:val="TAH"/>
              <w:rPr>
                <w:ins w:id="424" w:author="박종근/선임연구원/차세대표준(연)CAS팀(jong1.park@lge.com)" w:date="2019-07-26T11:39:00Z"/>
              </w:rPr>
            </w:pPr>
            <w:ins w:id="425" w:author="박종근/선임연구원/차세대표준(연)CAS팀(jong1.park@lge.com)" w:date="2019-07-26T11:39:00Z">
              <w:r w:rsidRPr="00E5680D">
                <w:t xml:space="preserve">UL BW </w:t>
              </w:r>
              <w:r w:rsidRPr="00E5680D">
                <w:br/>
                <w:t>(MHz)</w:t>
              </w:r>
            </w:ins>
          </w:p>
        </w:tc>
        <w:tc>
          <w:tcPr>
            <w:tcW w:w="295" w:type="pct"/>
            <w:shd w:val="clear" w:color="auto" w:fill="auto"/>
            <w:vAlign w:val="center"/>
            <w:hideMark/>
          </w:tcPr>
          <w:p w:rsidR="00B8240C" w:rsidRPr="00E5680D" w:rsidRDefault="00B8240C" w:rsidP="0082027F">
            <w:pPr>
              <w:pStyle w:val="TAH"/>
              <w:rPr>
                <w:ins w:id="426" w:author="박종근/선임연구원/차세대표준(연)CAS팀(jong1.park@lge.com)" w:date="2019-07-26T11:39:00Z"/>
              </w:rPr>
            </w:pPr>
            <w:ins w:id="427" w:author="박종근/선임연구원/차세대표준(연)CAS팀(jong1.park@lge.com)" w:date="2019-07-26T11:39:00Z">
              <w:r w:rsidRPr="00E5680D">
                <w:t xml:space="preserve">UL </w:t>
              </w:r>
              <w:r w:rsidRPr="00E5680D">
                <w:br/>
                <w:t>C</w:t>
              </w:r>
              <w:r w:rsidRPr="003D3DEF">
                <w:rPr>
                  <w:vertAlign w:val="subscript"/>
                </w:rPr>
                <w:t>LRB</w:t>
              </w:r>
            </w:ins>
          </w:p>
        </w:tc>
        <w:tc>
          <w:tcPr>
            <w:tcW w:w="384" w:type="pct"/>
            <w:shd w:val="clear" w:color="auto" w:fill="auto"/>
            <w:vAlign w:val="center"/>
            <w:hideMark/>
          </w:tcPr>
          <w:p w:rsidR="00B8240C" w:rsidRPr="00E5680D" w:rsidRDefault="00B8240C" w:rsidP="0082027F">
            <w:pPr>
              <w:pStyle w:val="TAH"/>
              <w:rPr>
                <w:ins w:id="428" w:author="박종근/선임연구원/차세대표준(연)CAS팀(jong1.park@lge.com)" w:date="2019-07-26T11:39:00Z"/>
              </w:rPr>
            </w:pPr>
            <w:ins w:id="429" w:author="박종근/선임연구원/차세대표준(연)CAS팀(jong1.park@lge.com)" w:date="2019-07-26T11:39:00Z">
              <w:r w:rsidRPr="00E5680D">
                <w:t>DL F</w:t>
              </w:r>
              <w:r>
                <w:rPr>
                  <w:vertAlign w:val="subscript"/>
                </w:rPr>
                <w:t>c</w:t>
              </w:r>
              <w:r w:rsidRPr="00E5680D">
                <w:t xml:space="preserve"> (MHz)</w:t>
              </w:r>
            </w:ins>
          </w:p>
        </w:tc>
        <w:tc>
          <w:tcPr>
            <w:tcW w:w="351" w:type="pct"/>
            <w:vAlign w:val="center"/>
          </w:tcPr>
          <w:p w:rsidR="00B8240C" w:rsidRPr="003A39A0" w:rsidRDefault="00B8240C" w:rsidP="0082027F">
            <w:pPr>
              <w:pStyle w:val="TAH"/>
              <w:rPr>
                <w:ins w:id="430" w:author="박종근/선임연구원/차세대표준(연)CAS팀(jong1.park@lge.com)" w:date="2019-07-26T11:39:00Z"/>
                <w:lang w:eastAsia="ko-KR"/>
              </w:rPr>
            </w:pPr>
            <w:ins w:id="431" w:author="박종근/선임연구원/차세대표준(연)CAS팀(jong1.park@lge.com)" w:date="2019-07-26T11:39:00Z">
              <w:r w:rsidRPr="003A39A0">
                <w:rPr>
                  <w:rFonts w:hint="eastAsia"/>
                  <w:lang w:eastAsia="ko-KR"/>
                </w:rPr>
                <w:t>DL BW</w:t>
              </w:r>
            </w:ins>
          </w:p>
          <w:p w:rsidR="00B8240C" w:rsidRPr="003A39A0" w:rsidRDefault="00B8240C" w:rsidP="0082027F">
            <w:pPr>
              <w:pStyle w:val="TAH"/>
              <w:rPr>
                <w:ins w:id="432" w:author="박종근/선임연구원/차세대표준(연)CAS팀(jong1.park@lge.com)" w:date="2019-07-26T11:39:00Z"/>
                <w:lang w:eastAsia="ko-KR"/>
              </w:rPr>
            </w:pPr>
            <w:ins w:id="433" w:author="박종근/선임연구원/차세대표준(연)CAS팀(jong1.park@lge.com)" w:date="2019-07-26T11:39:00Z">
              <w:r w:rsidRPr="003A39A0">
                <w:rPr>
                  <w:rFonts w:hint="eastAsia"/>
                  <w:lang w:eastAsia="ko-KR"/>
                </w:rPr>
                <w:t>(MHz)</w:t>
              </w:r>
            </w:ins>
          </w:p>
        </w:tc>
        <w:tc>
          <w:tcPr>
            <w:tcW w:w="306" w:type="pct"/>
            <w:shd w:val="clear" w:color="auto" w:fill="auto"/>
            <w:vAlign w:val="center"/>
            <w:hideMark/>
          </w:tcPr>
          <w:p w:rsidR="00B8240C" w:rsidRPr="00E5680D" w:rsidRDefault="00B8240C" w:rsidP="0082027F">
            <w:pPr>
              <w:pStyle w:val="TAH"/>
              <w:rPr>
                <w:ins w:id="434" w:author="박종근/선임연구원/차세대표준(연)CAS팀(jong1.park@lge.com)" w:date="2019-07-26T11:39:00Z"/>
              </w:rPr>
            </w:pPr>
            <w:ins w:id="435" w:author="박종근/선임연구원/차세대표준(연)CAS팀(jong1.park@lge.com)" w:date="2019-07-26T11:39:00Z">
              <w:r w:rsidRPr="00E5680D">
                <w:t xml:space="preserve">MSD </w:t>
              </w:r>
              <w:r w:rsidRPr="00E5680D">
                <w:br/>
                <w:t>(dB)</w:t>
              </w:r>
            </w:ins>
          </w:p>
        </w:tc>
        <w:tc>
          <w:tcPr>
            <w:tcW w:w="440" w:type="pct"/>
            <w:shd w:val="clear" w:color="auto" w:fill="auto"/>
            <w:vAlign w:val="center"/>
            <w:hideMark/>
          </w:tcPr>
          <w:p w:rsidR="00B8240C" w:rsidRPr="00E5680D" w:rsidRDefault="00B8240C" w:rsidP="0082027F">
            <w:pPr>
              <w:pStyle w:val="TAH"/>
              <w:rPr>
                <w:ins w:id="436" w:author="박종근/선임연구원/차세대표준(연)CAS팀(jong1.park@lge.com)" w:date="2019-07-26T11:39:00Z"/>
              </w:rPr>
            </w:pPr>
            <w:ins w:id="437" w:author="박종근/선임연구원/차세대표준(연)CAS팀(jong1.park@lge.com)" w:date="2019-07-26T11:39:00Z">
              <w:r w:rsidRPr="00E5680D">
                <w:t>Duplex mode</w:t>
              </w:r>
            </w:ins>
          </w:p>
        </w:tc>
        <w:tc>
          <w:tcPr>
            <w:tcW w:w="422" w:type="pct"/>
            <w:vAlign w:val="center"/>
          </w:tcPr>
          <w:p w:rsidR="00B8240C" w:rsidRPr="00E5680D" w:rsidRDefault="00B8240C" w:rsidP="0082027F">
            <w:pPr>
              <w:pStyle w:val="TAH"/>
              <w:rPr>
                <w:ins w:id="438" w:author="박종근/선임연구원/차세대표준(연)CAS팀(jong1.park@lge.com)" w:date="2019-07-26T11:39:00Z"/>
                <w:lang w:eastAsia="ko-KR"/>
              </w:rPr>
            </w:pPr>
            <w:ins w:id="439" w:author="박종근/선임연구원/차세대표준(연)CAS팀(jong1.park@lge.com)" w:date="2019-07-26T11:39:00Z">
              <w:r>
                <w:rPr>
                  <w:rFonts w:hint="eastAsia"/>
                  <w:lang w:eastAsia="ko-KR"/>
                </w:rPr>
                <w:t>Source of IMD</w:t>
              </w:r>
            </w:ins>
          </w:p>
        </w:tc>
      </w:tr>
      <w:tr w:rsidR="00B8240C" w:rsidRPr="00E5680D" w:rsidTr="00483B6A">
        <w:trPr>
          <w:trHeight w:val="258"/>
          <w:ins w:id="440" w:author="박종근/선임연구원/차세대표준(연)CAS팀(jong1.park@lge.com)" w:date="2019-07-26T11:39:00Z"/>
        </w:trPr>
        <w:tc>
          <w:tcPr>
            <w:tcW w:w="936" w:type="pct"/>
            <w:vMerge w:val="restart"/>
            <w:vAlign w:val="center"/>
          </w:tcPr>
          <w:p w:rsidR="00B8240C" w:rsidRDefault="00B8240C" w:rsidP="0082027F">
            <w:pPr>
              <w:pStyle w:val="TAH"/>
              <w:rPr>
                <w:ins w:id="441" w:author="박종근/선임연구원/차세대표준(연)CAS팀(jong1.park@lge.com)" w:date="2019-07-26T11:39:00Z"/>
                <w:b w:val="0"/>
                <w:lang w:eastAsia="ko-KR"/>
              </w:rPr>
            </w:pPr>
            <w:ins w:id="442" w:author="박종근/선임연구원/차세대표준(연)CAS팀(jong1.park@lge.com)" w:date="2019-07-26T11:39:00Z">
              <w:r>
                <w:rPr>
                  <w:rFonts w:hint="eastAsia"/>
                  <w:b w:val="0"/>
                  <w:lang w:eastAsia="ko-KR"/>
                </w:rPr>
                <w:t>CA_</w:t>
              </w:r>
              <w:r>
                <w:rPr>
                  <w:b w:val="0"/>
                  <w:lang w:eastAsia="ko-KR"/>
                </w:rPr>
                <w:t>2A-48A-66A</w:t>
              </w:r>
            </w:ins>
          </w:p>
          <w:p w:rsidR="00B8240C" w:rsidRPr="00384A07" w:rsidRDefault="00B8240C" w:rsidP="0082027F">
            <w:pPr>
              <w:pStyle w:val="TAH"/>
              <w:rPr>
                <w:ins w:id="443" w:author="박종근/선임연구원/차세대표준(연)CAS팀(jong1.park@lge.com)" w:date="2019-07-26T11:39:00Z"/>
                <w:b w:val="0"/>
                <w:lang w:eastAsia="ko-KR"/>
              </w:rPr>
            </w:pPr>
            <w:ins w:id="444" w:author="박종근/선임연구원/차세대표준(연)CAS팀(jong1.park@lge.com)" w:date="2019-07-26T11:39:00Z">
              <w:r>
                <w:rPr>
                  <w:b w:val="0"/>
                  <w:lang w:eastAsia="ko-KR"/>
                </w:rPr>
                <w:t>CA_2A-48C-66A</w:t>
              </w:r>
            </w:ins>
          </w:p>
        </w:tc>
        <w:tc>
          <w:tcPr>
            <w:tcW w:w="701" w:type="pct"/>
            <w:vMerge w:val="restart"/>
            <w:shd w:val="clear" w:color="auto" w:fill="auto"/>
            <w:vAlign w:val="center"/>
          </w:tcPr>
          <w:p w:rsidR="00B8240C" w:rsidRPr="00384A07" w:rsidRDefault="00B8240C" w:rsidP="0082027F">
            <w:pPr>
              <w:pStyle w:val="TAH"/>
              <w:rPr>
                <w:ins w:id="445" w:author="박종근/선임연구원/차세대표준(연)CAS팀(jong1.park@lge.com)" w:date="2019-07-26T11:39:00Z"/>
                <w:b w:val="0"/>
                <w:lang w:eastAsia="ko-KR"/>
              </w:rPr>
            </w:pPr>
            <w:ins w:id="446" w:author="박종근/선임연구원/차세대표준(연)CAS팀(jong1.park@lge.com)" w:date="2019-07-26T11:39:00Z">
              <w:r>
                <w:rPr>
                  <w:rFonts w:hint="eastAsia"/>
                  <w:b w:val="0"/>
                  <w:lang w:eastAsia="ko-KR"/>
                </w:rPr>
                <w:t>CA</w:t>
              </w:r>
              <w:r>
                <w:rPr>
                  <w:b w:val="0"/>
                  <w:lang w:eastAsia="ko-KR"/>
                </w:rPr>
                <w:t>_2A-48A</w:t>
              </w:r>
            </w:ins>
          </w:p>
        </w:tc>
        <w:tc>
          <w:tcPr>
            <w:tcW w:w="444" w:type="pct"/>
            <w:shd w:val="clear" w:color="auto" w:fill="auto"/>
            <w:vAlign w:val="center"/>
          </w:tcPr>
          <w:p w:rsidR="00B8240C" w:rsidRPr="00326F9B" w:rsidRDefault="00B8240C" w:rsidP="0082027F">
            <w:pPr>
              <w:pStyle w:val="TAC"/>
              <w:rPr>
                <w:ins w:id="447" w:author="박종근/선임연구원/차세대표준(연)CAS팀(jong1.park@lge.com)" w:date="2019-07-26T11:39:00Z"/>
                <w:lang w:eastAsia="ko-KR"/>
              </w:rPr>
            </w:pPr>
            <w:ins w:id="448" w:author="박종근/선임연구원/차세대표준(연)CAS팀(jong1.park@lge.com)" w:date="2019-07-26T11:39:00Z">
              <w:r>
                <w:rPr>
                  <w:rFonts w:hint="eastAsia"/>
                  <w:lang w:eastAsia="ko-KR"/>
                </w:rPr>
                <w:t>2</w:t>
              </w:r>
            </w:ins>
          </w:p>
        </w:tc>
        <w:tc>
          <w:tcPr>
            <w:tcW w:w="370" w:type="pct"/>
            <w:shd w:val="clear" w:color="auto" w:fill="auto"/>
            <w:noWrap/>
            <w:vAlign w:val="center"/>
          </w:tcPr>
          <w:p w:rsidR="00B8240C" w:rsidRDefault="00B8240C" w:rsidP="00483B6A">
            <w:pPr>
              <w:spacing w:after="0"/>
              <w:jc w:val="center"/>
              <w:rPr>
                <w:ins w:id="449" w:author="박종근/선임연구원/차세대표준(연)CAS팀(jong1.park@lge.com)" w:date="2019-07-26T11:39:00Z"/>
                <w:rFonts w:ascii="Arial" w:hAnsi="Arial" w:cs="Arial"/>
                <w:color w:val="000000"/>
                <w:sz w:val="18"/>
                <w:lang w:val="en-US" w:eastAsia="ko-KR"/>
              </w:rPr>
            </w:pPr>
            <w:ins w:id="450" w:author="박종근/선임연구원/차세대표준(연)CAS팀(jong1.park@lge.com)" w:date="2019-07-26T11:39:00Z">
              <w:r>
                <w:rPr>
                  <w:rFonts w:ascii="Arial" w:hAnsi="Arial" w:cs="Arial" w:hint="eastAsia"/>
                  <w:color w:val="000000"/>
                  <w:sz w:val="18"/>
                  <w:lang w:val="en-US" w:eastAsia="ko-KR"/>
                </w:rPr>
                <w:t>190</w:t>
              </w:r>
              <w:r>
                <w:rPr>
                  <w:rFonts w:ascii="Arial" w:hAnsi="Arial" w:cs="Arial"/>
                  <w:color w:val="000000"/>
                  <w:sz w:val="18"/>
                  <w:lang w:val="en-US" w:eastAsia="ko-KR"/>
                </w:rPr>
                <w:t>5</w:t>
              </w:r>
            </w:ins>
          </w:p>
        </w:tc>
        <w:tc>
          <w:tcPr>
            <w:tcW w:w="351" w:type="pct"/>
            <w:shd w:val="clear" w:color="auto" w:fill="auto"/>
            <w:noWrap/>
            <w:vAlign w:val="center"/>
          </w:tcPr>
          <w:p w:rsidR="00B8240C" w:rsidRPr="00326F9B" w:rsidRDefault="00B8240C" w:rsidP="00483B6A">
            <w:pPr>
              <w:spacing w:after="0"/>
              <w:jc w:val="center"/>
              <w:rPr>
                <w:ins w:id="451" w:author="박종근/선임연구원/차세대표준(연)CAS팀(jong1.park@lge.com)" w:date="2019-07-26T11:39:00Z"/>
                <w:rFonts w:ascii="Arial" w:hAnsi="Arial" w:cs="Arial"/>
                <w:color w:val="000000"/>
                <w:sz w:val="18"/>
                <w:lang w:val="en-US" w:eastAsia="ko-KR"/>
              </w:rPr>
            </w:pPr>
            <w:ins w:id="452" w:author="박종근/선임연구원/차세대표준(연)CAS팀(jong1.park@lge.com)" w:date="2019-07-26T11:39:00Z">
              <w:r>
                <w:rPr>
                  <w:rFonts w:ascii="Arial" w:hAnsi="Arial" w:cs="Arial" w:hint="eastAsia"/>
                  <w:color w:val="000000"/>
                  <w:sz w:val="18"/>
                  <w:lang w:val="en-US" w:eastAsia="ko-KR"/>
                </w:rPr>
                <w:t>5</w:t>
              </w:r>
            </w:ins>
          </w:p>
        </w:tc>
        <w:tc>
          <w:tcPr>
            <w:tcW w:w="295" w:type="pct"/>
            <w:shd w:val="clear" w:color="auto" w:fill="auto"/>
            <w:noWrap/>
            <w:vAlign w:val="center"/>
          </w:tcPr>
          <w:p w:rsidR="00B8240C" w:rsidRDefault="00B8240C" w:rsidP="00483B6A">
            <w:pPr>
              <w:spacing w:after="0"/>
              <w:jc w:val="center"/>
              <w:rPr>
                <w:ins w:id="453" w:author="박종근/선임연구원/차세대표준(연)CAS팀(jong1.park@lge.com)" w:date="2019-07-26T11:39:00Z"/>
                <w:rFonts w:ascii="Arial" w:hAnsi="Arial" w:cs="Arial"/>
                <w:color w:val="000000"/>
                <w:sz w:val="18"/>
                <w:lang w:val="en-US" w:eastAsia="ko-KR"/>
              </w:rPr>
            </w:pPr>
            <w:ins w:id="454" w:author="박종근/선임연구원/차세대표준(연)CAS팀(jong1.park@lge.com)" w:date="2019-07-26T11:39: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384" w:type="pct"/>
            <w:shd w:val="clear" w:color="auto" w:fill="auto"/>
            <w:noWrap/>
            <w:vAlign w:val="center"/>
          </w:tcPr>
          <w:p w:rsidR="00B8240C" w:rsidRDefault="00B8240C" w:rsidP="003C1ACC">
            <w:pPr>
              <w:pStyle w:val="TAC"/>
              <w:rPr>
                <w:ins w:id="455" w:author="박종근/선임연구원/차세대표준(연)CAS팀(jong1.park@lge.com)" w:date="2019-07-26T11:39:00Z"/>
                <w:rFonts w:cs="Arial"/>
                <w:color w:val="000000"/>
                <w:lang w:val="en-US" w:eastAsia="ko-KR"/>
              </w:rPr>
            </w:pPr>
            <w:ins w:id="456" w:author="박종근/선임연구원/차세대표준(연)CAS팀(jong1.park@lge.com)" w:date="2019-07-26T11:39:00Z">
              <w:r>
                <w:rPr>
                  <w:rFonts w:cs="Arial" w:hint="eastAsia"/>
                  <w:color w:val="000000"/>
                  <w:lang w:val="en-US" w:eastAsia="ko-KR"/>
                </w:rPr>
                <w:t>1985</w:t>
              </w:r>
            </w:ins>
          </w:p>
        </w:tc>
        <w:tc>
          <w:tcPr>
            <w:tcW w:w="351" w:type="pct"/>
            <w:vAlign w:val="center"/>
          </w:tcPr>
          <w:p w:rsidR="00B8240C" w:rsidRPr="00C73666" w:rsidRDefault="00B8240C" w:rsidP="0082027F">
            <w:pPr>
              <w:spacing w:after="0"/>
              <w:jc w:val="center"/>
              <w:rPr>
                <w:ins w:id="457" w:author="박종근/선임연구원/차세대표준(연)CAS팀(jong1.park@lge.com)" w:date="2019-07-26T11:39:00Z"/>
                <w:rFonts w:ascii="Arial" w:hAnsi="Arial" w:cs="Arial"/>
                <w:color w:val="000000"/>
                <w:sz w:val="18"/>
                <w:lang w:val="en-US" w:eastAsia="ko-KR"/>
              </w:rPr>
            </w:pPr>
            <w:ins w:id="458" w:author="박종근/선임연구원/차세대표준(연)CAS팀(jong1.park@lge.com)" w:date="2019-07-26T11:39:00Z">
              <w:r w:rsidRPr="00C73666">
                <w:rPr>
                  <w:rFonts w:ascii="Arial" w:hAnsi="Arial" w:cs="Arial" w:hint="eastAsia"/>
                  <w:color w:val="000000"/>
                  <w:sz w:val="18"/>
                  <w:lang w:val="en-US" w:eastAsia="ko-KR"/>
                </w:rPr>
                <w:t>5</w:t>
              </w:r>
            </w:ins>
          </w:p>
        </w:tc>
        <w:tc>
          <w:tcPr>
            <w:tcW w:w="306" w:type="pct"/>
            <w:shd w:val="clear" w:color="auto" w:fill="auto"/>
            <w:noWrap/>
            <w:vAlign w:val="center"/>
          </w:tcPr>
          <w:p w:rsidR="00B8240C" w:rsidRPr="00551859" w:rsidRDefault="00B8240C" w:rsidP="0082027F">
            <w:pPr>
              <w:pStyle w:val="TAC"/>
              <w:rPr>
                <w:ins w:id="459" w:author="박종근/선임연구원/차세대표준(연)CAS팀(jong1.park@lge.com)" w:date="2019-07-26T11:39:00Z"/>
                <w:lang w:eastAsia="ko-KR"/>
              </w:rPr>
            </w:pPr>
            <w:ins w:id="460" w:author="박종근/선임연구원/차세대표준(연)CAS팀(jong1.park@lge.com)" w:date="2019-07-26T11:39:00Z">
              <w:r w:rsidRPr="00551859">
                <w:rPr>
                  <w:lang w:eastAsia="ko-KR"/>
                </w:rPr>
                <w:t>N/A</w:t>
              </w:r>
            </w:ins>
          </w:p>
        </w:tc>
        <w:tc>
          <w:tcPr>
            <w:tcW w:w="440" w:type="pct"/>
            <w:vMerge w:val="restart"/>
            <w:shd w:val="clear" w:color="auto" w:fill="auto"/>
            <w:vAlign w:val="center"/>
          </w:tcPr>
          <w:p w:rsidR="00B8240C" w:rsidRPr="00E5680D" w:rsidRDefault="00B8240C" w:rsidP="0082027F">
            <w:pPr>
              <w:pStyle w:val="TAC"/>
              <w:rPr>
                <w:ins w:id="461" w:author="박종근/선임연구원/차세대표준(연)CAS팀(jong1.park@lge.com)" w:date="2019-07-26T11:39:00Z"/>
                <w:lang w:eastAsia="ko-KR"/>
              </w:rPr>
            </w:pPr>
            <w:ins w:id="462" w:author="박종근/선임연구원/차세대표준(연)CAS팀(jong1.park@lge.com)" w:date="2019-07-26T11:39:00Z">
              <w:r>
                <w:rPr>
                  <w:rFonts w:hint="eastAsia"/>
                  <w:lang w:eastAsia="ko-KR"/>
                </w:rPr>
                <w:t>FDD</w:t>
              </w:r>
              <w:r>
                <w:rPr>
                  <w:lang w:eastAsia="ko-KR"/>
                </w:rPr>
                <w:t>-TDD</w:t>
              </w:r>
            </w:ins>
          </w:p>
        </w:tc>
        <w:tc>
          <w:tcPr>
            <w:tcW w:w="422" w:type="pct"/>
            <w:vMerge w:val="restart"/>
            <w:vAlign w:val="center"/>
          </w:tcPr>
          <w:p w:rsidR="00B8240C" w:rsidRPr="00E5680D" w:rsidRDefault="00B8240C" w:rsidP="0082027F">
            <w:pPr>
              <w:pStyle w:val="TAC"/>
              <w:rPr>
                <w:ins w:id="463" w:author="박종근/선임연구원/차세대표준(연)CAS팀(jong1.park@lge.com)" w:date="2019-07-26T11:39:00Z"/>
                <w:lang w:eastAsia="ko-KR"/>
              </w:rPr>
            </w:pPr>
            <w:ins w:id="464" w:author="박종근/선임연구원/차세대표준(연)CAS팀(jong1.park@lge.com)" w:date="2019-07-26T11:39:00Z">
              <w:r>
                <w:rPr>
                  <w:rFonts w:hint="eastAsia"/>
                  <w:lang w:eastAsia="ko-KR"/>
                </w:rPr>
                <w:t>IMD4</w:t>
              </w:r>
            </w:ins>
          </w:p>
        </w:tc>
      </w:tr>
      <w:tr w:rsidR="00B8240C" w:rsidRPr="00E5680D" w:rsidTr="00483B6A">
        <w:trPr>
          <w:trHeight w:val="258"/>
          <w:ins w:id="465" w:author="박종근/선임연구원/차세대표준(연)CAS팀(jong1.park@lge.com)" w:date="2019-07-26T11:39:00Z"/>
        </w:trPr>
        <w:tc>
          <w:tcPr>
            <w:tcW w:w="936" w:type="pct"/>
            <w:vMerge/>
            <w:vAlign w:val="center"/>
          </w:tcPr>
          <w:p w:rsidR="00B8240C" w:rsidRPr="00EC3A32" w:rsidRDefault="00B8240C" w:rsidP="0082027F">
            <w:pPr>
              <w:pStyle w:val="TAH"/>
              <w:rPr>
                <w:ins w:id="466" w:author="박종근/선임연구원/차세대표준(연)CAS팀(jong1.park@lge.com)" w:date="2019-07-26T11:39:00Z"/>
                <w:b w:val="0"/>
              </w:rPr>
            </w:pPr>
          </w:p>
        </w:tc>
        <w:tc>
          <w:tcPr>
            <w:tcW w:w="701" w:type="pct"/>
            <w:vMerge/>
            <w:shd w:val="clear" w:color="auto" w:fill="auto"/>
            <w:vAlign w:val="center"/>
          </w:tcPr>
          <w:p w:rsidR="00B8240C" w:rsidRPr="00EC3A32" w:rsidRDefault="00B8240C" w:rsidP="0082027F">
            <w:pPr>
              <w:pStyle w:val="TAH"/>
              <w:rPr>
                <w:ins w:id="467" w:author="박종근/선임연구원/차세대표준(연)CAS팀(jong1.park@lge.com)" w:date="2019-07-26T11:39:00Z"/>
                <w:b w:val="0"/>
                <w:lang w:eastAsia="ko-KR"/>
              </w:rPr>
            </w:pPr>
          </w:p>
        </w:tc>
        <w:tc>
          <w:tcPr>
            <w:tcW w:w="444" w:type="pct"/>
            <w:shd w:val="clear" w:color="auto" w:fill="auto"/>
            <w:vAlign w:val="center"/>
          </w:tcPr>
          <w:p w:rsidR="00B8240C" w:rsidRDefault="00B8240C" w:rsidP="0082027F">
            <w:pPr>
              <w:pStyle w:val="TAC"/>
              <w:rPr>
                <w:ins w:id="468" w:author="박종근/선임연구원/차세대표준(연)CAS팀(jong1.park@lge.com)" w:date="2019-07-26T11:39:00Z"/>
                <w:lang w:eastAsia="ko-KR"/>
              </w:rPr>
            </w:pPr>
            <w:ins w:id="469" w:author="박종근/선임연구원/차세대표준(연)CAS팀(jong1.park@lge.com)" w:date="2019-07-26T11:39:00Z">
              <w:r>
                <w:rPr>
                  <w:rFonts w:hint="eastAsia"/>
                  <w:lang w:eastAsia="ko-KR"/>
                </w:rPr>
                <w:t>48</w:t>
              </w:r>
            </w:ins>
          </w:p>
        </w:tc>
        <w:tc>
          <w:tcPr>
            <w:tcW w:w="370" w:type="pct"/>
            <w:shd w:val="clear" w:color="auto" w:fill="auto"/>
            <w:noWrap/>
            <w:vAlign w:val="center"/>
          </w:tcPr>
          <w:p w:rsidR="00B8240C" w:rsidRDefault="00B8240C" w:rsidP="00483B6A">
            <w:pPr>
              <w:jc w:val="center"/>
              <w:rPr>
                <w:ins w:id="470" w:author="박종근/선임연구원/차세대표준(연)CAS팀(jong1.park@lge.com)" w:date="2019-07-26T11:39:00Z"/>
                <w:rFonts w:ascii="Arial" w:hAnsi="Arial" w:cs="Arial"/>
                <w:color w:val="000000"/>
                <w:sz w:val="18"/>
                <w:lang w:val="en-US" w:eastAsia="ko-KR"/>
              </w:rPr>
            </w:pPr>
            <w:ins w:id="471" w:author="박종근/선임연구원/차세대표준(연)CAS팀(jong1.park@lge.com)" w:date="2019-07-26T11:39:00Z">
              <w:r>
                <w:rPr>
                  <w:rFonts w:ascii="Arial" w:hAnsi="Arial" w:cs="Arial" w:hint="eastAsia"/>
                  <w:color w:val="000000"/>
                  <w:sz w:val="18"/>
                  <w:lang w:val="en-US" w:eastAsia="ko-KR"/>
                </w:rPr>
                <w:t>356</w:t>
              </w:r>
              <w:r>
                <w:rPr>
                  <w:rFonts w:ascii="Arial" w:hAnsi="Arial" w:cs="Arial"/>
                  <w:color w:val="000000"/>
                  <w:sz w:val="18"/>
                  <w:lang w:val="en-US" w:eastAsia="ko-KR"/>
                </w:rPr>
                <w:t>0</w:t>
              </w:r>
            </w:ins>
          </w:p>
        </w:tc>
        <w:tc>
          <w:tcPr>
            <w:tcW w:w="351" w:type="pct"/>
            <w:shd w:val="clear" w:color="auto" w:fill="auto"/>
            <w:noWrap/>
            <w:vAlign w:val="center"/>
          </w:tcPr>
          <w:p w:rsidR="00B8240C" w:rsidRDefault="00B8240C" w:rsidP="00483B6A">
            <w:pPr>
              <w:jc w:val="center"/>
              <w:rPr>
                <w:ins w:id="472" w:author="박종근/선임연구원/차세대표준(연)CAS팀(jong1.park@lge.com)" w:date="2019-07-26T11:39:00Z"/>
                <w:rFonts w:ascii="Arial" w:hAnsi="Arial" w:cs="Arial"/>
                <w:color w:val="000000"/>
                <w:sz w:val="18"/>
                <w:lang w:val="en-US" w:eastAsia="ko-KR"/>
              </w:rPr>
            </w:pPr>
            <w:ins w:id="473" w:author="박종근/선임연구원/차세대표준(연)CAS팀(jong1.park@lge.com)" w:date="2019-07-26T11:39:00Z">
              <w:r>
                <w:rPr>
                  <w:rFonts w:ascii="Arial" w:hAnsi="Arial" w:cs="Arial" w:hint="eastAsia"/>
                  <w:color w:val="000000"/>
                  <w:sz w:val="18"/>
                  <w:lang w:val="en-US" w:eastAsia="ko-KR"/>
                </w:rPr>
                <w:t>5</w:t>
              </w:r>
            </w:ins>
          </w:p>
        </w:tc>
        <w:tc>
          <w:tcPr>
            <w:tcW w:w="295" w:type="pct"/>
            <w:shd w:val="clear" w:color="auto" w:fill="auto"/>
            <w:noWrap/>
            <w:vAlign w:val="center"/>
          </w:tcPr>
          <w:p w:rsidR="00B8240C" w:rsidRDefault="00B8240C" w:rsidP="00483B6A">
            <w:pPr>
              <w:jc w:val="center"/>
              <w:rPr>
                <w:ins w:id="474" w:author="박종근/선임연구원/차세대표준(연)CAS팀(jong1.park@lge.com)" w:date="2019-07-26T11:39:00Z"/>
                <w:rFonts w:ascii="Arial" w:hAnsi="Arial" w:cs="Arial"/>
                <w:color w:val="000000"/>
                <w:sz w:val="18"/>
                <w:lang w:val="en-US" w:eastAsia="ko-KR"/>
              </w:rPr>
            </w:pPr>
            <w:ins w:id="475" w:author="박종근/선임연구원/차세대표준(연)CAS팀(jong1.park@lge.com)" w:date="2019-07-26T11:39: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384" w:type="pct"/>
            <w:shd w:val="clear" w:color="auto" w:fill="auto"/>
            <w:noWrap/>
            <w:vAlign w:val="center"/>
          </w:tcPr>
          <w:p w:rsidR="00B8240C" w:rsidRDefault="00B8240C" w:rsidP="003C1ACC">
            <w:pPr>
              <w:pStyle w:val="TAC"/>
              <w:rPr>
                <w:ins w:id="476" w:author="박종근/선임연구원/차세대표준(연)CAS팀(jong1.park@lge.com)" w:date="2019-07-26T11:39:00Z"/>
                <w:rFonts w:cs="Arial"/>
                <w:color w:val="000000"/>
                <w:lang w:val="en-US" w:eastAsia="ko-KR"/>
              </w:rPr>
            </w:pPr>
            <w:ins w:id="477" w:author="박종근/선임연구원/차세대표준(연)CAS팀(jong1.park@lge.com)" w:date="2019-07-26T11:39:00Z">
              <w:r>
                <w:rPr>
                  <w:rFonts w:cs="Arial" w:hint="eastAsia"/>
                  <w:color w:val="000000"/>
                  <w:lang w:val="en-US" w:eastAsia="ko-KR"/>
                </w:rPr>
                <w:t>356</w:t>
              </w:r>
              <w:r>
                <w:rPr>
                  <w:rFonts w:cs="Arial"/>
                  <w:color w:val="000000"/>
                  <w:lang w:val="en-US" w:eastAsia="ko-KR"/>
                </w:rPr>
                <w:t>0</w:t>
              </w:r>
            </w:ins>
          </w:p>
        </w:tc>
        <w:tc>
          <w:tcPr>
            <w:tcW w:w="351" w:type="pct"/>
            <w:vAlign w:val="center"/>
          </w:tcPr>
          <w:p w:rsidR="00B8240C" w:rsidRDefault="00B8240C" w:rsidP="0082027F">
            <w:pPr>
              <w:jc w:val="center"/>
              <w:rPr>
                <w:ins w:id="478" w:author="박종근/선임연구원/차세대표준(연)CAS팀(jong1.park@lge.com)" w:date="2019-07-26T11:39:00Z"/>
                <w:rFonts w:ascii="Calibri" w:hAnsi="Calibri"/>
                <w:color w:val="000000"/>
                <w:lang w:val="en-US" w:eastAsia="ko-KR"/>
              </w:rPr>
            </w:pPr>
            <w:ins w:id="479" w:author="박종근/선임연구원/차세대표준(연)CAS팀(jong1.park@lge.com)" w:date="2019-07-26T11:39:00Z">
              <w:r w:rsidRPr="00C73666">
                <w:rPr>
                  <w:rFonts w:ascii="Arial" w:hAnsi="Arial" w:cs="Arial" w:hint="eastAsia"/>
                  <w:color w:val="000000"/>
                  <w:sz w:val="18"/>
                  <w:lang w:val="en-US" w:eastAsia="ko-KR"/>
                </w:rPr>
                <w:t>5</w:t>
              </w:r>
            </w:ins>
          </w:p>
        </w:tc>
        <w:tc>
          <w:tcPr>
            <w:tcW w:w="306" w:type="pct"/>
            <w:shd w:val="clear" w:color="auto" w:fill="auto"/>
            <w:noWrap/>
            <w:vAlign w:val="center"/>
          </w:tcPr>
          <w:p w:rsidR="00B8240C" w:rsidRPr="00704403" w:rsidRDefault="00B8240C" w:rsidP="0082027F">
            <w:pPr>
              <w:pStyle w:val="TAC"/>
              <w:rPr>
                <w:ins w:id="480" w:author="박종근/선임연구원/차세대표준(연)CAS팀(jong1.park@lge.com)" w:date="2019-07-26T11:39:00Z"/>
                <w:rFonts w:eastAsiaTheme="minorEastAsia"/>
                <w:lang w:eastAsia="ko-KR"/>
              </w:rPr>
            </w:pPr>
            <w:ins w:id="481" w:author="박종근/선임연구원/차세대표준(연)CAS팀(jong1.park@lge.com)" w:date="2019-07-26T11:39:00Z">
              <w:r w:rsidRPr="006D4DB4">
                <w:rPr>
                  <w:rFonts w:hint="eastAsia"/>
                  <w:lang w:eastAsia="ko-KR"/>
                </w:rPr>
                <w:t>N/A</w:t>
              </w:r>
            </w:ins>
          </w:p>
        </w:tc>
        <w:tc>
          <w:tcPr>
            <w:tcW w:w="440" w:type="pct"/>
            <w:vMerge/>
            <w:shd w:val="clear" w:color="auto" w:fill="auto"/>
            <w:vAlign w:val="center"/>
          </w:tcPr>
          <w:p w:rsidR="00B8240C" w:rsidRPr="00E5680D" w:rsidRDefault="00B8240C" w:rsidP="0082027F">
            <w:pPr>
              <w:pStyle w:val="TAC"/>
              <w:rPr>
                <w:ins w:id="482" w:author="박종근/선임연구원/차세대표준(연)CAS팀(jong1.park@lge.com)" w:date="2019-07-26T11:39:00Z"/>
              </w:rPr>
            </w:pPr>
          </w:p>
        </w:tc>
        <w:tc>
          <w:tcPr>
            <w:tcW w:w="422" w:type="pct"/>
            <w:vMerge/>
            <w:vAlign w:val="center"/>
          </w:tcPr>
          <w:p w:rsidR="00B8240C" w:rsidRPr="00E5680D" w:rsidRDefault="00B8240C" w:rsidP="0082027F">
            <w:pPr>
              <w:pStyle w:val="TAC"/>
              <w:rPr>
                <w:ins w:id="483" w:author="박종근/선임연구원/차세대표준(연)CAS팀(jong1.park@lge.com)" w:date="2019-07-26T11:39:00Z"/>
              </w:rPr>
            </w:pPr>
          </w:p>
        </w:tc>
      </w:tr>
      <w:tr w:rsidR="00B8240C" w:rsidRPr="00E5680D" w:rsidTr="00483B6A">
        <w:trPr>
          <w:trHeight w:val="258"/>
          <w:ins w:id="484" w:author="박종근/선임연구원/차세대표준(연)CAS팀(jong1.park@lge.com)" w:date="2019-07-26T11:39:00Z"/>
        </w:trPr>
        <w:tc>
          <w:tcPr>
            <w:tcW w:w="936" w:type="pct"/>
            <w:vMerge/>
            <w:vAlign w:val="center"/>
          </w:tcPr>
          <w:p w:rsidR="00B8240C" w:rsidRPr="00EC3A32" w:rsidRDefault="00B8240C" w:rsidP="0082027F">
            <w:pPr>
              <w:pStyle w:val="TAH"/>
              <w:rPr>
                <w:ins w:id="485" w:author="박종근/선임연구원/차세대표준(연)CAS팀(jong1.park@lge.com)" w:date="2019-07-26T11:39:00Z"/>
                <w:b w:val="0"/>
              </w:rPr>
            </w:pPr>
          </w:p>
        </w:tc>
        <w:tc>
          <w:tcPr>
            <w:tcW w:w="701" w:type="pct"/>
            <w:vMerge/>
            <w:shd w:val="clear" w:color="auto" w:fill="auto"/>
            <w:vAlign w:val="center"/>
          </w:tcPr>
          <w:p w:rsidR="00B8240C" w:rsidRPr="00EC3A32" w:rsidRDefault="00B8240C" w:rsidP="0082027F">
            <w:pPr>
              <w:pStyle w:val="TAH"/>
              <w:rPr>
                <w:ins w:id="486" w:author="박종근/선임연구원/차세대표준(연)CAS팀(jong1.park@lge.com)" w:date="2019-07-26T11:39:00Z"/>
                <w:b w:val="0"/>
                <w:lang w:eastAsia="ko-KR"/>
              </w:rPr>
            </w:pPr>
          </w:p>
        </w:tc>
        <w:tc>
          <w:tcPr>
            <w:tcW w:w="444" w:type="pct"/>
            <w:shd w:val="clear" w:color="auto" w:fill="auto"/>
            <w:vAlign w:val="center"/>
          </w:tcPr>
          <w:p w:rsidR="00B8240C" w:rsidRDefault="00B8240C" w:rsidP="0082027F">
            <w:pPr>
              <w:pStyle w:val="TAC"/>
              <w:rPr>
                <w:ins w:id="487" w:author="박종근/선임연구원/차세대표준(연)CAS팀(jong1.park@lge.com)" w:date="2019-07-26T11:39:00Z"/>
                <w:lang w:eastAsia="ko-KR"/>
              </w:rPr>
            </w:pPr>
            <w:ins w:id="488" w:author="박종근/선임연구원/차세대표준(연)CAS팀(jong1.park@lge.com)" w:date="2019-07-26T11:39:00Z">
              <w:r>
                <w:rPr>
                  <w:rFonts w:hint="eastAsia"/>
                  <w:lang w:eastAsia="ko-KR"/>
                </w:rPr>
                <w:t>66</w:t>
              </w:r>
            </w:ins>
          </w:p>
        </w:tc>
        <w:tc>
          <w:tcPr>
            <w:tcW w:w="370" w:type="pct"/>
            <w:shd w:val="clear" w:color="auto" w:fill="auto"/>
            <w:noWrap/>
            <w:vAlign w:val="center"/>
          </w:tcPr>
          <w:p w:rsidR="00B8240C" w:rsidRDefault="00B8240C" w:rsidP="00483B6A">
            <w:pPr>
              <w:jc w:val="center"/>
              <w:rPr>
                <w:ins w:id="489" w:author="박종근/선임연구원/차세대표준(연)CAS팀(jong1.park@lge.com)" w:date="2019-07-26T11:39:00Z"/>
                <w:rFonts w:ascii="Arial" w:hAnsi="Arial" w:cs="Arial"/>
                <w:color w:val="000000"/>
                <w:sz w:val="18"/>
                <w:lang w:val="en-US" w:eastAsia="ko-KR"/>
              </w:rPr>
            </w:pPr>
            <w:ins w:id="490" w:author="박종근/선임연구원/차세대표준(연)CAS팀(jong1.park@lge.com)" w:date="2019-07-26T11:39:00Z">
              <w:r>
                <w:rPr>
                  <w:rFonts w:ascii="Arial" w:hAnsi="Arial" w:cs="Arial" w:hint="eastAsia"/>
                  <w:color w:val="000000"/>
                  <w:sz w:val="18"/>
                  <w:lang w:val="en-US" w:eastAsia="ko-KR"/>
                </w:rPr>
                <w:t>1755</w:t>
              </w:r>
            </w:ins>
          </w:p>
        </w:tc>
        <w:tc>
          <w:tcPr>
            <w:tcW w:w="351" w:type="pct"/>
            <w:shd w:val="clear" w:color="auto" w:fill="auto"/>
            <w:noWrap/>
            <w:vAlign w:val="center"/>
          </w:tcPr>
          <w:p w:rsidR="00B8240C" w:rsidRDefault="00B8240C" w:rsidP="00483B6A">
            <w:pPr>
              <w:jc w:val="center"/>
              <w:rPr>
                <w:ins w:id="491" w:author="박종근/선임연구원/차세대표준(연)CAS팀(jong1.park@lge.com)" w:date="2019-07-26T11:39:00Z"/>
                <w:rFonts w:ascii="Arial" w:hAnsi="Arial" w:cs="Arial"/>
                <w:color w:val="000000"/>
                <w:sz w:val="18"/>
                <w:lang w:val="en-US" w:eastAsia="ko-KR"/>
              </w:rPr>
            </w:pPr>
            <w:ins w:id="492" w:author="박종근/선임연구원/차세대표준(연)CAS팀(jong1.park@lge.com)" w:date="2019-07-26T11:39:00Z">
              <w:r>
                <w:rPr>
                  <w:rFonts w:ascii="Arial" w:hAnsi="Arial" w:cs="Arial" w:hint="eastAsia"/>
                  <w:color w:val="000000"/>
                  <w:sz w:val="18"/>
                  <w:lang w:val="en-US" w:eastAsia="ko-KR"/>
                </w:rPr>
                <w:t>5</w:t>
              </w:r>
            </w:ins>
          </w:p>
        </w:tc>
        <w:tc>
          <w:tcPr>
            <w:tcW w:w="295" w:type="pct"/>
            <w:shd w:val="clear" w:color="auto" w:fill="auto"/>
            <w:noWrap/>
            <w:vAlign w:val="center"/>
          </w:tcPr>
          <w:p w:rsidR="00B8240C" w:rsidRDefault="00B8240C" w:rsidP="00483B6A">
            <w:pPr>
              <w:jc w:val="center"/>
              <w:rPr>
                <w:ins w:id="493" w:author="박종근/선임연구원/차세대표준(연)CAS팀(jong1.park@lge.com)" w:date="2019-07-26T11:39:00Z"/>
                <w:rFonts w:ascii="Arial" w:hAnsi="Arial" w:cs="Arial"/>
                <w:color w:val="000000"/>
                <w:sz w:val="18"/>
                <w:lang w:val="en-US" w:eastAsia="ko-KR"/>
              </w:rPr>
            </w:pPr>
            <w:ins w:id="494" w:author="박종근/선임연구원/차세대표준(연)CAS팀(jong1.park@lge.com)" w:date="2019-07-26T11:39: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384" w:type="pct"/>
            <w:shd w:val="clear" w:color="auto" w:fill="auto"/>
            <w:noWrap/>
            <w:vAlign w:val="center"/>
          </w:tcPr>
          <w:p w:rsidR="00B8240C" w:rsidRDefault="00B8240C" w:rsidP="003C1ACC">
            <w:pPr>
              <w:pStyle w:val="TAC"/>
              <w:rPr>
                <w:ins w:id="495" w:author="박종근/선임연구원/차세대표준(연)CAS팀(jong1.park@lge.com)" w:date="2019-07-26T11:39:00Z"/>
                <w:rFonts w:cs="Arial"/>
                <w:color w:val="000000"/>
                <w:lang w:val="en-US" w:eastAsia="ko-KR"/>
              </w:rPr>
            </w:pPr>
            <w:ins w:id="496" w:author="박종근/선임연구원/차세대표준(연)CAS팀(jong1.park@lge.com)" w:date="2019-07-26T11:39:00Z">
              <w:r>
                <w:rPr>
                  <w:rFonts w:cs="Arial" w:hint="eastAsia"/>
                  <w:color w:val="000000"/>
                  <w:lang w:val="en-US" w:eastAsia="ko-KR"/>
                </w:rPr>
                <w:t>2155</w:t>
              </w:r>
            </w:ins>
          </w:p>
        </w:tc>
        <w:tc>
          <w:tcPr>
            <w:tcW w:w="351" w:type="pct"/>
            <w:vAlign w:val="center"/>
          </w:tcPr>
          <w:p w:rsidR="00B8240C" w:rsidRDefault="00B8240C" w:rsidP="0082027F">
            <w:pPr>
              <w:jc w:val="center"/>
              <w:rPr>
                <w:ins w:id="497" w:author="박종근/선임연구원/차세대표준(연)CAS팀(jong1.park@lge.com)" w:date="2019-07-26T11:39:00Z"/>
                <w:rFonts w:ascii="Calibri" w:hAnsi="Calibri"/>
                <w:color w:val="000000"/>
                <w:lang w:val="en-US" w:eastAsia="ko-KR"/>
              </w:rPr>
            </w:pPr>
            <w:ins w:id="498" w:author="박종근/선임연구원/차세대표준(연)CAS팀(jong1.park@lge.com)" w:date="2019-07-26T11:39:00Z">
              <w:r w:rsidRPr="00C73666">
                <w:rPr>
                  <w:rFonts w:ascii="Arial" w:hAnsi="Arial" w:cs="Arial" w:hint="eastAsia"/>
                  <w:color w:val="000000"/>
                  <w:sz w:val="18"/>
                  <w:lang w:val="en-US" w:eastAsia="ko-KR"/>
                </w:rPr>
                <w:t>5</w:t>
              </w:r>
            </w:ins>
          </w:p>
        </w:tc>
        <w:tc>
          <w:tcPr>
            <w:tcW w:w="306" w:type="pct"/>
            <w:shd w:val="clear" w:color="auto" w:fill="auto"/>
            <w:noWrap/>
            <w:vAlign w:val="center"/>
          </w:tcPr>
          <w:p w:rsidR="00B8240C" w:rsidRPr="00704403" w:rsidRDefault="00652C75" w:rsidP="00652C75">
            <w:pPr>
              <w:pStyle w:val="TAC"/>
              <w:jc w:val="left"/>
              <w:rPr>
                <w:ins w:id="499" w:author="박종근/선임연구원/차세대표준(연)CAS팀(jong1.park@lge.com)" w:date="2019-07-26T11:39:00Z"/>
                <w:rFonts w:eastAsiaTheme="minorEastAsia"/>
                <w:lang w:eastAsia="ko-KR"/>
              </w:rPr>
            </w:pPr>
            <w:ins w:id="500" w:author="박종근/선임연구원/차세대표준(연)CAS팀(jong1.park@lge.com)" w:date="2019-09-18T10:33:00Z">
              <w:r>
                <w:rPr>
                  <w:b/>
                  <w:lang w:eastAsia="ko-KR"/>
                </w:rPr>
                <w:t>12.1</w:t>
              </w:r>
            </w:ins>
          </w:p>
        </w:tc>
        <w:tc>
          <w:tcPr>
            <w:tcW w:w="440" w:type="pct"/>
            <w:vMerge/>
            <w:shd w:val="clear" w:color="auto" w:fill="auto"/>
            <w:vAlign w:val="center"/>
          </w:tcPr>
          <w:p w:rsidR="00B8240C" w:rsidRPr="00E5680D" w:rsidRDefault="00B8240C" w:rsidP="0082027F">
            <w:pPr>
              <w:pStyle w:val="TAC"/>
              <w:rPr>
                <w:ins w:id="501" w:author="박종근/선임연구원/차세대표준(연)CAS팀(jong1.park@lge.com)" w:date="2019-07-26T11:39:00Z"/>
              </w:rPr>
            </w:pPr>
          </w:p>
        </w:tc>
        <w:tc>
          <w:tcPr>
            <w:tcW w:w="422" w:type="pct"/>
            <w:vMerge/>
            <w:vAlign w:val="center"/>
          </w:tcPr>
          <w:p w:rsidR="00B8240C" w:rsidRPr="00E5680D" w:rsidRDefault="00B8240C" w:rsidP="0082027F">
            <w:pPr>
              <w:pStyle w:val="TAC"/>
              <w:rPr>
                <w:ins w:id="502" w:author="박종근/선임연구원/차세대표준(연)CAS팀(jong1.park@lge.com)" w:date="2019-07-26T11:39:00Z"/>
              </w:rPr>
            </w:pPr>
          </w:p>
        </w:tc>
      </w:tr>
    </w:tbl>
    <w:p w:rsidR="00B8240C" w:rsidRPr="005F7D3F" w:rsidRDefault="00B8240C" w:rsidP="00B8240C">
      <w:pPr>
        <w:jc w:val="center"/>
        <w:rPr>
          <w:ins w:id="503" w:author="박종근/선임연구원/차세대표준(연)CAS팀(jong1.park@lge.com)" w:date="2019-07-26T11:39:00Z"/>
          <w:rFonts w:eastAsia="MS Mincho"/>
          <w:lang w:eastAsia="ja-JP"/>
        </w:rPr>
      </w:pPr>
    </w:p>
    <w:p w:rsidR="00B8240C" w:rsidRDefault="00B8240C" w:rsidP="00B8240C">
      <w:pPr>
        <w:pStyle w:val="40"/>
        <w:ind w:left="864" w:hanging="864"/>
        <w:rPr>
          <w:ins w:id="504" w:author="박종근/선임연구원/차세대표준(연)CAS팀(jong1.park@lge.com)" w:date="2019-07-26T11:39:00Z"/>
          <w:lang w:val="en-US"/>
        </w:rPr>
      </w:pPr>
      <w:bookmarkStart w:id="505" w:name="_Toc9535672"/>
      <w:bookmarkStart w:id="506" w:name="_Toc14695750"/>
      <w:proofErr w:type="gramStart"/>
      <w:ins w:id="507" w:author="박종근/선임연구원/차세대표준(연)CAS팀(jong1.park@lge.com)" w:date="2019-07-26T11:39:00Z">
        <w:r w:rsidRPr="00704403">
          <w:rPr>
            <w:lang w:val="en-US" w:eastAsia="ja-JP"/>
          </w:rPr>
          <w:t>6</w:t>
        </w:r>
        <w:r w:rsidRPr="00704403">
          <w:rPr>
            <w:lang w:val="en-US"/>
          </w:rPr>
          <w:t>.</w:t>
        </w:r>
        <w:r>
          <w:rPr>
            <w:lang w:val="en-US" w:eastAsia="ja-JP"/>
          </w:rPr>
          <w:t>x</w:t>
        </w:r>
        <w:r>
          <w:rPr>
            <w:lang w:val="en-US"/>
          </w:rPr>
          <w:t>.x</w:t>
        </w:r>
        <w:r w:rsidRPr="00704403">
          <w:rPr>
            <w:lang w:val="en-US"/>
          </w:rPr>
          <w:t>.</w:t>
        </w:r>
        <w:r>
          <w:rPr>
            <w:lang w:val="en-US" w:eastAsia="ja-JP"/>
          </w:rPr>
          <w:t>x</w:t>
        </w:r>
        <w:proofErr w:type="gramEnd"/>
        <w:r w:rsidRPr="00704403">
          <w:rPr>
            <w:lang w:val="en-US"/>
          </w:rPr>
          <w:tab/>
          <w:t>∆TIB and ∆RIB values</w:t>
        </w:r>
        <w:bookmarkEnd w:id="505"/>
        <w:bookmarkEnd w:id="506"/>
      </w:ins>
    </w:p>
    <w:p w:rsidR="00B8240C" w:rsidRDefault="00B8240C" w:rsidP="00B8240C">
      <w:pPr>
        <w:rPr>
          <w:ins w:id="508" w:author="박종근/선임연구원/차세대표준(연)CAS팀(jong1.park@lge.com)" w:date="2019-07-26T11:39:00Z"/>
          <w:rFonts w:eastAsiaTheme="minorEastAsia"/>
          <w:lang w:val="en-US" w:eastAsia="ko-KR"/>
        </w:rPr>
      </w:pPr>
      <w:ins w:id="509" w:author="박종근/선임연구원/차세대표준(연)CAS팀(jong1.park@lge.com)" w:date="2019-07-26T11:39:00Z">
        <w:r>
          <w:rPr>
            <w:rFonts w:eastAsiaTheme="minorEastAsia" w:hint="eastAsia"/>
            <w:lang w:val="en-US" w:eastAsia="ko-KR"/>
          </w:rPr>
          <w:t>T</w:t>
        </w:r>
        <w:r>
          <w:rPr>
            <w:rFonts w:eastAsiaTheme="minorEastAsia"/>
            <w:lang w:val="en-US" w:eastAsia="ko-KR"/>
          </w:rPr>
          <w:t>he requirements of low-order combination from TS36.101 can be applied.</w:t>
        </w:r>
      </w:ins>
    </w:p>
    <w:p w:rsidR="00B8240C" w:rsidRDefault="00B8240C" w:rsidP="00DE09D0">
      <w:pPr>
        <w:jc w:val="center"/>
        <w:rPr>
          <w:ins w:id="510" w:author="박종근/선임연구원/차세대표준(연)CAS팀(jong1.park@lge.com)" w:date="2019-07-26T11:39:00Z"/>
          <w:b/>
          <w:bCs/>
          <w:color w:val="FF0000"/>
          <w:sz w:val="32"/>
          <w:lang w:val="en-US"/>
        </w:rPr>
      </w:pPr>
    </w:p>
    <w:p w:rsidR="00E906E5" w:rsidRPr="00E45874" w:rsidRDefault="00E906E5" w:rsidP="00E906E5">
      <w:pPr>
        <w:pStyle w:val="2"/>
        <w:rPr>
          <w:ins w:id="511" w:author="박종근/선임연구원/차세대표준(연)CAS팀(jong1.park@lge.com)" w:date="2019-07-26T11:39:00Z"/>
        </w:rPr>
      </w:pPr>
      <w:proofErr w:type="gramStart"/>
      <w:ins w:id="512" w:author="박종근/선임연구원/차세대표준(연)CAS팀(jong1.park@lge.com)" w:date="2019-07-26T11:39:00Z">
        <w:r>
          <w:rPr>
            <w:rFonts w:hint="eastAsia"/>
          </w:rPr>
          <w:t>6.x</w:t>
        </w:r>
        <w:proofErr w:type="gramEnd"/>
        <w:r>
          <w:rPr>
            <w:rFonts w:hint="eastAsia"/>
          </w:rPr>
          <w:t xml:space="preserve"> LTE-A </w:t>
        </w:r>
        <w:r>
          <w:t xml:space="preserve">inter-band </w:t>
        </w:r>
        <w:r>
          <w:rPr>
            <w:rFonts w:hint="eastAsia"/>
          </w:rPr>
          <w:t xml:space="preserve">CA: Band </w:t>
        </w:r>
        <w:r w:rsidR="00A611A5">
          <w:t>1</w:t>
        </w:r>
      </w:ins>
      <w:ins w:id="513" w:author="박종근/선임연구원/차세대표준(연)CAS팀(jong1.park@lge.com)" w:date="2019-07-26T11:40:00Z">
        <w:r w:rsidR="00A611A5">
          <w:t>3</w:t>
        </w:r>
      </w:ins>
      <w:ins w:id="514" w:author="박종근/선임연구원/차세대표준(연)CAS팀(jong1.park@lge.com)" w:date="2019-07-26T11:39:00Z">
        <w:r>
          <w:rPr>
            <w:rFonts w:hint="eastAsia"/>
          </w:rPr>
          <w:t xml:space="preserve"> and Band </w:t>
        </w:r>
        <w:r>
          <w:t>48</w:t>
        </w:r>
        <w:r>
          <w:rPr>
            <w:rFonts w:hint="eastAsia"/>
          </w:rPr>
          <w:t xml:space="preserve"> and Band </w:t>
        </w:r>
        <w:r>
          <w:t>66 DL</w:t>
        </w:r>
        <w:r>
          <w:rPr>
            <w:rFonts w:hint="eastAsia"/>
          </w:rPr>
          <w:t xml:space="preserve"> with 2 bands</w:t>
        </w:r>
        <w:r>
          <w:t xml:space="preserve"> </w:t>
        </w:r>
        <w:r>
          <w:rPr>
            <w:rFonts w:hint="eastAsia"/>
          </w:rPr>
          <w:t>UL</w:t>
        </w:r>
      </w:ins>
    </w:p>
    <w:p w:rsidR="00E906E5" w:rsidRPr="00F96147" w:rsidRDefault="00E906E5" w:rsidP="00E906E5">
      <w:pPr>
        <w:pStyle w:val="30"/>
        <w:rPr>
          <w:ins w:id="515" w:author="박종근/선임연구원/차세대표준(연)CAS팀(jong1.park@lge.com)" w:date="2019-07-26T11:39:00Z"/>
        </w:rPr>
      </w:pPr>
      <w:proofErr w:type="gramStart"/>
      <w:ins w:id="516" w:author="박종근/선임연구원/차세대표준(연)CAS팀(jong1.park@lge.com)" w:date="2019-07-26T11:39:00Z">
        <w:r w:rsidRPr="00F96147">
          <w:rPr>
            <w:rFonts w:hint="eastAsia"/>
          </w:rPr>
          <w:t>6</w:t>
        </w:r>
        <w:r w:rsidRPr="00F96147">
          <w:t>.</w:t>
        </w:r>
        <w:r>
          <w:rPr>
            <w:rFonts w:hint="eastAsia"/>
          </w:rPr>
          <w:t>x</w:t>
        </w:r>
        <w:r>
          <w:t>.x</w:t>
        </w:r>
        <w:proofErr w:type="gramEnd"/>
        <w:r w:rsidRPr="00F96147">
          <w:tab/>
          <w:t>List of specific combination issues</w:t>
        </w:r>
      </w:ins>
    </w:p>
    <w:p w:rsidR="00E906E5" w:rsidRDefault="00E906E5" w:rsidP="00E906E5">
      <w:pPr>
        <w:pStyle w:val="40"/>
        <w:ind w:left="864" w:hanging="864"/>
        <w:rPr>
          <w:ins w:id="517" w:author="박종근/선임연구원/차세대표준(연)CAS팀(jong1.park@lge.com)" w:date="2019-07-26T11:42:00Z"/>
          <w:lang w:val="en-US"/>
        </w:rPr>
      </w:pPr>
      <w:proofErr w:type="gramStart"/>
      <w:ins w:id="518" w:author="박종근/선임연구원/차세대표준(연)CAS팀(jong1.park@lge.com)" w:date="2019-07-26T11:39:00Z">
        <w:r w:rsidRPr="00F53C9F">
          <w:rPr>
            <w:rFonts w:hint="eastAsia"/>
            <w:lang w:val="en-US" w:eastAsia="ja-JP"/>
          </w:rPr>
          <w:t>6</w:t>
        </w:r>
        <w:r w:rsidRPr="00F53C9F">
          <w:rPr>
            <w:lang w:val="en-US"/>
          </w:rPr>
          <w:t>.</w:t>
        </w:r>
        <w:r>
          <w:rPr>
            <w:rFonts w:hint="eastAsia"/>
            <w:lang w:val="en-US" w:eastAsia="ja-JP"/>
          </w:rPr>
          <w:t>x</w:t>
        </w:r>
        <w:r>
          <w:rPr>
            <w:lang w:val="en-US"/>
          </w:rPr>
          <w:t>.x</w:t>
        </w:r>
        <w:r>
          <w:rPr>
            <w:lang w:val="en-US" w:eastAsia="ko-KR"/>
          </w:rPr>
          <w:t>.x</w:t>
        </w:r>
        <w:proofErr w:type="gramEnd"/>
        <w:r w:rsidRPr="00F53C9F">
          <w:rPr>
            <w:rFonts w:ascii="Calibri" w:hAnsi="Calibri"/>
            <w:sz w:val="21"/>
            <w:szCs w:val="22"/>
            <w:lang w:val="en-US" w:eastAsia="sv-SE"/>
          </w:rPr>
          <w:tab/>
        </w:r>
        <w:r>
          <w:rPr>
            <w:lang w:val="en-US"/>
          </w:rPr>
          <w:t>Channel bandwidth</w:t>
        </w:r>
        <w:r w:rsidRPr="00F53C9F">
          <w:rPr>
            <w:lang w:val="en-US"/>
          </w:rPr>
          <w:t xml:space="preserve"> per operating band for CA</w:t>
        </w:r>
      </w:ins>
    </w:p>
    <w:p w:rsidR="001E4EE4" w:rsidRDefault="001E4EE4" w:rsidP="001E4EE4">
      <w:pPr>
        <w:rPr>
          <w:ins w:id="519" w:author="박종근/선임연구원/차세대표준(연)CAS팀(jong1.park@lge.com)" w:date="2019-07-26T11:42:00Z"/>
          <w:lang w:val="en-US"/>
        </w:rPr>
      </w:pPr>
    </w:p>
    <w:p w:rsidR="001E4EE4" w:rsidRDefault="001E4EE4" w:rsidP="001E4EE4">
      <w:pPr>
        <w:rPr>
          <w:ins w:id="520" w:author="박종근/선임연구원/차세대표준(연)CAS팀(jong1.park@lge.com)" w:date="2019-07-26T11:42:00Z"/>
          <w:lang w:val="en-US"/>
        </w:rPr>
      </w:pPr>
    </w:p>
    <w:p w:rsidR="001E4EE4" w:rsidRDefault="001E4EE4" w:rsidP="001E4EE4">
      <w:pPr>
        <w:rPr>
          <w:ins w:id="521" w:author="박종근/선임연구원/차세대표준(연)CAS팀(jong1.park@lge.com)" w:date="2019-07-26T11:42:00Z"/>
          <w:lang w:val="en-US"/>
        </w:rPr>
      </w:pPr>
    </w:p>
    <w:p w:rsidR="001E4EE4" w:rsidRPr="001E4EE4" w:rsidRDefault="001E4EE4" w:rsidP="001E4EE4">
      <w:pPr>
        <w:rPr>
          <w:ins w:id="522" w:author="박종근/선임연구원/차세대표준(연)CAS팀(jong1.park@lge.com)" w:date="2019-07-26T11:39:00Z"/>
          <w:lang w:val="en-US"/>
        </w:rPr>
      </w:pPr>
    </w:p>
    <w:p w:rsidR="00E906E5" w:rsidRDefault="00E906E5" w:rsidP="00E906E5">
      <w:pPr>
        <w:pStyle w:val="TH"/>
        <w:rPr>
          <w:ins w:id="523" w:author="박종근/선임연구원/차세대표준(연)CAS팀(jong1.park@lge.com)" w:date="2019-07-26T11:39:00Z"/>
        </w:rPr>
      </w:pPr>
      <w:ins w:id="524" w:author="박종근/선임연구원/차세대표준(연)CAS팀(jong1.park@lge.com)" w:date="2019-07-26T11:39:00Z">
        <w:r>
          <w:lastRenderedPageBreak/>
          <w:t xml:space="preserve">Table </w:t>
        </w:r>
        <w:r>
          <w:rPr>
            <w:rFonts w:hint="eastAsia"/>
            <w:lang w:val="en-US" w:eastAsia="ja-JP"/>
          </w:rPr>
          <w:t>6</w:t>
        </w:r>
        <w:r>
          <w:t>.</w:t>
        </w:r>
        <w:r>
          <w:rPr>
            <w:rFonts w:hint="eastAsia"/>
            <w:lang w:val="en-US" w:eastAsia="ja-JP"/>
          </w:rPr>
          <w:t>x</w:t>
        </w:r>
        <w:r>
          <w:t>.</w:t>
        </w:r>
        <w:proofErr w:type="spellStart"/>
        <w:r>
          <w:t>x.x</w:t>
        </w:r>
        <w:proofErr w:type="spellEnd"/>
        <w:r>
          <w:t>-x: CA configurations under study</w:t>
        </w:r>
      </w:ins>
    </w:p>
    <w:tbl>
      <w:tblPr>
        <w:tblpPr w:leftFromText="142" w:rightFromText="142" w:vertAnchor="text" w:tblpXSpec="center" w:tblpY="1"/>
        <w:tblOverlap w:val="never"/>
        <w:tblW w:w="53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7"/>
        <w:gridCol w:w="1498"/>
        <w:gridCol w:w="771"/>
        <w:gridCol w:w="568"/>
        <w:gridCol w:w="582"/>
        <w:gridCol w:w="555"/>
        <w:gridCol w:w="562"/>
        <w:gridCol w:w="568"/>
        <w:gridCol w:w="566"/>
        <w:gridCol w:w="1418"/>
        <w:gridCol w:w="1324"/>
      </w:tblGrid>
      <w:tr w:rsidR="00E906E5" w:rsidRPr="00444CEE" w:rsidTr="0082027F">
        <w:trPr>
          <w:trHeight w:val="213"/>
          <w:ins w:id="525" w:author="박종근/선임연구원/차세대표준(연)CAS팀(jong1.park@lge.com)" w:date="2019-07-26T11:39:00Z"/>
        </w:trPr>
        <w:tc>
          <w:tcPr>
            <w:tcW w:w="5000" w:type="pct"/>
            <w:gridSpan w:val="11"/>
          </w:tcPr>
          <w:p w:rsidR="00E906E5" w:rsidRPr="00444CEE" w:rsidRDefault="00E906E5" w:rsidP="0082027F">
            <w:pPr>
              <w:pStyle w:val="TAH"/>
              <w:rPr>
                <w:ins w:id="526" w:author="박종근/선임연구원/차세대표준(연)CAS팀(jong1.park@lge.com)" w:date="2019-07-26T11:39:00Z"/>
                <w:rFonts w:cs="Arial"/>
              </w:rPr>
            </w:pPr>
            <w:ins w:id="527" w:author="박종근/선임연구원/차세대표준(연)CAS팀(jong1.park@lge.com)" w:date="2019-07-26T11:39:00Z">
              <w:r w:rsidRPr="00444CEE">
                <w:rPr>
                  <w:rFonts w:cs="Arial"/>
                </w:rPr>
                <w:t>E-UTRA CA configuration / Bandwidth combination set</w:t>
              </w:r>
            </w:ins>
          </w:p>
        </w:tc>
      </w:tr>
      <w:tr w:rsidR="00E906E5" w:rsidRPr="00444CEE" w:rsidTr="0082027F">
        <w:trPr>
          <w:trHeight w:val="877"/>
          <w:ins w:id="528" w:author="박종근/선임연구원/차세대표준(연)CAS팀(jong1.park@lge.com)" w:date="2019-07-26T11:39:00Z"/>
        </w:trPr>
        <w:tc>
          <w:tcPr>
            <w:tcW w:w="896" w:type="pct"/>
            <w:vAlign w:val="center"/>
          </w:tcPr>
          <w:p w:rsidR="00E906E5" w:rsidRPr="00444CEE" w:rsidRDefault="00E906E5" w:rsidP="0082027F">
            <w:pPr>
              <w:pStyle w:val="TAH"/>
              <w:rPr>
                <w:ins w:id="529" w:author="박종근/선임연구원/차세대표준(연)CAS팀(jong1.park@lge.com)" w:date="2019-07-26T11:39:00Z"/>
                <w:rFonts w:cs="Arial"/>
              </w:rPr>
            </w:pPr>
            <w:ins w:id="530" w:author="박종근/선임연구원/차세대표준(연)CAS팀(jong1.park@lge.com)" w:date="2019-07-26T11:39:00Z">
              <w:r w:rsidRPr="00444CEE">
                <w:rPr>
                  <w:rFonts w:cs="Arial"/>
                </w:rPr>
                <w:t>E-UTRA CA Configuration</w:t>
              </w:r>
            </w:ins>
          </w:p>
        </w:tc>
        <w:tc>
          <w:tcPr>
            <w:tcW w:w="731" w:type="pct"/>
            <w:vAlign w:val="center"/>
          </w:tcPr>
          <w:p w:rsidR="00E906E5" w:rsidRPr="00447F46" w:rsidRDefault="00E906E5" w:rsidP="0082027F">
            <w:pPr>
              <w:pStyle w:val="TAH"/>
              <w:rPr>
                <w:ins w:id="531" w:author="박종근/선임연구원/차세대표준(연)CAS팀(jong1.park@lge.com)" w:date="2019-07-26T11:39:00Z"/>
                <w:rFonts w:cs="Arial"/>
                <w:lang w:eastAsia="ko-KR"/>
              </w:rPr>
            </w:pPr>
            <w:ins w:id="532" w:author="박종근/선임연구원/차세대표준(연)CAS팀(jong1.park@lge.com)" w:date="2019-07-26T11:39:00Z">
              <w:r w:rsidRPr="00447F46">
                <w:rPr>
                  <w:rFonts w:cs="Arial" w:hint="eastAsia"/>
                  <w:lang w:eastAsia="ko-KR"/>
                </w:rPr>
                <w:t>Uplink CA configurations</w:t>
              </w:r>
            </w:ins>
          </w:p>
        </w:tc>
        <w:tc>
          <w:tcPr>
            <w:tcW w:w="376" w:type="pct"/>
            <w:vAlign w:val="center"/>
          </w:tcPr>
          <w:p w:rsidR="00E906E5" w:rsidRPr="00444CEE" w:rsidRDefault="00E906E5" w:rsidP="0082027F">
            <w:pPr>
              <w:pStyle w:val="TAH"/>
              <w:rPr>
                <w:ins w:id="533" w:author="박종근/선임연구원/차세대표준(연)CAS팀(jong1.park@lge.com)" w:date="2019-07-26T11:39:00Z"/>
                <w:rFonts w:cs="Arial"/>
              </w:rPr>
            </w:pPr>
            <w:ins w:id="534" w:author="박종근/선임연구원/차세대표준(연)CAS팀(jong1.park@lge.com)" w:date="2019-07-26T11:39:00Z">
              <w:r w:rsidRPr="00444CEE">
                <w:rPr>
                  <w:rFonts w:cs="Arial"/>
                </w:rPr>
                <w:t>E-UTRA Bands</w:t>
              </w:r>
            </w:ins>
          </w:p>
        </w:tc>
        <w:tc>
          <w:tcPr>
            <w:tcW w:w="277" w:type="pct"/>
            <w:vAlign w:val="center"/>
          </w:tcPr>
          <w:p w:rsidR="00E906E5" w:rsidRPr="00444CEE" w:rsidRDefault="00E906E5" w:rsidP="0082027F">
            <w:pPr>
              <w:pStyle w:val="TAH"/>
              <w:rPr>
                <w:ins w:id="535" w:author="박종근/선임연구원/차세대표준(연)CAS팀(jong1.park@lge.com)" w:date="2019-07-26T11:39:00Z"/>
                <w:rFonts w:cs="Arial"/>
              </w:rPr>
            </w:pPr>
            <w:ins w:id="536" w:author="박종근/선임연구원/차세대표준(연)CAS팀(jong1.park@lge.com)" w:date="2019-07-26T11:39:00Z">
              <w:r w:rsidRPr="00444CEE">
                <w:rPr>
                  <w:rFonts w:cs="Arial"/>
                </w:rPr>
                <w:t>1.4</w:t>
              </w:r>
              <w:r w:rsidRPr="00444CEE">
                <w:rPr>
                  <w:rFonts w:cs="Arial"/>
                </w:rPr>
                <w:br/>
                <w:t>MHz</w:t>
              </w:r>
            </w:ins>
          </w:p>
        </w:tc>
        <w:tc>
          <w:tcPr>
            <w:tcW w:w="284" w:type="pct"/>
            <w:vAlign w:val="center"/>
          </w:tcPr>
          <w:p w:rsidR="00E906E5" w:rsidRPr="00444CEE" w:rsidRDefault="00E906E5" w:rsidP="0082027F">
            <w:pPr>
              <w:pStyle w:val="TAH"/>
              <w:rPr>
                <w:ins w:id="537" w:author="박종근/선임연구원/차세대표준(연)CAS팀(jong1.park@lge.com)" w:date="2019-07-26T11:39:00Z"/>
                <w:rFonts w:cs="Arial"/>
              </w:rPr>
            </w:pPr>
            <w:ins w:id="538" w:author="박종근/선임연구원/차세대표준(연)CAS팀(jong1.park@lge.com)" w:date="2019-07-26T11:39:00Z">
              <w:r w:rsidRPr="00444CEE">
                <w:rPr>
                  <w:rFonts w:cs="Arial"/>
                </w:rPr>
                <w:t>3</w:t>
              </w:r>
              <w:r w:rsidRPr="00444CEE">
                <w:rPr>
                  <w:rFonts w:cs="Arial"/>
                </w:rPr>
                <w:br/>
                <w:t>MHz</w:t>
              </w:r>
            </w:ins>
          </w:p>
        </w:tc>
        <w:tc>
          <w:tcPr>
            <w:tcW w:w="271" w:type="pct"/>
            <w:vAlign w:val="center"/>
          </w:tcPr>
          <w:p w:rsidR="00E906E5" w:rsidRPr="00444CEE" w:rsidRDefault="00E906E5" w:rsidP="0082027F">
            <w:pPr>
              <w:pStyle w:val="TAH"/>
              <w:rPr>
                <w:ins w:id="539" w:author="박종근/선임연구원/차세대표준(연)CAS팀(jong1.park@lge.com)" w:date="2019-07-26T11:39:00Z"/>
                <w:rFonts w:cs="Arial"/>
              </w:rPr>
            </w:pPr>
            <w:ins w:id="540" w:author="박종근/선임연구원/차세대표준(연)CAS팀(jong1.park@lge.com)" w:date="2019-07-26T11:39:00Z">
              <w:r w:rsidRPr="00444CEE">
                <w:rPr>
                  <w:rFonts w:cs="Arial"/>
                </w:rPr>
                <w:t>5</w:t>
              </w:r>
              <w:r w:rsidRPr="00444CEE">
                <w:rPr>
                  <w:rFonts w:cs="Arial"/>
                </w:rPr>
                <w:br/>
                <w:t>MHz</w:t>
              </w:r>
            </w:ins>
          </w:p>
        </w:tc>
        <w:tc>
          <w:tcPr>
            <w:tcW w:w="274" w:type="pct"/>
            <w:vAlign w:val="center"/>
          </w:tcPr>
          <w:p w:rsidR="00E906E5" w:rsidRPr="00444CEE" w:rsidRDefault="00E906E5" w:rsidP="0082027F">
            <w:pPr>
              <w:pStyle w:val="TAH"/>
              <w:rPr>
                <w:ins w:id="541" w:author="박종근/선임연구원/차세대표준(연)CAS팀(jong1.park@lge.com)" w:date="2019-07-26T11:39:00Z"/>
                <w:rFonts w:cs="Arial"/>
              </w:rPr>
            </w:pPr>
            <w:ins w:id="542" w:author="박종근/선임연구원/차세대표준(연)CAS팀(jong1.park@lge.com)" w:date="2019-07-26T11:39:00Z">
              <w:r w:rsidRPr="00444CEE">
                <w:rPr>
                  <w:rFonts w:cs="Arial"/>
                </w:rPr>
                <w:t>10</w:t>
              </w:r>
              <w:r w:rsidRPr="00444CEE">
                <w:rPr>
                  <w:rFonts w:cs="Arial"/>
                </w:rPr>
                <w:br/>
                <w:t>MHz</w:t>
              </w:r>
            </w:ins>
          </w:p>
        </w:tc>
        <w:tc>
          <w:tcPr>
            <w:tcW w:w="277" w:type="pct"/>
            <w:vAlign w:val="center"/>
          </w:tcPr>
          <w:p w:rsidR="00E906E5" w:rsidRPr="00444CEE" w:rsidRDefault="00E906E5" w:rsidP="0082027F">
            <w:pPr>
              <w:pStyle w:val="TAH"/>
              <w:rPr>
                <w:ins w:id="543" w:author="박종근/선임연구원/차세대표준(연)CAS팀(jong1.park@lge.com)" w:date="2019-07-26T11:39:00Z"/>
                <w:rFonts w:cs="Arial"/>
              </w:rPr>
            </w:pPr>
            <w:ins w:id="544" w:author="박종근/선임연구원/차세대표준(연)CAS팀(jong1.park@lge.com)" w:date="2019-07-26T11:39:00Z">
              <w:r w:rsidRPr="00444CEE">
                <w:rPr>
                  <w:rFonts w:cs="Arial"/>
                </w:rPr>
                <w:t>15</w:t>
              </w:r>
              <w:r w:rsidRPr="00444CEE">
                <w:rPr>
                  <w:rFonts w:cs="Arial"/>
                </w:rPr>
                <w:br/>
                <w:t>MHz</w:t>
              </w:r>
            </w:ins>
          </w:p>
        </w:tc>
        <w:tc>
          <w:tcPr>
            <w:tcW w:w="276" w:type="pct"/>
            <w:vAlign w:val="center"/>
          </w:tcPr>
          <w:p w:rsidR="00E906E5" w:rsidRPr="00444CEE" w:rsidRDefault="00E906E5" w:rsidP="0082027F">
            <w:pPr>
              <w:pStyle w:val="TAH"/>
              <w:rPr>
                <w:ins w:id="545" w:author="박종근/선임연구원/차세대표준(연)CAS팀(jong1.park@lge.com)" w:date="2019-07-26T11:39:00Z"/>
                <w:rFonts w:cs="Arial"/>
              </w:rPr>
            </w:pPr>
            <w:ins w:id="546" w:author="박종근/선임연구원/차세대표준(연)CAS팀(jong1.park@lge.com)" w:date="2019-07-26T11:39:00Z">
              <w:r w:rsidRPr="00444CEE">
                <w:rPr>
                  <w:rFonts w:cs="Arial"/>
                </w:rPr>
                <w:t>20</w:t>
              </w:r>
              <w:r w:rsidRPr="00444CEE">
                <w:rPr>
                  <w:rFonts w:cs="Arial"/>
                </w:rPr>
                <w:br/>
                <w:t>MHz</w:t>
              </w:r>
            </w:ins>
          </w:p>
        </w:tc>
        <w:tc>
          <w:tcPr>
            <w:tcW w:w="692" w:type="pct"/>
            <w:vAlign w:val="center"/>
          </w:tcPr>
          <w:p w:rsidR="00E906E5" w:rsidRPr="00444CEE" w:rsidRDefault="00E906E5" w:rsidP="0082027F">
            <w:pPr>
              <w:pStyle w:val="TAH"/>
              <w:rPr>
                <w:ins w:id="547" w:author="박종근/선임연구원/차세대표준(연)CAS팀(jong1.park@lge.com)" w:date="2019-07-26T11:39:00Z"/>
                <w:rFonts w:cs="Arial"/>
              </w:rPr>
            </w:pPr>
            <w:ins w:id="548" w:author="박종근/선임연구원/차세대표준(연)CAS팀(jong1.park@lge.com)" w:date="2019-07-26T11:39:00Z">
              <w:r w:rsidRPr="00444CEE">
                <w:rPr>
                  <w:rFonts w:cs="Arial"/>
                </w:rPr>
                <w:t>Maximum aggregated bandwidth</w:t>
              </w:r>
            </w:ins>
          </w:p>
          <w:p w:rsidR="00E906E5" w:rsidRPr="00444CEE" w:rsidRDefault="00E906E5" w:rsidP="0082027F">
            <w:pPr>
              <w:pStyle w:val="TAH"/>
              <w:rPr>
                <w:ins w:id="549" w:author="박종근/선임연구원/차세대표준(연)CAS팀(jong1.park@lge.com)" w:date="2019-07-26T11:39:00Z"/>
                <w:rFonts w:cs="Arial"/>
              </w:rPr>
            </w:pPr>
            <w:ins w:id="550" w:author="박종근/선임연구원/차세대표준(연)CAS팀(jong1.park@lge.com)" w:date="2019-07-26T11:39:00Z">
              <w:r w:rsidRPr="00444CEE">
                <w:rPr>
                  <w:rFonts w:cs="Arial"/>
                </w:rPr>
                <w:t>[MHz]</w:t>
              </w:r>
            </w:ins>
          </w:p>
        </w:tc>
        <w:tc>
          <w:tcPr>
            <w:tcW w:w="646" w:type="pct"/>
            <w:vAlign w:val="center"/>
          </w:tcPr>
          <w:p w:rsidR="00E906E5" w:rsidRPr="00444CEE" w:rsidRDefault="00E906E5" w:rsidP="0082027F">
            <w:pPr>
              <w:pStyle w:val="TAH"/>
              <w:rPr>
                <w:ins w:id="551" w:author="박종근/선임연구원/차세대표준(연)CAS팀(jong1.park@lge.com)" w:date="2019-07-26T11:39:00Z"/>
                <w:rFonts w:cs="Arial"/>
              </w:rPr>
            </w:pPr>
            <w:ins w:id="552" w:author="박종근/선임연구원/차세대표준(연)CAS팀(jong1.park@lge.com)" w:date="2019-07-26T11:39:00Z">
              <w:r w:rsidRPr="00444CEE">
                <w:rPr>
                  <w:rFonts w:cs="Arial"/>
                </w:rPr>
                <w:t>Bandwidth combination set</w:t>
              </w:r>
            </w:ins>
          </w:p>
        </w:tc>
      </w:tr>
      <w:tr w:rsidR="00A611A5" w:rsidRPr="00A24370" w:rsidTr="00A611A5">
        <w:trPr>
          <w:trHeight w:val="223"/>
          <w:ins w:id="553" w:author="박종근/선임연구원/차세대표준(연)CAS팀(jong1.park@lge.com)" w:date="2019-07-26T11:39:00Z"/>
        </w:trPr>
        <w:tc>
          <w:tcPr>
            <w:tcW w:w="896" w:type="pct"/>
            <w:vMerge w:val="restart"/>
            <w:vAlign w:val="center"/>
          </w:tcPr>
          <w:p w:rsidR="00A611A5" w:rsidRPr="005F7D3F" w:rsidRDefault="00A611A5" w:rsidP="00A611A5">
            <w:pPr>
              <w:pStyle w:val="TAH"/>
              <w:rPr>
                <w:ins w:id="554" w:author="박종근/선임연구원/차세대표준(연)CAS팀(jong1.park@lge.com)" w:date="2019-07-26T11:39:00Z"/>
                <w:rFonts w:eastAsiaTheme="minorEastAsia" w:cs="Arial"/>
                <w:b w:val="0"/>
                <w:lang w:eastAsia="ko-KR"/>
              </w:rPr>
            </w:pPr>
            <w:ins w:id="555" w:author="박종근/선임연구원/차세대표준(연)CAS팀(jong1.park@lge.com)" w:date="2019-07-26T11:39:00Z">
              <w:r w:rsidRPr="00973152">
                <w:rPr>
                  <w:rFonts w:eastAsiaTheme="minorEastAsia" w:cs="Arial" w:hint="eastAsia"/>
                  <w:b w:val="0"/>
                  <w:lang w:eastAsia="ko-KR"/>
                </w:rPr>
                <w:t>C</w:t>
              </w:r>
              <w:r w:rsidRPr="00973152">
                <w:rPr>
                  <w:rFonts w:eastAsiaTheme="minorEastAsia" w:cs="Arial"/>
                  <w:b w:val="0"/>
                  <w:lang w:eastAsia="ko-KR"/>
                </w:rPr>
                <w:t>A_</w:t>
              </w:r>
            </w:ins>
            <w:ins w:id="556" w:author="박종근/선임연구원/차세대표준(연)CAS팀(jong1.park@lge.com)" w:date="2019-07-26T11:40:00Z">
              <w:r>
                <w:rPr>
                  <w:rFonts w:eastAsiaTheme="minorEastAsia" w:cs="Arial"/>
                  <w:b w:val="0"/>
                  <w:lang w:eastAsia="ko-KR"/>
                </w:rPr>
                <w:t>13A-48A-66A</w:t>
              </w:r>
            </w:ins>
          </w:p>
        </w:tc>
        <w:tc>
          <w:tcPr>
            <w:tcW w:w="731" w:type="pct"/>
            <w:vMerge w:val="restart"/>
            <w:vAlign w:val="center"/>
          </w:tcPr>
          <w:p w:rsidR="00A611A5" w:rsidRDefault="00A611A5" w:rsidP="00A611A5">
            <w:pPr>
              <w:pStyle w:val="TAH"/>
              <w:rPr>
                <w:ins w:id="557" w:author="박종근/선임연구원/차세대표준(연)CAS팀(jong1.park@lge.com)" w:date="2019-07-26T11:41:00Z"/>
                <w:rFonts w:eastAsiaTheme="minorEastAsia" w:cs="Arial"/>
                <w:b w:val="0"/>
                <w:lang w:eastAsia="ko-KR"/>
              </w:rPr>
            </w:pPr>
            <w:ins w:id="558" w:author="박종근/선임연구원/차세대표준(연)CAS팀(jong1.park@lge.com)" w:date="2019-07-26T11:39:00Z">
              <w:r>
                <w:rPr>
                  <w:rFonts w:eastAsiaTheme="minorEastAsia" w:cs="Arial" w:hint="eastAsia"/>
                  <w:b w:val="0"/>
                  <w:lang w:eastAsia="ko-KR"/>
                </w:rPr>
                <w:t>CA_13A</w:t>
              </w:r>
            </w:ins>
            <w:ins w:id="559" w:author="박종근/선임연구원/차세대표준(연)CAS팀(jong1.park@lge.com)" w:date="2019-07-26T11:41:00Z">
              <w:r>
                <w:rPr>
                  <w:rFonts w:eastAsiaTheme="minorEastAsia" w:cs="Arial"/>
                  <w:b w:val="0"/>
                  <w:lang w:eastAsia="ko-KR"/>
                </w:rPr>
                <w:t>-48A</w:t>
              </w:r>
            </w:ins>
          </w:p>
          <w:p w:rsidR="00A611A5" w:rsidRPr="00704403" w:rsidRDefault="00A611A5" w:rsidP="00A611A5">
            <w:pPr>
              <w:pStyle w:val="TAH"/>
              <w:rPr>
                <w:ins w:id="560" w:author="박종근/선임연구원/차세대표준(연)CAS팀(jong1.park@lge.com)" w:date="2019-07-26T11:39:00Z"/>
                <w:rFonts w:eastAsiaTheme="minorEastAsia" w:cs="Arial"/>
                <w:b w:val="0"/>
                <w:lang w:eastAsia="ko-KR"/>
              </w:rPr>
            </w:pPr>
            <w:ins w:id="561" w:author="박종근/선임연구원/차세대표준(연)CAS팀(jong1.park@lge.com)" w:date="2019-07-26T11:41:00Z">
              <w:r>
                <w:rPr>
                  <w:rFonts w:eastAsiaTheme="minorEastAsia" w:cs="Arial"/>
                  <w:b w:val="0"/>
                  <w:lang w:eastAsia="ko-KR"/>
                </w:rPr>
                <w:t>CA_13A-66A</w:t>
              </w:r>
            </w:ins>
          </w:p>
        </w:tc>
        <w:tc>
          <w:tcPr>
            <w:tcW w:w="376" w:type="pct"/>
            <w:shd w:val="clear" w:color="auto" w:fill="auto"/>
            <w:vAlign w:val="center"/>
          </w:tcPr>
          <w:p w:rsidR="00A611A5" w:rsidRPr="00A24370" w:rsidRDefault="00A611A5" w:rsidP="00A611A5">
            <w:pPr>
              <w:pStyle w:val="TAH"/>
              <w:rPr>
                <w:ins w:id="562" w:author="박종근/선임연구원/차세대표준(연)CAS팀(jong1.park@lge.com)" w:date="2019-07-26T11:39:00Z"/>
                <w:rFonts w:cs="Arial"/>
                <w:b w:val="0"/>
                <w:lang w:eastAsia="ja-JP"/>
              </w:rPr>
            </w:pPr>
            <w:ins w:id="563" w:author="박종근/선임연구원/차세대표준(연)CAS팀(jong1.park@lge.com)" w:date="2019-07-26T11:42:00Z">
              <w:r w:rsidRPr="001E5CF5">
                <w:rPr>
                  <w:rFonts w:eastAsia="MS Mincho" w:cs="Arial"/>
                  <w:b w:val="0"/>
                  <w:lang w:eastAsia="ja-JP"/>
                </w:rPr>
                <w:t>13</w:t>
              </w:r>
            </w:ins>
          </w:p>
        </w:tc>
        <w:tc>
          <w:tcPr>
            <w:tcW w:w="277" w:type="pct"/>
            <w:shd w:val="clear" w:color="auto" w:fill="auto"/>
            <w:vAlign w:val="center"/>
          </w:tcPr>
          <w:p w:rsidR="00A611A5" w:rsidRPr="00A24370" w:rsidRDefault="00A611A5" w:rsidP="00A611A5">
            <w:pPr>
              <w:pStyle w:val="TAH"/>
              <w:rPr>
                <w:ins w:id="564" w:author="박종근/선임연구원/차세대표준(연)CAS팀(jong1.park@lge.com)" w:date="2019-07-26T11:39:00Z"/>
                <w:rFonts w:cs="Arial"/>
                <w:b w:val="0"/>
                <w:lang w:eastAsia="ja-JP"/>
              </w:rPr>
            </w:pPr>
          </w:p>
        </w:tc>
        <w:tc>
          <w:tcPr>
            <w:tcW w:w="284" w:type="pct"/>
            <w:shd w:val="clear" w:color="auto" w:fill="auto"/>
            <w:vAlign w:val="center"/>
          </w:tcPr>
          <w:p w:rsidR="00A611A5" w:rsidRPr="00A24370" w:rsidRDefault="00A611A5" w:rsidP="00A611A5">
            <w:pPr>
              <w:pStyle w:val="TAH"/>
              <w:rPr>
                <w:ins w:id="565" w:author="박종근/선임연구원/차세대표준(연)CAS팀(jong1.park@lge.com)" w:date="2019-07-26T11:39:00Z"/>
                <w:rFonts w:cs="Arial"/>
                <w:b w:val="0"/>
                <w:lang w:eastAsia="ja-JP"/>
              </w:rPr>
            </w:pPr>
          </w:p>
        </w:tc>
        <w:tc>
          <w:tcPr>
            <w:tcW w:w="271" w:type="pct"/>
            <w:shd w:val="clear" w:color="auto" w:fill="auto"/>
          </w:tcPr>
          <w:p w:rsidR="00A611A5" w:rsidRPr="00A24370" w:rsidRDefault="00A611A5" w:rsidP="00A611A5">
            <w:pPr>
              <w:pStyle w:val="TAH"/>
              <w:rPr>
                <w:ins w:id="566" w:author="박종근/선임연구원/차세대표준(연)CAS팀(jong1.park@lge.com)" w:date="2019-07-26T11:39:00Z"/>
                <w:rFonts w:cs="Arial"/>
                <w:b w:val="0"/>
                <w:lang w:eastAsia="ja-JP"/>
              </w:rPr>
            </w:pPr>
            <w:ins w:id="567" w:author="박종근/선임연구원/차세대표준(연)CAS팀(jong1.park@lge.com)" w:date="2019-07-26T11:42:00Z">
              <w:r w:rsidRPr="001E5CF5">
                <w:rPr>
                  <w:rFonts w:eastAsia="MS Mincho" w:cs="Arial"/>
                  <w:b w:val="0"/>
                  <w:lang w:eastAsia="ja-JP"/>
                </w:rPr>
                <w:t>Yes</w:t>
              </w:r>
            </w:ins>
          </w:p>
        </w:tc>
        <w:tc>
          <w:tcPr>
            <w:tcW w:w="274" w:type="pct"/>
            <w:shd w:val="clear" w:color="auto" w:fill="auto"/>
          </w:tcPr>
          <w:p w:rsidR="00A611A5" w:rsidRPr="00A24370" w:rsidRDefault="00A611A5" w:rsidP="00A611A5">
            <w:pPr>
              <w:pStyle w:val="TAH"/>
              <w:rPr>
                <w:ins w:id="568" w:author="박종근/선임연구원/차세대표준(연)CAS팀(jong1.park@lge.com)" w:date="2019-07-26T11:39:00Z"/>
                <w:rFonts w:cs="Arial"/>
                <w:b w:val="0"/>
                <w:lang w:eastAsia="ja-JP"/>
              </w:rPr>
            </w:pPr>
            <w:ins w:id="569" w:author="박종근/선임연구원/차세대표준(연)CAS팀(jong1.park@lge.com)" w:date="2019-07-26T11:42:00Z">
              <w:r w:rsidRPr="001E5CF5">
                <w:rPr>
                  <w:rFonts w:eastAsia="MS Mincho" w:cs="Arial"/>
                  <w:b w:val="0"/>
                  <w:lang w:eastAsia="ja-JP"/>
                </w:rPr>
                <w:t>Yes</w:t>
              </w:r>
            </w:ins>
          </w:p>
        </w:tc>
        <w:tc>
          <w:tcPr>
            <w:tcW w:w="277" w:type="pct"/>
            <w:shd w:val="clear" w:color="auto" w:fill="auto"/>
            <w:vAlign w:val="center"/>
          </w:tcPr>
          <w:p w:rsidR="00A611A5" w:rsidRPr="00A24370" w:rsidRDefault="00A611A5" w:rsidP="00A611A5">
            <w:pPr>
              <w:pStyle w:val="TAH"/>
              <w:rPr>
                <w:ins w:id="570" w:author="박종근/선임연구원/차세대표준(연)CAS팀(jong1.park@lge.com)" w:date="2019-07-26T11:39:00Z"/>
                <w:rFonts w:cs="Arial"/>
                <w:b w:val="0"/>
                <w:lang w:eastAsia="ja-JP"/>
              </w:rPr>
            </w:pPr>
          </w:p>
        </w:tc>
        <w:tc>
          <w:tcPr>
            <w:tcW w:w="276" w:type="pct"/>
            <w:shd w:val="clear" w:color="auto" w:fill="auto"/>
            <w:vAlign w:val="center"/>
          </w:tcPr>
          <w:p w:rsidR="00A611A5" w:rsidRPr="00A24370" w:rsidRDefault="00A611A5" w:rsidP="00A611A5">
            <w:pPr>
              <w:pStyle w:val="TAH"/>
              <w:rPr>
                <w:ins w:id="571" w:author="박종근/선임연구원/차세대표준(연)CAS팀(jong1.park@lge.com)" w:date="2019-07-26T11:39:00Z"/>
                <w:rFonts w:cs="Arial"/>
                <w:b w:val="0"/>
                <w:lang w:eastAsia="ja-JP"/>
              </w:rPr>
            </w:pPr>
          </w:p>
        </w:tc>
        <w:tc>
          <w:tcPr>
            <w:tcW w:w="692" w:type="pct"/>
            <w:vMerge w:val="restart"/>
            <w:vAlign w:val="center"/>
          </w:tcPr>
          <w:p w:rsidR="00A611A5" w:rsidRPr="00704403" w:rsidRDefault="00A611A5" w:rsidP="00A611A5">
            <w:pPr>
              <w:pStyle w:val="TAH"/>
              <w:rPr>
                <w:ins w:id="572" w:author="박종근/선임연구원/차세대표준(연)CAS팀(jong1.park@lge.com)" w:date="2019-07-26T11:39:00Z"/>
                <w:rFonts w:eastAsiaTheme="minorEastAsia" w:cs="Arial"/>
                <w:b w:val="0"/>
                <w:lang w:eastAsia="ko-KR"/>
              </w:rPr>
            </w:pPr>
            <w:ins w:id="573" w:author="박종근/선임연구원/차세대표준(연)CAS팀(jong1.park@lge.com)" w:date="2019-07-26T11:42:00Z">
              <w:r w:rsidRPr="001E5CF5">
                <w:rPr>
                  <w:rFonts w:eastAsia="MS Mincho" w:cs="Arial"/>
                  <w:b w:val="0"/>
                  <w:lang w:eastAsia="ja-JP"/>
                </w:rPr>
                <w:t>50</w:t>
              </w:r>
            </w:ins>
          </w:p>
        </w:tc>
        <w:tc>
          <w:tcPr>
            <w:tcW w:w="646" w:type="pct"/>
            <w:vMerge w:val="restart"/>
            <w:vAlign w:val="center"/>
          </w:tcPr>
          <w:p w:rsidR="00A611A5" w:rsidRPr="00A24370" w:rsidRDefault="00A611A5" w:rsidP="00A611A5">
            <w:pPr>
              <w:pStyle w:val="TAH"/>
              <w:rPr>
                <w:ins w:id="574" w:author="박종근/선임연구원/차세대표준(연)CAS팀(jong1.park@lge.com)" w:date="2019-07-26T11:39:00Z"/>
                <w:rFonts w:cs="Arial"/>
                <w:b w:val="0"/>
                <w:lang w:eastAsia="ja-JP"/>
              </w:rPr>
            </w:pPr>
            <w:ins w:id="575" w:author="박종근/선임연구원/차세대표준(연)CAS팀(jong1.park@lge.com)" w:date="2019-07-26T11:42:00Z">
              <w:r w:rsidRPr="001E5CF5">
                <w:rPr>
                  <w:rFonts w:eastAsia="MS Mincho" w:cs="Arial"/>
                  <w:b w:val="0"/>
                  <w:lang w:eastAsia="ja-JP"/>
                </w:rPr>
                <w:t>0</w:t>
              </w:r>
            </w:ins>
          </w:p>
        </w:tc>
      </w:tr>
      <w:tr w:rsidR="00A611A5" w:rsidRPr="00A24370" w:rsidTr="00A611A5">
        <w:trPr>
          <w:trHeight w:val="223"/>
          <w:ins w:id="576" w:author="박종근/선임연구원/차세대표준(연)CAS팀(jong1.park@lge.com)" w:date="2019-07-26T11:39:00Z"/>
        </w:trPr>
        <w:tc>
          <w:tcPr>
            <w:tcW w:w="896" w:type="pct"/>
            <w:vMerge/>
            <w:vAlign w:val="center"/>
          </w:tcPr>
          <w:p w:rsidR="00A611A5" w:rsidRPr="00704403" w:rsidRDefault="00A611A5" w:rsidP="00A611A5">
            <w:pPr>
              <w:pStyle w:val="TAH"/>
              <w:rPr>
                <w:ins w:id="577" w:author="박종근/선임연구원/차세대표준(연)CAS팀(jong1.park@lge.com)" w:date="2019-07-26T11:39:00Z"/>
                <w:rFonts w:cs="Arial"/>
                <w:b w:val="0"/>
                <w:lang w:eastAsia="ja-JP"/>
              </w:rPr>
            </w:pPr>
          </w:p>
        </w:tc>
        <w:tc>
          <w:tcPr>
            <w:tcW w:w="731" w:type="pct"/>
            <w:vMerge/>
            <w:vAlign w:val="center"/>
          </w:tcPr>
          <w:p w:rsidR="00A611A5" w:rsidRPr="00A24370" w:rsidRDefault="00A611A5" w:rsidP="00A611A5">
            <w:pPr>
              <w:pStyle w:val="TAH"/>
              <w:rPr>
                <w:ins w:id="578" w:author="박종근/선임연구원/차세대표준(연)CAS팀(jong1.park@lge.com)" w:date="2019-07-26T11:39:00Z"/>
                <w:rFonts w:cs="Arial"/>
                <w:b w:val="0"/>
                <w:lang w:eastAsia="ja-JP"/>
              </w:rPr>
            </w:pPr>
          </w:p>
        </w:tc>
        <w:tc>
          <w:tcPr>
            <w:tcW w:w="376" w:type="pct"/>
            <w:shd w:val="clear" w:color="auto" w:fill="auto"/>
            <w:vAlign w:val="center"/>
          </w:tcPr>
          <w:p w:rsidR="00A611A5" w:rsidRPr="00A24370" w:rsidRDefault="00A611A5" w:rsidP="00A611A5">
            <w:pPr>
              <w:pStyle w:val="TAH"/>
              <w:rPr>
                <w:ins w:id="579" w:author="박종근/선임연구원/차세대표준(연)CAS팀(jong1.park@lge.com)" w:date="2019-07-26T11:39:00Z"/>
                <w:rFonts w:cs="Arial"/>
                <w:b w:val="0"/>
                <w:lang w:eastAsia="ja-JP"/>
              </w:rPr>
            </w:pPr>
            <w:ins w:id="580" w:author="박종근/선임연구원/차세대표준(연)CAS팀(jong1.park@lge.com)" w:date="2019-07-26T11:42:00Z">
              <w:r w:rsidRPr="001E5CF5">
                <w:rPr>
                  <w:rFonts w:eastAsia="MS Mincho" w:cs="Arial"/>
                  <w:b w:val="0"/>
                  <w:lang w:eastAsia="ja-JP"/>
                </w:rPr>
                <w:t>48</w:t>
              </w:r>
            </w:ins>
          </w:p>
        </w:tc>
        <w:tc>
          <w:tcPr>
            <w:tcW w:w="277" w:type="pct"/>
            <w:shd w:val="clear" w:color="auto" w:fill="auto"/>
            <w:vAlign w:val="center"/>
          </w:tcPr>
          <w:p w:rsidR="00A611A5" w:rsidRPr="00EA043C" w:rsidRDefault="00A611A5" w:rsidP="00A611A5">
            <w:pPr>
              <w:pStyle w:val="TAH"/>
              <w:rPr>
                <w:ins w:id="581" w:author="박종근/선임연구원/차세대표준(연)CAS팀(jong1.park@lge.com)" w:date="2019-07-26T11:39:00Z"/>
                <w:rFonts w:cs="Arial"/>
                <w:b w:val="0"/>
                <w:lang w:eastAsia="ja-JP"/>
              </w:rPr>
            </w:pPr>
          </w:p>
        </w:tc>
        <w:tc>
          <w:tcPr>
            <w:tcW w:w="284" w:type="pct"/>
            <w:shd w:val="clear" w:color="auto" w:fill="auto"/>
            <w:vAlign w:val="center"/>
          </w:tcPr>
          <w:p w:rsidR="00A611A5" w:rsidRPr="00EA043C" w:rsidRDefault="00A611A5" w:rsidP="00A611A5">
            <w:pPr>
              <w:pStyle w:val="TAH"/>
              <w:rPr>
                <w:ins w:id="582" w:author="박종근/선임연구원/차세대표준(연)CAS팀(jong1.park@lge.com)" w:date="2019-07-26T11:39:00Z"/>
                <w:rFonts w:cs="Arial"/>
                <w:b w:val="0"/>
                <w:lang w:eastAsia="ja-JP"/>
              </w:rPr>
            </w:pPr>
          </w:p>
        </w:tc>
        <w:tc>
          <w:tcPr>
            <w:tcW w:w="271" w:type="pct"/>
            <w:shd w:val="clear" w:color="auto" w:fill="auto"/>
          </w:tcPr>
          <w:p w:rsidR="00A611A5" w:rsidRPr="00EA043C" w:rsidRDefault="00A611A5" w:rsidP="00A611A5">
            <w:pPr>
              <w:pStyle w:val="TAH"/>
              <w:rPr>
                <w:ins w:id="583" w:author="박종근/선임연구원/차세대표준(연)CAS팀(jong1.park@lge.com)" w:date="2019-07-26T11:39:00Z"/>
                <w:rFonts w:cs="Arial"/>
                <w:b w:val="0"/>
                <w:lang w:eastAsia="ja-JP"/>
              </w:rPr>
            </w:pPr>
            <w:ins w:id="584" w:author="박종근/선임연구원/차세대표준(연)CAS팀(jong1.park@lge.com)" w:date="2019-07-26T11:42:00Z">
              <w:r w:rsidRPr="001E5CF5">
                <w:rPr>
                  <w:rFonts w:eastAsia="MS Mincho" w:cs="Arial"/>
                  <w:b w:val="0"/>
                  <w:lang w:eastAsia="ja-JP"/>
                </w:rPr>
                <w:t>Yes</w:t>
              </w:r>
            </w:ins>
          </w:p>
        </w:tc>
        <w:tc>
          <w:tcPr>
            <w:tcW w:w="274" w:type="pct"/>
            <w:shd w:val="clear" w:color="auto" w:fill="auto"/>
          </w:tcPr>
          <w:p w:rsidR="00A611A5" w:rsidRPr="00EA043C" w:rsidRDefault="00A611A5" w:rsidP="00A611A5">
            <w:pPr>
              <w:pStyle w:val="TAH"/>
              <w:rPr>
                <w:ins w:id="585" w:author="박종근/선임연구원/차세대표준(연)CAS팀(jong1.park@lge.com)" w:date="2019-07-26T11:39:00Z"/>
                <w:rFonts w:cs="Arial"/>
                <w:b w:val="0"/>
                <w:lang w:eastAsia="ja-JP"/>
              </w:rPr>
            </w:pPr>
            <w:ins w:id="586" w:author="박종근/선임연구원/차세대표준(연)CAS팀(jong1.park@lge.com)" w:date="2019-07-26T11:42:00Z">
              <w:r w:rsidRPr="001E5CF5">
                <w:rPr>
                  <w:rFonts w:eastAsia="MS Mincho" w:cs="Arial"/>
                  <w:b w:val="0"/>
                  <w:lang w:eastAsia="ja-JP"/>
                </w:rPr>
                <w:t>Yes</w:t>
              </w:r>
            </w:ins>
          </w:p>
        </w:tc>
        <w:tc>
          <w:tcPr>
            <w:tcW w:w="277" w:type="pct"/>
            <w:shd w:val="clear" w:color="auto" w:fill="auto"/>
          </w:tcPr>
          <w:p w:rsidR="00A611A5" w:rsidRPr="00EA043C" w:rsidRDefault="00A611A5" w:rsidP="00A611A5">
            <w:pPr>
              <w:pStyle w:val="TAH"/>
              <w:rPr>
                <w:ins w:id="587" w:author="박종근/선임연구원/차세대표준(연)CAS팀(jong1.park@lge.com)" w:date="2019-07-26T11:39:00Z"/>
                <w:rFonts w:cs="Arial"/>
                <w:b w:val="0"/>
                <w:lang w:eastAsia="ja-JP"/>
              </w:rPr>
            </w:pPr>
            <w:ins w:id="588" w:author="박종근/선임연구원/차세대표준(연)CAS팀(jong1.park@lge.com)" w:date="2019-07-26T11:42:00Z">
              <w:r w:rsidRPr="001E5CF5">
                <w:rPr>
                  <w:rFonts w:eastAsia="MS Mincho" w:cs="Arial"/>
                  <w:b w:val="0"/>
                  <w:lang w:eastAsia="ja-JP"/>
                </w:rPr>
                <w:t>Yes</w:t>
              </w:r>
            </w:ins>
          </w:p>
        </w:tc>
        <w:tc>
          <w:tcPr>
            <w:tcW w:w="276" w:type="pct"/>
            <w:shd w:val="clear" w:color="auto" w:fill="auto"/>
          </w:tcPr>
          <w:p w:rsidR="00A611A5" w:rsidRPr="00EA043C" w:rsidRDefault="00A611A5" w:rsidP="00A611A5">
            <w:pPr>
              <w:pStyle w:val="TAH"/>
              <w:rPr>
                <w:ins w:id="589" w:author="박종근/선임연구원/차세대표준(연)CAS팀(jong1.park@lge.com)" w:date="2019-07-26T11:39:00Z"/>
                <w:rFonts w:cs="Arial"/>
                <w:b w:val="0"/>
                <w:lang w:eastAsia="ja-JP"/>
              </w:rPr>
            </w:pPr>
            <w:ins w:id="590" w:author="박종근/선임연구원/차세대표준(연)CAS팀(jong1.park@lge.com)" w:date="2019-07-26T11:42:00Z">
              <w:r w:rsidRPr="001E5CF5">
                <w:rPr>
                  <w:rFonts w:eastAsia="MS Mincho" w:cs="Arial"/>
                  <w:b w:val="0"/>
                  <w:lang w:eastAsia="ja-JP"/>
                </w:rPr>
                <w:t>Yes</w:t>
              </w:r>
            </w:ins>
          </w:p>
        </w:tc>
        <w:tc>
          <w:tcPr>
            <w:tcW w:w="692" w:type="pct"/>
            <w:vMerge/>
            <w:vAlign w:val="center"/>
          </w:tcPr>
          <w:p w:rsidR="00A611A5" w:rsidRPr="00A24370" w:rsidRDefault="00A611A5" w:rsidP="00A611A5">
            <w:pPr>
              <w:pStyle w:val="TAH"/>
              <w:rPr>
                <w:ins w:id="591" w:author="박종근/선임연구원/차세대표준(연)CAS팀(jong1.park@lge.com)" w:date="2019-07-26T11:39:00Z"/>
                <w:rFonts w:cs="Arial"/>
                <w:b w:val="0"/>
                <w:lang w:eastAsia="ja-JP"/>
              </w:rPr>
            </w:pPr>
          </w:p>
        </w:tc>
        <w:tc>
          <w:tcPr>
            <w:tcW w:w="646" w:type="pct"/>
            <w:vMerge/>
            <w:vAlign w:val="center"/>
          </w:tcPr>
          <w:p w:rsidR="00A611A5" w:rsidRPr="00A24370" w:rsidRDefault="00A611A5" w:rsidP="00A611A5">
            <w:pPr>
              <w:pStyle w:val="TAH"/>
              <w:rPr>
                <w:ins w:id="592" w:author="박종근/선임연구원/차세대표준(연)CAS팀(jong1.park@lge.com)" w:date="2019-07-26T11:39:00Z"/>
                <w:rFonts w:cs="Arial"/>
                <w:b w:val="0"/>
                <w:lang w:eastAsia="ja-JP"/>
              </w:rPr>
            </w:pPr>
          </w:p>
        </w:tc>
      </w:tr>
      <w:tr w:rsidR="00A611A5" w:rsidRPr="00A24370" w:rsidTr="00A611A5">
        <w:trPr>
          <w:trHeight w:val="223"/>
          <w:ins w:id="593" w:author="박종근/선임연구원/차세대표준(연)CAS팀(jong1.park@lge.com)" w:date="2019-07-26T11:39:00Z"/>
        </w:trPr>
        <w:tc>
          <w:tcPr>
            <w:tcW w:w="896" w:type="pct"/>
            <w:vMerge/>
            <w:vAlign w:val="center"/>
          </w:tcPr>
          <w:p w:rsidR="00A611A5" w:rsidRPr="00704403" w:rsidRDefault="00A611A5" w:rsidP="00A611A5">
            <w:pPr>
              <w:pStyle w:val="TAH"/>
              <w:rPr>
                <w:ins w:id="594" w:author="박종근/선임연구원/차세대표준(연)CAS팀(jong1.park@lge.com)" w:date="2019-07-26T11:39:00Z"/>
                <w:rFonts w:cs="Arial"/>
                <w:b w:val="0"/>
                <w:lang w:eastAsia="ja-JP"/>
              </w:rPr>
            </w:pPr>
          </w:p>
        </w:tc>
        <w:tc>
          <w:tcPr>
            <w:tcW w:w="731" w:type="pct"/>
            <w:vMerge/>
            <w:vAlign w:val="center"/>
          </w:tcPr>
          <w:p w:rsidR="00A611A5" w:rsidRPr="00A24370" w:rsidRDefault="00A611A5" w:rsidP="00A611A5">
            <w:pPr>
              <w:pStyle w:val="TAH"/>
              <w:rPr>
                <w:ins w:id="595" w:author="박종근/선임연구원/차세대표준(연)CAS팀(jong1.park@lge.com)" w:date="2019-07-26T11:39:00Z"/>
                <w:rFonts w:cs="Arial"/>
                <w:b w:val="0"/>
                <w:lang w:eastAsia="ja-JP"/>
              </w:rPr>
            </w:pPr>
          </w:p>
        </w:tc>
        <w:tc>
          <w:tcPr>
            <w:tcW w:w="376" w:type="pct"/>
            <w:shd w:val="clear" w:color="auto" w:fill="auto"/>
            <w:vAlign w:val="center"/>
          </w:tcPr>
          <w:p w:rsidR="00A611A5" w:rsidRPr="00A24370" w:rsidRDefault="00A611A5" w:rsidP="00A611A5">
            <w:pPr>
              <w:pStyle w:val="TAH"/>
              <w:rPr>
                <w:ins w:id="596" w:author="박종근/선임연구원/차세대표준(연)CAS팀(jong1.park@lge.com)" w:date="2019-07-26T11:39:00Z"/>
                <w:rFonts w:cs="Arial"/>
                <w:b w:val="0"/>
                <w:lang w:eastAsia="ja-JP"/>
              </w:rPr>
            </w:pPr>
            <w:ins w:id="597" w:author="박종근/선임연구원/차세대표준(연)CAS팀(jong1.park@lge.com)" w:date="2019-07-26T11:42:00Z">
              <w:r w:rsidRPr="001E5CF5">
                <w:rPr>
                  <w:rFonts w:eastAsia="MS Mincho" w:cs="Arial"/>
                  <w:b w:val="0"/>
                  <w:lang w:eastAsia="ja-JP"/>
                </w:rPr>
                <w:t>66</w:t>
              </w:r>
            </w:ins>
          </w:p>
        </w:tc>
        <w:tc>
          <w:tcPr>
            <w:tcW w:w="277" w:type="pct"/>
            <w:shd w:val="clear" w:color="auto" w:fill="auto"/>
          </w:tcPr>
          <w:p w:rsidR="00A611A5" w:rsidRPr="00A24370" w:rsidRDefault="00A611A5" w:rsidP="00A611A5">
            <w:pPr>
              <w:pStyle w:val="TAH"/>
              <w:rPr>
                <w:ins w:id="598" w:author="박종근/선임연구원/차세대표준(연)CAS팀(jong1.park@lge.com)" w:date="2019-07-26T11:39:00Z"/>
                <w:rFonts w:cs="Arial"/>
                <w:b w:val="0"/>
                <w:lang w:eastAsia="ja-JP"/>
              </w:rPr>
            </w:pPr>
            <w:ins w:id="599" w:author="박종근/선임연구원/차세대표준(연)CAS팀(jong1.park@lge.com)" w:date="2019-07-26T11:42:00Z">
              <w:r w:rsidRPr="001E5CF5">
                <w:rPr>
                  <w:rFonts w:eastAsia="MS Mincho" w:cs="Arial"/>
                  <w:b w:val="0"/>
                  <w:lang w:eastAsia="ja-JP"/>
                </w:rPr>
                <w:t>Yes</w:t>
              </w:r>
            </w:ins>
          </w:p>
        </w:tc>
        <w:tc>
          <w:tcPr>
            <w:tcW w:w="284" w:type="pct"/>
          </w:tcPr>
          <w:p w:rsidR="00A611A5" w:rsidRPr="00A24370" w:rsidRDefault="00A611A5" w:rsidP="00A611A5">
            <w:pPr>
              <w:pStyle w:val="TAH"/>
              <w:rPr>
                <w:ins w:id="600" w:author="박종근/선임연구원/차세대표준(연)CAS팀(jong1.park@lge.com)" w:date="2019-07-26T11:39:00Z"/>
                <w:rFonts w:cs="Arial"/>
                <w:b w:val="0"/>
                <w:lang w:eastAsia="ja-JP"/>
              </w:rPr>
            </w:pPr>
            <w:ins w:id="601" w:author="박종근/선임연구원/차세대표준(연)CAS팀(jong1.park@lge.com)" w:date="2019-07-26T11:42:00Z">
              <w:r w:rsidRPr="001E5CF5">
                <w:rPr>
                  <w:rFonts w:eastAsia="MS Mincho" w:cs="Arial"/>
                  <w:b w:val="0"/>
                  <w:lang w:eastAsia="ja-JP"/>
                </w:rPr>
                <w:t>Yes</w:t>
              </w:r>
            </w:ins>
          </w:p>
        </w:tc>
        <w:tc>
          <w:tcPr>
            <w:tcW w:w="271" w:type="pct"/>
          </w:tcPr>
          <w:p w:rsidR="00A611A5" w:rsidRPr="00A24370" w:rsidRDefault="00A611A5" w:rsidP="00A611A5">
            <w:pPr>
              <w:pStyle w:val="TAH"/>
              <w:rPr>
                <w:ins w:id="602" w:author="박종근/선임연구원/차세대표준(연)CAS팀(jong1.park@lge.com)" w:date="2019-07-26T11:39:00Z"/>
                <w:rFonts w:cs="Arial"/>
                <w:b w:val="0"/>
                <w:lang w:eastAsia="ja-JP"/>
              </w:rPr>
            </w:pPr>
            <w:ins w:id="603" w:author="박종근/선임연구원/차세대표준(연)CAS팀(jong1.park@lge.com)" w:date="2019-07-26T11:42:00Z">
              <w:r w:rsidRPr="001E5CF5">
                <w:rPr>
                  <w:rFonts w:eastAsia="MS Mincho" w:cs="Arial"/>
                  <w:b w:val="0"/>
                  <w:lang w:eastAsia="ja-JP"/>
                </w:rPr>
                <w:t>Yes</w:t>
              </w:r>
            </w:ins>
          </w:p>
        </w:tc>
        <w:tc>
          <w:tcPr>
            <w:tcW w:w="274" w:type="pct"/>
          </w:tcPr>
          <w:p w:rsidR="00A611A5" w:rsidRPr="00A24370" w:rsidRDefault="00A611A5" w:rsidP="00A611A5">
            <w:pPr>
              <w:pStyle w:val="TAH"/>
              <w:rPr>
                <w:ins w:id="604" w:author="박종근/선임연구원/차세대표준(연)CAS팀(jong1.park@lge.com)" w:date="2019-07-26T11:39:00Z"/>
                <w:rFonts w:cs="Arial"/>
                <w:b w:val="0"/>
                <w:lang w:eastAsia="ja-JP"/>
              </w:rPr>
            </w:pPr>
            <w:ins w:id="605" w:author="박종근/선임연구원/차세대표준(연)CAS팀(jong1.park@lge.com)" w:date="2019-07-26T11:42:00Z">
              <w:r w:rsidRPr="001E5CF5">
                <w:rPr>
                  <w:rFonts w:eastAsia="MS Mincho" w:cs="Arial"/>
                  <w:b w:val="0"/>
                  <w:lang w:eastAsia="ja-JP"/>
                </w:rPr>
                <w:t>Yes</w:t>
              </w:r>
            </w:ins>
          </w:p>
        </w:tc>
        <w:tc>
          <w:tcPr>
            <w:tcW w:w="277" w:type="pct"/>
          </w:tcPr>
          <w:p w:rsidR="00A611A5" w:rsidRPr="00A24370" w:rsidRDefault="00A611A5" w:rsidP="00A611A5">
            <w:pPr>
              <w:pStyle w:val="TAH"/>
              <w:rPr>
                <w:ins w:id="606" w:author="박종근/선임연구원/차세대표준(연)CAS팀(jong1.park@lge.com)" w:date="2019-07-26T11:39:00Z"/>
                <w:rFonts w:cs="Arial"/>
                <w:b w:val="0"/>
                <w:lang w:eastAsia="ja-JP"/>
              </w:rPr>
            </w:pPr>
            <w:ins w:id="607" w:author="박종근/선임연구원/차세대표준(연)CAS팀(jong1.park@lge.com)" w:date="2019-07-26T11:42:00Z">
              <w:r w:rsidRPr="001E5CF5">
                <w:rPr>
                  <w:rFonts w:eastAsia="MS Mincho" w:cs="Arial"/>
                  <w:b w:val="0"/>
                  <w:lang w:eastAsia="ja-JP"/>
                </w:rPr>
                <w:t>Yes</w:t>
              </w:r>
            </w:ins>
          </w:p>
        </w:tc>
        <w:tc>
          <w:tcPr>
            <w:tcW w:w="276" w:type="pct"/>
          </w:tcPr>
          <w:p w:rsidR="00A611A5" w:rsidRPr="00A24370" w:rsidRDefault="00A611A5" w:rsidP="00A611A5">
            <w:pPr>
              <w:pStyle w:val="TAH"/>
              <w:rPr>
                <w:ins w:id="608" w:author="박종근/선임연구원/차세대표준(연)CAS팀(jong1.park@lge.com)" w:date="2019-07-26T11:39:00Z"/>
                <w:rFonts w:cs="Arial"/>
                <w:b w:val="0"/>
                <w:lang w:eastAsia="ja-JP"/>
              </w:rPr>
            </w:pPr>
            <w:ins w:id="609" w:author="박종근/선임연구원/차세대표준(연)CAS팀(jong1.park@lge.com)" w:date="2019-07-26T11:42:00Z">
              <w:r w:rsidRPr="001E5CF5">
                <w:rPr>
                  <w:rFonts w:eastAsia="MS Mincho" w:cs="Arial"/>
                  <w:b w:val="0"/>
                  <w:lang w:eastAsia="ja-JP"/>
                </w:rPr>
                <w:t>Yes</w:t>
              </w:r>
            </w:ins>
          </w:p>
        </w:tc>
        <w:tc>
          <w:tcPr>
            <w:tcW w:w="692" w:type="pct"/>
            <w:vMerge/>
            <w:vAlign w:val="center"/>
          </w:tcPr>
          <w:p w:rsidR="00A611A5" w:rsidRPr="00A24370" w:rsidRDefault="00A611A5" w:rsidP="00A611A5">
            <w:pPr>
              <w:pStyle w:val="TAH"/>
              <w:rPr>
                <w:ins w:id="610" w:author="박종근/선임연구원/차세대표준(연)CAS팀(jong1.park@lge.com)" w:date="2019-07-26T11:39:00Z"/>
                <w:rFonts w:cs="Arial"/>
                <w:b w:val="0"/>
                <w:lang w:eastAsia="ja-JP"/>
              </w:rPr>
            </w:pPr>
          </w:p>
        </w:tc>
        <w:tc>
          <w:tcPr>
            <w:tcW w:w="646" w:type="pct"/>
            <w:vMerge/>
            <w:vAlign w:val="center"/>
          </w:tcPr>
          <w:p w:rsidR="00A611A5" w:rsidRPr="00A24370" w:rsidRDefault="00A611A5" w:rsidP="00A611A5">
            <w:pPr>
              <w:pStyle w:val="TAH"/>
              <w:rPr>
                <w:ins w:id="611" w:author="박종근/선임연구원/차세대표준(연)CAS팀(jong1.park@lge.com)" w:date="2019-07-26T11:39:00Z"/>
                <w:rFonts w:cs="Arial"/>
                <w:b w:val="0"/>
                <w:lang w:eastAsia="ja-JP"/>
              </w:rPr>
            </w:pPr>
          </w:p>
        </w:tc>
      </w:tr>
    </w:tbl>
    <w:p w:rsidR="00E906E5" w:rsidRDefault="00E906E5" w:rsidP="00E906E5">
      <w:pPr>
        <w:pStyle w:val="TH"/>
        <w:jc w:val="left"/>
        <w:rPr>
          <w:ins w:id="612" w:author="박종근/선임연구원/차세대표준(연)CAS팀(jong1.park@lge.com)" w:date="2019-07-26T11:39:00Z"/>
        </w:rPr>
      </w:pPr>
    </w:p>
    <w:p w:rsidR="00E906E5" w:rsidRPr="0025175F" w:rsidRDefault="00E906E5" w:rsidP="00E906E5">
      <w:pPr>
        <w:pStyle w:val="40"/>
        <w:ind w:left="864" w:hanging="864"/>
        <w:rPr>
          <w:ins w:id="613" w:author="박종근/선임연구원/차세대표준(연)CAS팀(jong1.park@lge.com)" w:date="2019-07-26T11:39:00Z"/>
          <w:lang w:val="en-US" w:eastAsia="ko-KR"/>
        </w:rPr>
      </w:pPr>
      <w:proofErr w:type="gramStart"/>
      <w:ins w:id="614" w:author="박종근/선임연구원/차세대표준(연)CAS팀(jong1.park@lge.com)" w:date="2019-07-26T11:39:00Z">
        <w:r w:rsidRPr="0025175F">
          <w:rPr>
            <w:rFonts w:hint="eastAsia"/>
            <w:lang w:val="en-US" w:eastAsia="ja-JP"/>
          </w:rPr>
          <w:t>6</w:t>
        </w:r>
        <w:r w:rsidRPr="0025175F">
          <w:rPr>
            <w:lang w:val="en-US"/>
          </w:rPr>
          <w:t>.</w:t>
        </w:r>
        <w:r>
          <w:rPr>
            <w:rFonts w:hint="eastAsia"/>
            <w:lang w:val="en-US" w:eastAsia="ja-JP"/>
          </w:rPr>
          <w:t>x</w:t>
        </w:r>
        <w:r w:rsidRPr="0025175F">
          <w:rPr>
            <w:lang w:val="en-US"/>
          </w:rPr>
          <w:t>.</w:t>
        </w:r>
        <w:r>
          <w:rPr>
            <w:lang w:val="en-US" w:eastAsia="ko-KR"/>
          </w:rPr>
          <w:t>x</w:t>
        </w:r>
        <w:r w:rsidRPr="0025175F">
          <w:rPr>
            <w:lang w:val="en-US" w:eastAsia="ko-KR"/>
          </w:rPr>
          <w:t>.</w:t>
        </w:r>
        <w:r>
          <w:rPr>
            <w:lang w:val="en-US"/>
          </w:rPr>
          <w:t>x</w:t>
        </w:r>
        <w:proofErr w:type="gramEnd"/>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892B46">
          <w:rPr>
            <w:lang w:eastAsia="ko-KR"/>
          </w:rPr>
          <w:t xml:space="preserve"> UL CA band 13</w:t>
        </w:r>
        <w:r>
          <w:rPr>
            <w:lang w:eastAsia="ko-KR"/>
          </w:rPr>
          <w:t xml:space="preserve"> and band 48 and DL CA b</w:t>
        </w:r>
        <w:r w:rsidR="00892B46">
          <w:rPr>
            <w:lang w:eastAsia="ko-KR"/>
          </w:rPr>
          <w:t>and 13</w:t>
        </w:r>
        <w:r>
          <w:rPr>
            <w:lang w:val="en-US" w:eastAsia="ja-JP"/>
          </w:rPr>
          <w:t xml:space="preserve"> and band 48 and band 66 </w:t>
        </w:r>
        <w:r>
          <w:rPr>
            <w:lang w:val="en-US" w:eastAsia="ja-JP"/>
          </w:rPr>
          <w:br/>
        </w:r>
      </w:ins>
    </w:p>
    <w:p w:rsidR="00E906E5" w:rsidRPr="00E82E0F" w:rsidRDefault="00E906E5" w:rsidP="00E906E5">
      <w:pPr>
        <w:rPr>
          <w:ins w:id="615" w:author="박종근/선임연구원/차세대표준(연)CAS팀(jong1.park@lge.com)" w:date="2019-07-26T11:39:00Z"/>
          <w:lang w:val="en-US"/>
        </w:rPr>
      </w:pPr>
      <w:ins w:id="616" w:author="박종근/선임연구원/차세대표준(연)CAS팀(jong1.park@lge.com)" w:date="2019-07-26T11:39: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x</w:t>
        </w:r>
        <w:r>
          <w:rPr>
            <w:lang w:val="en-US"/>
          </w:rPr>
          <w:t>.x.x-x.</w:t>
        </w:r>
      </w:ins>
    </w:p>
    <w:p w:rsidR="00E906E5" w:rsidRDefault="00E906E5" w:rsidP="00E906E5">
      <w:pPr>
        <w:pStyle w:val="TH"/>
        <w:rPr>
          <w:ins w:id="617" w:author="박종근/선임연구원/차세대표준(연)CAS팀(jong1.park@lge.com)" w:date="2019-07-26T11:39:00Z"/>
        </w:rPr>
      </w:pPr>
      <w:ins w:id="618" w:author="박종근/선임연구원/차세대표준(연)CAS팀(jong1.park@lge.com)" w:date="2019-07-26T11:39:00Z">
        <w:r>
          <w:t xml:space="preserve">Table </w:t>
        </w:r>
        <w:r>
          <w:rPr>
            <w:rFonts w:hint="eastAsia"/>
            <w:lang w:val="en-US" w:eastAsia="ja-JP"/>
          </w:rPr>
          <w:t>6</w:t>
        </w:r>
        <w:r>
          <w:t>.</w:t>
        </w:r>
        <w:r>
          <w:rPr>
            <w:rFonts w:hint="eastAsia"/>
            <w:lang w:val="en-US" w:eastAsia="ja-JP"/>
          </w:rPr>
          <w:t>x</w:t>
        </w:r>
        <w:r>
          <w:t>.</w:t>
        </w:r>
        <w:proofErr w:type="spellStart"/>
        <w:r>
          <w:t>x.x</w:t>
        </w:r>
        <w:proofErr w:type="spellEnd"/>
        <w:r>
          <w:t xml:space="preserve">-x: Co-existence study for </w:t>
        </w:r>
        <w:r w:rsidR="00DD2573">
          <w:rPr>
            <w:lang w:eastAsia="ko-KR"/>
          </w:rPr>
          <w:t>UL CA band 13</w:t>
        </w:r>
        <w:r>
          <w:rPr>
            <w:lang w:eastAsia="ko-KR"/>
          </w:rPr>
          <w:t xml:space="preserve"> and band 48</w:t>
        </w:r>
        <w:r w:rsidR="00DD2573">
          <w:rPr>
            <w:lang w:eastAsia="ko-KR"/>
          </w:rPr>
          <w:t xml:space="preserve"> and DL CA band 13</w:t>
        </w:r>
        <w:r>
          <w:rPr>
            <w:lang w:val="en-US" w:eastAsia="ja-JP"/>
          </w:rPr>
          <w:t xml:space="preserve"> and band 48 and band 66</w:t>
        </w:r>
      </w:ins>
    </w:p>
    <w:tbl>
      <w:tblPr>
        <w:tblW w:w="5000" w:type="pct"/>
        <w:tblCellMar>
          <w:left w:w="99" w:type="dxa"/>
          <w:right w:w="99" w:type="dxa"/>
        </w:tblCellMar>
        <w:tblLook w:val="04A0" w:firstRow="1" w:lastRow="0" w:firstColumn="1" w:lastColumn="0" w:noHBand="0" w:noVBand="1"/>
      </w:tblPr>
      <w:tblGrid>
        <w:gridCol w:w="2646"/>
        <w:gridCol w:w="1774"/>
        <w:gridCol w:w="1743"/>
        <w:gridCol w:w="1758"/>
        <w:gridCol w:w="1708"/>
      </w:tblGrid>
      <w:tr w:rsidR="00DD2573" w:rsidRPr="00DD2573" w:rsidTr="00E73CEE">
        <w:trPr>
          <w:trHeight w:val="330"/>
          <w:ins w:id="619" w:author="박종근/선임연구원/차세대표준(연)CAS팀(jong1.park@lge.com)" w:date="2019-07-26T11:44:00Z"/>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620" w:author="박종근/선임연구원/차세대표준(연)CAS팀(jong1.park@lge.com)" w:date="2019-07-26T11:44:00Z"/>
                <w:rFonts w:ascii="Arial" w:hAnsi="Arial" w:cs="Arial"/>
                <w:b/>
                <w:bCs/>
                <w:color w:val="000000"/>
                <w:lang w:val="en-US" w:eastAsia="ko-KR"/>
              </w:rPr>
            </w:pPr>
            <w:ins w:id="621" w:author="박종근/선임연구원/차세대표준(연)CAS팀(jong1.park@lge.com)" w:date="2019-07-26T11:44:00Z">
              <w:r w:rsidRPr="00DD2573">
                <w:rPr>
                  <w:rFonts w:ascii="Arial" w:hAnsi="Arial" w:cs="Arial"/>
                  <w:b/>
                  <w:bCs/>
                  <w:color w:val="000000"/>
                  <w:lang w:val="en-US" w:eastAsia="ko-KR"/>
                </w:rPr>
                <w:t>UE UL carriers</w:t>
              </w:r>
            </w:ins>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622" w:author="박종근/선임연구원/차세대표준(연)CAS팀(jong1.park@lge.com)" w:date="2019-07-26T11:44:00Z"/>
                <w:rFonts w:ascii="Arial" w:hAnsi="Arial" w:cs="Arial"/>
                <w:b/>
                <w:bCs/>
                <w:color w:val="000000"/>
                <w:lang w:val="en-US" w:eastAsia="ko-KR"/>
              </w:rPr>
            </w:pPr>
            <w:proofErr w:type="spellStart"/>
            <w:ins w:id="623" w:author="박종근/선임연구원/차세대표준(연)CAS팀(jong1.park@lge.com)" w:date="2019-07-26T11:44:00Z">
              <w:r w:rsidRPr="00DD2573">
                <w:rPr>
                  <w:rFonts w:ascii="Arial" w:hAnsi="Arial" w:cs="Arial"/>
                  <w:b/>
                  <w:bCs/>
                  <w:color w:val="000000"/>
                  <w:lang w:val="en-US" w:eastAsia="ko-KR"/>
                </w:rPr>
                <w:t>fx_low</w:t>
              </w:r>
              <w:proofErr w:type="spellEnd"/>
            </w:ins>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624" w:author="박종근/선임연구원/차세대표준(연)CAS팀(jong1.park@lge.com)" w:date="2019-07-26T11:44:00Z"/>
                <w:rFonts w:ascii="Arial" w:hAnsi="Arial" w:cs="Arial"/>
                <w:b/>
                <w:bCs/>
                <w:color w:val="000000"/>
                <w:lang w:val="en-US" w:eastAsia="ko-KR"/>
              </w:rPr>
            </w:pPr>
            <w:proofErr w:type="spellStart"/>
            <w:ins w:id="625" w:author="박종근/선임연구원/차세대표준(연)CAS팀(jong1.park@lge.com)" w:date="2019-07-26T11:44:00Z">
              <w:r w:rsidRPr="00DD2573">
                <w:rPr>
                  <w:rFonts w:ascii="Arial" w:hAnsi="Arial" w:cs="Arial"/>
                  <w:b/>
                  <w:bCs/>
                  <w:color w:val="000000"/>
                  <w:lang w:val="en-US" w:eastAsia="ko-KR"/>
                </w:rPr>
                <w:t>fx_high</w:t>
              </w:r>
              <w:proofErr w:type="spellEnd"/>
            </w:ins>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626" w:author="박종근/선임연구원/차세대표준(연)CAS팀(jong1.park@lge.com)" w:date="2019-07-26T11:44:00Z"/>
                <w:rFonts w:ascii="Arial" w:hAnsi="Arial" w:cs="Arial"/>
                <w:b/>
                <w:bCs/>
                <w:color w:val="000000"/>
                <w:lang w:val="en-US" w:eastAsia="ko-KR"/>
              </w:rPr>
            </w:pPr>
            <w:proofErr w:type="spellStart"/>
            <w:ins w:id="627" w:author="박종근/선임연구원/차세대표준(연)CAS팀(jong1.park@lge.com)" w:date="2019-07-26T11:44:00Z">
              <w:r w:rsidRPr="00DD2573">
                <w:rPr>
                  <w:rFonts w:ascii="Arial" w:hAnsi="Arial" w:cs="Arial"/>
                  <w:b/>
                  <w:bCs/>
                  <w:color w:val="000000"/>
                  <w:lang w:val="en-US" w:eastAsia="ko-KR"/>
                </w:rPr>
                <w:t>fy_low</w:t>
              </w:r>
              <w:proofErr w:type="spellEnd"/>
            </w:ins>
          </w:p>
        </w:tc>
        <w:tc>
          <w:tcPr>
            <w:tcW w:w="887" w:type="pct"/>
            <w:tcBorders>
              <w:top w:val="single" w:sz="4" w:space="0" w:color="auto"/>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628" w:author="박종근/선임연구원/차세대표준(연)CAS팀(jong1.park@lge.com)" w:date="2019-07-26T11:44:00Z"/>
                <w:rFonts w:ascii="Arial" w:hAnsi="Arial" w:cs="Arial"/>
                <w:b/>
                <w:bCs/>
                <w:color w:val="000000"/>
                <w:lang w:val="en-US" w:eastAsia="ko-KR"/>
              </w:rPr>
            </w:pPr>
            <w:proofErr w:type="spellStart"/>
            <w:ins w:id="629" w:author="박종근/선임연구원/차세대표준(연)CAS팀(jong1.park@lge.com)" w:date="2019-07-26T11:44:00Z">
              <w:r w:rsidRPr="00DD2573">
                <w:rPr>
                  <w:rFonts w:ascii="Arial" w:hAnsi="Arial" w:cs="Arial"/>
                  <w:b/>
                  <w:bCs/>
                  <w:color w:val="000000"/>
                  <w:lang w:val="en-US" w:eastAsia="ko-KR"/>
                </w:rPr>
                <w:t>fy_high</w:t>
              </w:r>
              <w:proofErr w:type="spellEnd"/>
            </w:ins>
          </w:p>
        </w:tc>
      </w:tr>
      <w:tr w:rsidR="00DD2573" w:rsidRPr="00DD2573" w:rsidTr="00E73CEE">
        <w:trPr>
          <w:trHeight w:val="330"/>
          <w:ins w:id="630" w:author="박종근/선임연구원/차세대표준(연)CAS팀(jong1.park@lge.com)" w:date="2019-07-26T11:44: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631" w:author="박종근/선임연구원/차세대표준(연)CAS팀(jong1.park@lge.com)" w:date="2019-07-26T11:44:00Z"/>
                <w:rFonts w:ascii="Arial" w:hAnsi="Arial" w:cs="Arial"/>
                <w:b/>
                <w:bCs/>
                <w:color w:val="000000"/>
                <w:lang w:val="en-US" w:eastAsia="ko-KR"/>
              </w:rPr>
            </w:pPr>
            <w:ins w:id="632" w:author="박종근/선임연구원/차세대표준(연)CAS팀(jong1.park@lge.com)" w:date="2019-07-26T11:44:00Z">
              <w:r w:rsidRPr="00DD2573">
                <w:rPr>
                  <w:rFonts w:ascii="Arial" w:hAnsi="Arial" w:cs="Arial"/>
                  <w:b/>
                  <w:bCs/>
                  <w:color w:val="000000"/>
                  <w:lang w:val="en-US" w:eastAsia="ko-KR"/>
                </w:rPr>
                <w:t xml:space="preserve">UL </w:t>
              </w:r>
            </w:ins>
            <w:ins w:id="633" w:author="박종근/선임연구원/차세대표준(연)CAS팀(jong1.park@lge.com)" w:date="2019-07-26T11:45:00Z">
              <w:r w:rsidR="005D2058" w:rsidRPr="00DD2573">
                <w:rPr>
                  <w:rFonts w:ascii="Arial" w:hAnsi="Arial" w:cs="Arial"/>
                  <w:b/>
                  <w:bCs/>
                  <w:color w:val="000000"/>
                  <w:lang w:val="en-US" w:eastAsia="ko-KR"/>
                </w:rPr>
                <w:t>frequency</w:t>
              </w:r>
            </w:ins>
            <w:ins w:id="634" w:author="박종근/선임연구원/차세대표준(연)CAS팀(jong1.park@lge.com)" w:date="2019-07-26T11:44:00Z">
              <w:r w:rsidRPr="00DD2573">
                <w:rPr>
                  <w:rFonts w:ascii="Arial" w:hAnsi="Arial" w:cs="Arial"/>
                  <w:b/>
                  <w:bCs/>
                  <w:color w:val="000000"/>
                  <w:lang w:val="en-US" w:eastAsia="ko-KR"/>
                </w:rPr>
                <w:t xml:space="preserve"> (MHz)</w:t>
              </w:r>
            </w:ins>
          </w:p>
        </w:tc>
        <w:tc>
          <w:tcPr>
            <w:tcW w:w="921"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635" w:author="박종근/선임연구원/차세대표준(연)CAS팀(jong1.park@lge.com)" w:date="2019-07-26T11:44:00Z"/>
                <w:rFonts w:ascii="Arial" w:hAnsi="Arial" w:cs="Arial"/>
                <w:b/>
                <w:bCs/>
                <w:color w:val="000000"/>
                <w:sz w:val="16"/>
                <w:szCs w:val="16"/>
                <w:lang w:val="en-US" w:eastAsia="ko-KR"/>
              </w:rPr>
            </w:pPr>
            <w:ins w:id="636" w:author="박종근/선임연구원/차세대표준(연)CAS팀(jong1.park@lge.com)" w:date="2019-07-26T11:44:00Z">
              <w:r w:rsidRPr="00DD2573">
                <w:rPr>
                  <w:rFonts w:ascii="Arial" w:hAnsi="Arial" w:cs="Arial"/>
                  <w:b/>
                  <w:bCs/>
                  <w:color w:val="000000"/>
                  <w:sz w:val="16"/>
                  <w:szCs w:val="16"/>
                  <w:lang w:val="en-US" w:eastAsia="ko-KR"/>
                </w:rPr>
                <w:t>777</w:t>
              </w:r>
            </w:ins>
          </w:p>
        </w:tc>
        <w:tc>
          <w:tcPr>
            <w:tcW w:w="905"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637" w:author="박종근/선임연구원/차세대표준(연)CAS팀(jong1.park@lge.com)" w:date="2019-07-26T11:44:00Z"/>
                <w:rFonts w:ascii="Arial" w:hAnsi="Arial" w:cs="Arial"/>
                <w:b/>
                <w:bCs/>
                <w:color w:val="000000"/>
                <w:sz w:val="16"/>
                <w:szCs w:val="16"/>
                <w:lang w:val="en-US" w:eastAsia="ko-KR"/>
              </w:rPr>
            </w:pPr>
            <w:ins w:id="638" w:author="박종근/선임연구원/차세대표준(연)CAS팀(jong1.park@lge.com)" w:date="2019-07-26T11:44:00Z">
              <w:r w:rsidRPr="00DD2573">
                <w:rPr>
                  <w:rFonts w:ascii="Arial" w:hAnsi="Arial" w:cs="Arial"/>
                  <w:b/>
                  <w:bCs/>
                  <w:color w:val="000000"/>
                  <w:sz w:val="16"/>
                  <w:szCs w:val="16"/>
                  <w:lang w:val="en-US" w:eastAsia="ko-KR"/>
                </w:rPr>
                <w:t>787</w:t>
              </w:r>
            </w:ins>
          </w:p>
        </w:tc>
        <w:tc>
          <w:tcPr>
            <w:tcW w:w="913"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639" w:author="박종근/선임연구원/차세대표준(연)CAS팀(jong1.park@lge.com)" w:date="2019-07-26T11:44:00Z"/>
                <w:rFonts w:ascii="Arial" w:hAnsi="Arial" w:cs="Arial"/>
                <w:b/>
                <w:bCs/>
                <w:color w:val="000000"/>
                <w:sz w:val="16"/>
                <w:szCs w:val="16"/>
                <w:lang w:val="en-US" w:eastAsia="ko-KR"/>
              </w:rPr>
            </w:pPr>
            <w:ins w:id="640" w:author="박종근/선임연구원/차세대표준(연)CAS팀(jong1.park@lge.com)" w:date="2019-07-26T11:44:00Z">
              <w:r w:rsidRPr="00DD2573">
                <w:rPr>
                  <w:rFonts w:ascii="Arial" w:hAnsi="Arial" w:cs="Arial"/>
                  <w:b/>
                  <w:bCs/>
                  <w:color w:val="000000"/>
                  <w:sz w:val="16"/>
                  <w:szCs w:val="16"/>
                  <w:lang w:val="en-US" w:eastAsia="ko-KR"/>
                </w:rPr>
                <w:t>3550</w:t>
              </w:r>
            </w:ins>
          </w:p>
        </w:tc>
        <w:tc>
          <w:tcPr>
            <w:tcW w:w="887"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641" w:author="박종근/선임연구원/차세대표준(연)CAS팀(jong1.park@lge.com)" w:date="2019-07-26T11:44:00Z"/>
                <w:rFonts w:ascii="Arial" w:hAnsi="Arial" w:cs="Arial"/>
                <w:b/>
                <w:bCs/>
                <w:color w:val="000000"/>
                <w:sz w:val="16"/>
                <w:szCs w:val="16"/>
                <w:lang w:val="en-US" w:eastAsia="ko-KR"/>
              </w:rPr>
            </w:pPr>
            <w:ins w:id="642" w:author="박종근/선임연구원/차세대표준(연)CAS팀(jong1.park@lge.com)" w:date="2019-07-26T11:44:00Z">
              <w:r w:rsidRPr="00DD2573">
                <w:rPr>
                  <w:rFonts w:ascii="Arial" w:hAnsi="Arial" w:cs="Arial"/>
                  <w:b/>
                  <w:bCs/>
                  <w:color w:val="000000"/>
                  <w:sz w:val="16"/>
                  <w:szCs w:val="16"/>
                  <w:lang w:val="en-US" w:eastAsia="ko-KR"/>
                </w:rPr>
                <w:t>3700</w:t>
              </w:r>
            </w:ins>
          </w:p>
        </w:tc>
      </w:tr>
      <w:tr w:rsidR="00DD2573" w:rsidRPr="00DD2573" w:rsidTr="00E73CEE">
        <w:trPr>
          <w:trHeight w:val="330"/>
          <w:ins w:id="643" w:author="박종근/선임연구원/차세대표준(연)CAS팀(jong1.park@lge.com)" w:date="2019-07-26T11:44: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textAlignment w:val="auto"/>
              <w:rPr>
                <w:ins w:id="644" w:author="박종근/선임연구원/차세대표준(연)CAS팀(jong1.park@lge.com)" w:date="2019-07-26T11:44:00Z"/>
                <w:rFonts w:ascii="Arial" w:hAnsi="Arial" w:cs="Arial"/>
                <w:color w:val="000000"/>
                <w:sz w:val="16"/>
                <w:szCs w:val="16"/>
                <w:lang w:val="en-US" w:eastAsia="ko-KR"/>
              </w:rPr>
            </w:pPr>
            <w:ins w:id="645" w:author="박종근/선임연구원/차세대표준(연)CAS팀(jong1.park@lge.com)" w:date="2019-07-26T11:44:00Z">
              <w:r w:rsidRPr="00DD2573">
                <w:rPr>
                  <w:rFonts w:ascii="Arial" w:hAnsi="Arial" w:cs="Arial"/>
                  <w:color w:val="000000"/>
                  <w:sz w:val="16"/>
                  <w:szCs w:val="16"/>
                  <w:lang w:val="en-US" w:eastAsia="ko-KR"/>
                </w:rPr>
                <w:t>2</w:t>
              </w:r>
              <w:r w:rsidRPr="00DD2573">
                <w:rPr>
                  <w:rFonts w:ascii="Arial" w:hAnsi="Arial" w:cs="Arial"/>
                  <w:color w:val="000000"/>
                  <w:sz w:val="16"/>
                  <w:szCs w:val="16"/>
                  <w:vertAlign w:val="superscript"/>
                  <w:lang w:val="en-US" w:eastAsia="ko-KR"/>
                </w:rPr>
                <w:t>nd</w:t>
              </w:r>
              <w:r w:rsidRPr="00DD2573">
                <w:rPr>
                  <w:rFonts w:ascii="Arial" w:hAnsi="Arial" w:cs="Arial"/>
                  <w:color w:val="000000"/>
                  <w:sz w:val="16"/>
                  <w:szCs w:val="16"/>
                  <w:lang w:val="en-US" w:eastAsia="ko-KR"/>
                </w:rPr>
                <w:t xml:space="preserve"> harmonics frequency limits</w:t>
              </w:r>
            </w:ins>
          </w:p>
        </w:tc>
        <w:tc>
          <w:tcPr>
            <w:tcW w:w="921"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646" w:author="박종근/선임연구원/차세대표준(연)CAS팀(jong1.park@lge.com)" w:date="2019-07-26T11:44:00Z"/>
                <w:rFonts w:ascii="Arial" w:hAnsi="Arial" w:cs="Arial"/>
                <w:color w:val="000000"/>
                <w:sz w:val="16"/>
                <w:szCs w:val="16"/>
                <w:lang w:val="en-US" w:eastAsia="ko-KR"/>
              </w:rPr>
            </w:pPr>
            <w:ins w:id="647" w:author="박종근/선임연구원/차세대표준(연)CAS팀(jong1.park@lge.com)" w:date="2019-07-26T11:44:00Z">
              <w:r w:rsidRPr="00DD2573">
                <w:rPr>
                  <w:rFonts w:ascii="Arial" w:hAnsi="Arial" w:cs="Arial"/>
                  <w:color w:val="000000"/>
                  <w:sz w:val="16"/>
                  <w:szCs w:val="16"/>
                  <w:lang w:val="en-US" w:eastAsia="ko-KR"/>
                </w:rPr>
                <w:t>2*</w:t>
              </w:r>
              <w:proofErr w:type="spellStart"/>
              <w:r w:rsidRPr="00DD2573">
                <w:rPr>
                  <w:rFonts w:ascii="Arial" w:hAnsi="Arial" w:cs="Arial"/>
                  <w:color w:val="000000"/>
                  <w:sz w:val="16"/>
                  <w:szCs w:val="16"/>
                  <w:lang w:val="en-US" w:eastAsia="ko-KR"/>
                </w:rPr>
                <w:t>fx_low</w:t>
              </w:r>
              <w:proofErr w:type="spellEnd"/>
            </w:ins>
          </w:p>
        </w:tc>
        <w:tc>
          <w:tcPr>
            <w:tcW w:w="905"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648" w:author="박종근/선임연구원/차세대표준(연)CAS팀(jong1.park@lge.com)" w:date="2019-07-26T11:44:00Z"/>
                <w:rFonts w:ascii="Arial" w:hAnsi="Arial" w:cs="Arial"/>
                <w:color w:val="000000"/>
                <w:sz w:val="16"/>
                <w:szCs w:val="16"/>
                <w:lang w:val="en-US" w:eastAsia="ko-KR"/>
              </w:rPr>
            </w:pPr>
            <w:ins w:id="649" w:author="박종근/선임연구원/차세대표준(연)CAS팀(jong1.park@lge.com)" w:date="2019-07-26T11:44:00Z">
              <w:r w:rsidRPr="00DD2573">
                <w:rPr>
                  <w:rFonts w:ascii="Arial" w:hAnsi="Arial" w:cs="Arial"/>
                  <w:color w:val="000000"/>
                  <w:sz w:val="16"/>
                  <w:szCs w:val="16"/>
                  <w:lang w:val="en-US" w:eastAsia="ko-KR"/>
                </w:rPr>
                <w:t>2*</w:t>
              </w:r>
              <w:proofErr w:type="spellStart"/>
              <w:r w:rsidRPr="00DD2573">
                <w:rPr>
                  <w:rFonts w:ascii="Arial" w:hAnsi="Arial" w:cs="Arial"/>
                  <w:color w:val="000000"/>
                  <w:sz w:val="16"/>
                  <w:szCs w:val="16"/>
                  <w:lang w:val="en-US" w:eastAsia="ko-KR"/>
                </w:rPr>
                <w:t>fx_high</w:t>
              </w:r>
              <w:proofErr w:type="spellEnd"/>
            </w:ins>
          </w:p>
        </w:tc>
        <w:tc>
          <w:tcPr>
            <w:tcW w:w="913"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650" w:author="박종근/선임연구원/차세대표준(연)CAS팀(jong1.park@lge.com)" w:date="2019-07-26T11:44:00Z"/>
                <w:rFonts w:ascii="Arial" w:hAnsi="Arial" w:cs="Arial"/>
                <w:color w:val="000000"/>
                <w:sz w:val="16"/>
                <w:szCs w:val="16"/>
                <w:lang w:val="en-US" w:eastAsia="ko-KR"/>
              </w:rPr>
            </w:pPr>
            <w:ins w:id="651" w:author="박종근/선임연구원/차세대표준(연)CAS팀(jong1.park@lge.com)" w:date="2019-07-26T11:44:00Z">
              <w:r w:rsidRPr="00DD2573">
                <w:rPr>
                  <w:rFonts w:ascii="Arial" w:hAnsi="Arial" w:cs="Arial"/>
                  <w:color w:val="000000"/>
                  <w:sz w:val="16"/>
                  <w:szCs w:val="16"/>
                  <w:lang w:val="en-US" w:eastAsia="ko-KR"/>
                </w:rPr>
                <w:t xml:space="preserve">2* </w:t>
              </w:r>
              <w:proofErr w:type="spellStart"/>
              <w:r w:rsidRPr="00DD2573">
                <w:rPr>
                  <w:rFonts w:ascii="Arial" w:hAnsi="Arial" w:cs="Arial"/>
                  <w:color w:val="000000"/>
                  <w:sz w:val="16"/>
                  <w:szCs w:val="16"/>
                  <w:lang w:val="en-US" w:eastAsia="ko-KR"/>
                </w:rPr>
                <w:t>fy_low</w:t>
              </w:r>
              <w:proofErr w:type="spellEnd"/>
            </w:ins>
          </w:p>
        </w:tc>
        <w:tc>
          <w:tcPr>
            <w:tcW w:w="887"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652" w:author="박종근/선임연구원/차세대표준(연)CAS팀(jong1.park@lge.com)" w:date="2019-07-26T11:44:00Z"/>
                <w:rFonts w:ascii="Arial" w:hAnsi="Arial" w:cs="Arial"/>
                <w:color w:val="000000"/>
                <w:sz w:val="16"/>
                <w:szCs w:val="16"/>
                <w:lang w:val="en-US" w:eastAsia="ko-KR"/>
              </w:rPr>
            </w:pPr>
            <w:ins w:id="653" w:author="박종근/선임연구원/차세대표준(연)CAS팀(jong1.park@lge.com)" w:date="2019-07-26T11:44:00Z">
              <w:r w:rsidRPr="00DD2573">
                <w:rPr>
                  <w:rFonts w:ascii="Arial" w:hAnsi="Arial" w:cs="Arial"/>
                  <w:color w:val="000000"/>
                  <w:sz w:val="16"/>
                  <w:szCs w:val="16"/>
                  <w:lang w:val="en-US" w:eastAsia="ko-KR"/>
                </w:rPr>
                <w:t xml:space="preserve">2* </w:t>
              </w:r>
              <w:proofErr w:type="spellStart"/>
              <w:r w:rsidRPr="00DD2573">
                <w:rPr>
                  <w:rFonts w:ascii="Arial" w:hAnsi="Arial" w:cs="Arial"/>
                  <w:color w:val="000000"/>
                  <w:sz w:val="16"/>
                  <w:szCs w:val="16"/>
                  <w:lang w:val="en-US" w:eastAsia="ko-KR"/>
                </w:rPr>
                <w:t>fy_high</w:t>
              </w:r>
              <w:proofErr w:type="spellEnd"/>
            </w:ins>
          </w:p>
        </w:tc>
      </w:tr>
      <w:tr w:rsidR="00DD2573" w:rsidRPr="00DD2573" w:rsidTr="00E73CEE">
        <w:trPr>
          <w:trHeight w:val="330"/>
          <w:ins w:id="654" w:author="박종근/선임연구원/차세대표준(연)CAS팀(jong1.park@lge.com)" w:date="2019-07-26T11:44: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textAlignment w:val="auto"/>
              <w:rPr>
                <w:ins w:id="655" w:author="박종근/선임연구원/차세대표준(연)CAS팀(jong1.park@lge.com)" w:date="2019-07-26T11:44:00Z"/>
                <w:rFonts w:ascii="Arial" w:hAnsi="Arial" w:cs="Arial"/>
                <w:color w:val="000000"/>
                <w:sz w:val="16"/>
                <w:szCs w:val="16"/>
                <w:lang w:val="en-US" w:eastAsia="ko-KR"/>
              </w:rPr>
            </w:pPr>
            <w:ins w:id="656" w:author="박종근/선임연구원/차세대표준(연)CAS팀(jong1.park@lge.com)" w:date="2019-07-26T11:44:00Z">
              <w:r w:rsidRPr="00DD2573">
                <w:rPr>
                  <w:rFonts w:ascii="Arial" w:hAnsi="Arial" w:cs="Arial"/>
                  <w:color w:val="000000"/>
                  <w:sz w:val="16"/>
                  <w:szCs w:val="16"/>
                  <w:lang w:val="en-US" w:eastAsia="ko-KR"/>
                </w:rPr>
                <w:t>2</w:t>
              </w:r>
              <w:r w:rsidRPr="00DD2573">
                <w:rPr>
                  <w:rFonts w:ascii="Arial" w:hAnsi="Arial" w:cs="Arial"/>
                  <w:color w:val="000000"/>
                  <w:sz w:val="16"/>
                  <w:szCs w:val="16"/>
                  <w:vertAlign w:val="superscript"/>
                  <w:lang w:val="en-US" w:eastAsia="ko-KR"/>
                </w:rPr>
                <w:t>nd</w:t>
              </w:r>
              <w:r w:rsidRPr="00DD2573">
                <w:rPr>
                  <w:rFonts w:ascii="Arial" w:hAnsi="Arial" w:cs="Arial"/>
                  <w:color w:val="000000"/>
                  <w:sz w:val="16"/>
                  <w:szCs w:val="16"/>
                  <w:lang w:val="en-US" w:eastAsia="ko-KR"/>
                </w:rPr>
                <w:t xml:space="preserve"> harmonics frequency limits (MHz)</w:t>
              </w:r>
            </w:ins>
          </w:p>
        </w:tc>
        <w:tc>
          <w:tcPr>
            <w:tcW w:w="921"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657" w:author="박종근/선임연구원/차세대표준(연)CAS팀(jong1.park@lge.com)" w:date="2019-07-26T11:44:00Z"/>
                <w:rFonts w:ascii="Arial" w:hAnsi="Arial" w:cs="Arial"/>
                <w:color w:val="000000"/>
                <w:sz w:val="16"/>
                <w:szCs w:val="16"/>
                <w:lang w:val="en-US" w:eastAsia="ko-KR"/>
              </w:rPr>
            </w:pPr>
            <w:ins w:id="658" w:author="박종근/선임연구원/차세대표준(연)CAS팀(jong1.park@lge.com)" w:date="2019-07-26T11:44:00Z">
              <w:r w:rsidRPr="00DD2573">
                <w:rPr>
                  <w:rFonts w:ascii="Arial" w:hAnsi="Arial" w:cs="Arial"/>
                  <w:color w:val="000000"/>
                  <w:sz w:val="16"/>
                  <w:szCs w:val="16"/>
                  <w:lang w:val="en-US" w:eastAsia="ko-KR"/>
                </w:rPr>
                <w:t>1554</w:t>
              </w:r>
            </w:ins>
          </w:p>
        </w:tc>
        <w:tc>
          <w:tcPr>
            <w:tcW w:w="905"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659" w:author="박종근/선임연구원/차세대표준(연)CAS팀(jong1.park@lge.com)" w:date="2019-07-26T11:44:00Z"/>
                <w:rFonts w:ascii="Arial" w:hAnsi="Arial" w:cs="Arial"/>
                <w:color w:val="000000"/>
                <w:sz w:val="16"/>
                <w:szCs w:val="16"/>
                <w:lang w:val="en-US" w:eastAsia="ko-KR"/>
              </w:rPr>
            </w:pPr>
            <w:ins w:id="660" w:author="박종근/선임연구원/차세대표준(연)CAS팀(jong1.park@lge.com)" w:date="2019-07-26T11:44:00Z">
              <w:r w:rsidRPr="00DD2573">
                <w:rPr>
                  <w:rFonts w:ascii="Arial" w:hAnsi="Arial" w:cs="Arial"/>
                  <w:color w:val="000000"/>
                  <w:sz w:val="16"/>
                  <w:szCs w:val="16"/>
                  <w:lang w:val="en-US" w:eastAsia="ko-KR"/>
                </w:rPr>
                <w:t>1574</w:t>
              </w:r>
            </w:ins>
          </w:p>
        </w:tc>
        <w:tc>
          <w:tcPr>
            <w:tcW w:w="913"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661" w:author="박종근/선임연구원/차세대표준(연)CAS팀(jong1.park@lge.com)" w:date="2019-07-26T11:44:00Z"/>
                <w:rFonts w:ascii="Arial" w:hAnsi="Arial" w:cs="Arial"/>
                <w:color w:val="000000"/>
                <w:sz w:val="16"/>
                <w:szCs w:val="16"/>
                <w:lang w:val="en-US" w:eastAsia="ko-KR"/>
              </w:rPr>
            </w:pPr>
            <w:ins w:id="662" w:author="박종근/선임연구원/차세대표준(연)CAS팀(jong1.park@lge.com)" w:date="2019-07-26T11:44:00Z">
              <w:r w:rsidRPr="00DD2573">
                <w:rPr>
                  <w:rFonts w:ascii="Arial" w:hAnsi="Arial" w:cs="Arial"/>
                  <w:color w:val="000000"/>
                  <w:sz w:val="16"/>
                  <w:szCs w:val="16"/>
                  <w:lang w:val="en-US" w:eastAsia="ko-KR"/>
                </w:rPr>
                <w:t>7100</w:t>
              </w:r>
            </w:ins>
          </w:p>
        </w:tc>
        <w:tc>
          <w:tcPr>
            <w:tcW w:w="887"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663" w:author="박종근/선임연구원/차세대표준(연)CAS팀(jong1.park@lge.com)" w:date="2019-07-26T11:44:00Z"/>
                <w:rFonts w:ascii="Arial" w:hAnsi="Arial" w:cs="Arial"/>
                <w:color w:val="000000"/>
                <w:sz w:val="16"/>
                <w:szCs w:val="16"/>
                <w:lang w:val="en-US" w:eastAsia="ko-KR"/>
              </w:rPr>
            </w:pPr>
            <w:ins w:id="664" w:author="박종근/선임연구원/차세대표준(연)CAS팀(jong1.park@lge.com)" w:date="2019-07-26T11:44:00Z">
              <w:r w:rsidRPr="00DD2573">
                <w:rPr>
                  <w:rFonts w:ascii="Arial" w:hAnsi="Arial" w:cs="Arial"/>
                  <w:color w:val="000000"/>
                  <w:sz w:val="16"/>
                  <w:szCs w:val="16"/>
                  <w:lang w:val="en-US" w:eastAsia="ko-KR"/>
                </w:rPr>
                <w:t>7400</w:t>
              </w:r>
            </w:ins>
          </w:p>
        </w:tc>
      </w:tr>
      <w:tr w:rsidR="00DD2573" w:rsidRPr="00DD2573" w:rsidTr="00E73CEE">
        <w:trPr>
          <w:trHeight w:val="330"/>
          <w:ins w:id="665" w:author="박종근/선임연구원/차세대표준(연)CAS팀(jong1.park@lge.com)" w:date="2019-07-26T11:44: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textAlignment w:val="auto"/>
              <w:rPr>
                <w:ins w:id="666" w:author="박종근/선임연구원/차세대표준(연)CAS팀(jong1.park@lge.com)" w:date="2019-07-26T11:44:00Z"/>
                <w:rFonts w:ascii="Arial" w:hAnsi="Arial" w:cs="Arial"/>
                <w:color w:val="000000"/>
                <w:sz w:val="16"/>
                <w:szCs w:val="16"/>
                <w:lang w:val="en-US" w:eastAsia="ko-KR"/>
              </w:rPr>
            </w:pPr>
            <w:ins w:id="667" w:author="박종근/선임연구원/차세대표준(연)CAS팀(jong1.park@lge.com)" w:date="2019-07-26T11:44:00Z">
              <w:r w:rsidRPr="00DD2573">
                <w:rPr>
                  <w:rFonts w:ascii="Arial" w:hAnsi="Arial" w:cs="Arial"/>
                  <w:color w:val="000000"/>
                  <w:sz w:val="16"/>
                  <w:szCs w:val="16"/>
                  <w:lang w:val="en-US" w:eastAsia="ko-KR"/>
                </w:rPr>
                <w:t>3</w:t>
              </w:r>
              <w:r w:rsidRPr="00DD2573">
                <w:rPr>
                  <w:rFonts w:ascii="Arial" w:hAnsi="Arial" w:cs="Arial"/>
                  <w:color w:val="000000"/>
                  <w:sz w:val="16"/>
                  <w:szCs w:val="16"/>
                  <w:vertAlign w:val="superscript"/>
                  <w:lang w:val="en-US" w:eastAsia="ko-KR"/>
                </w:rPr>
                <w:t>rd</w:t>
              </w:r>
              <w:r w:rsidRPr="00DD2573">
                <w:rPr>
                  <w:rFonts w:ascii="Arial" w:hAnsi="Arial" w:cs="Arial"/>
                  <w:color w:val="000000"/>
                  <w:sz w:val="16"/>
                  <w:szCs w:val="16"/>
                  <w:lang w:val="en-US" w:eastAsia="ko-KR"/>
                </w:rPr>
                <w:t xml:space="preserve"> harmonics frequency limits</w:t>
              </w:r>
            </w:ins>
          </w:p>
        </w:tc>
        <w:tc>
          <w:tcPr>
            <w:tcW w:w="921"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668" w:author="박종근/선임연구원/차세대표준(연)CAS팀(jong1.park@lge.com)" w:date="2019-07-26T11:44:00Z"/>
                <w:rFonts w:ascii="Arial" w:hAnsi="Arial" w:cs="Arial"/>
                <w:color w:val="000000"/>
                <w:sz w:val="16"/>
                <w:szCs w:val="16"/>
                <w:lang w:val="en-US" w:eastAsia="ko-KR"/>
              </w:rPr>
            </w:pPr>
            <w:ins w:id="669" w:author="박종근/선임연구원/차세대표준(연)CAS팀(jong1.park@lge.com)" w:date="2019-07-26T11:44:00Z">
              <w:r w:rsidRPr="00DD2573">
                <w:rPr>
                  <w:rFonts w:ascii="Arial" w:hAnsi="Arial" w:cs="Arial"/>
                  <w:color w:val="000000"/>
                  <w:sz w:val="16"/>
                  <w:szCs w:val="16"/>
                  <w:lang w:val="en-US" w:eastAsia="ko-KR"/>
                </w:rPr>
                <w:t>3*</w:t>
              </w:r>
              <w:proofErr w:type="spellStart"/>
              <w:r w:rsidRPr="00DD2573">
                <w:rPr>
                  <w:rFonts w:ascii="Arial" w:hAnsi="Arial" w:cs="Arial"/>
                  <w:color w:val="000000"/>
                  <w:sz w:val="16"/>
                  <w:szCs w:val="16"/>
                  <w:lang w:val="en-US" w:eastAsia="ko-KR"/>
                </w:rPr>
                <w:t>fx_low</w:t>
              </w:r>
              <w:proofErr w:type="spellEnd"/>
            </w:ins>
          </w:p>
        </w:tc>
        <w:tc>
          <w:tcPr>
            <w:tcW w:w="905"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670" w:author="박종근/선임연구원/차세대표준(연)CAS팀(jong1.park@lge.com)" w:date="2019-07-26T11:44:00Z"/>
                <w:rFonts w:ascii="Arial" w:hAnsi="Arial" w:cs="Arial"/>
                <w:color w:val="000000"/>
                <w:sz w:val="16"/>
                <w:szCs w:val="16"/>
                <w:lang w:val="en-US" w:eastAsia="ko-KR"/>
              </w:rPr>
            </w:pPr>
            <w:ins w:id="671" w:author="박종근/선임연구원/차세대표준(연)CAS팀(jong1.park@lge.com)" w:date="2019-07-26T11:44:00Z">
              <w:r w:rsidRPr="00DD2573">
                <w:rPr>
                  <w:rFonts w:ascii="Arial" w:hAnsi="Arial" w:cs="Arial"/>
                  <w:color w:val="000000"/>
                  <w:sz w:val="16"/>
                  <w:szCs w:val="16"/>
                  <w:lang w:val="en-US" w:eastAsia="ko-KR"/>
                </w:rPr>
                <w:t>3*</w:t>
              </w:r>
              <w:proofErr w:type="spellStart"/>
              <w:r w:rsidRPr="00DD2573">
                <w:rPr>
                  <w:rFonts w:ascii="Arial" w:hAnsi="Arial" w:cs="Arial"/>
                  <w:color w:val="000000"/>
                  <w:sz w:val="16"/>
                  <w:szCs w:val="16"/>
                  <w:lang w:val="en-US" w:eastAsia="ko-KR"/>
                </w:rPr>
                <w:t>fx_high</w:t>
              </w:r>
              <w:proofErr w:type="spellEnd"/>
            </w:ins>
          </w:p>
        </w:tc>
        <w:tc>
          <w:tcPr>
            <w:tcW w:w="913"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672" w:author="박종근/선임연구원/차세대표준(연)CAS팀(jong1.park@lge.com)" w:date="2019-07-26T11:44:00Z"/>
                <w:rFonts w:ascii="Arial" w:hAnsi="Arial" w:cs="Arial"/>
                <w:color w:val="000000"/>
                <w:sz w:val="16"/>
                <w:szCs w:val="16"/>
                <w:lang w:val="en-US" w:eastAsia="ko-KR"/>
              </w:rPr>
            </w:pPr>
            <w:ins w:id="673" w:author="박종근/선임연구원/차세대표준(연)CAS팀(jong1.park@lge.com)" w:date="2019-07-26T11:44:00Z">
              <w:r w:rsidRPr="00DD2573">
                <w:rPr>
                  <w:rFonts w:ascii="Arial" w:hAnsi="Arial" w:cs="Arial"/>
                  <w:color w:val="000000"/>
                  <w:sz w:val="16"/>
                  <w:szCs w:val="16"/>
                  <w:lang w:val="en-US" w:eastAsia="ko-KR"/>
                </w:rPr>
                <w:t xml:space="preserve">3* </w:t>
              </w:r>
              <w:proofErr w:type="spellStart"/>
              <w:r w:rsidRPr="00DD2573">
                <w:rPr>
                  <w:rFonts w:ascii="Arial" w:hAnsi="Arial" w:cs="Arial"/>
                  <w:color w:val="000000"/>
                  <w:sz w:val="16"/>
                  <w:szCs w:val="16"/>
                  <w:lang w:val="en-US" w:eastAsia="ko-KR"/>
                </w:rPr>
                <w:t>fy_low</w:t>
              </w:r>
              <w:proofErr w:type="spellEnd"/>
            </w:ins>
          </w:p>
        </w:tc>
        <w:tc>
          <w:tcPr>
            <w:tcW w:w="887"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674" w:author="박종근/선임연구원/차세대표준(연)CAS팀(jong1.park@lge.com)" w:date="2019-07-26T11:44:00Z"/>
                <w:rFonts w:ascii="Arial" w:hAnsi="Arial" w:cs="Arial"/>
                <w:color w:val="000000"/>
                <w:sz w:val="16"/>
                <w:szCs w:val="16"/>
                <w:lang w:val="en-US" w:eastAsia="ko-KR"/>
              </w:rPr>
            </w:pPr>
            <w:ins w:id="675" w:author="박종근/선임연구원/차세대표준(연)CAS팀(jong1.park@lge.com)" w:date="2019-07-26T11:44:00Z">
              <w:r w:rsidRPr="00DD2573">
                <w:rPr>
                  <w:rFonts w:ascii="Arial" w:hAnsi="Arial" w:cs="Arial"/>
                  <w:color w:val="000000"/>
                  <w:sz w:val="16"/>
                  <w:szCs w:val="16"/>
                  <w:lang w:val="en-US" w:eastAsia="ko-KR"/>
                </w:rPr>
                <w:t xml:space="preserve">3* </w:t>
              </w:r>
              <w:proofErr w:type="spellStart"/>
              <w:r w:rsidRPr="00DD2573">
                <w:rPr>
                  <w:rFonts w:ascii="Arial" w:hAnsi="Arial" w:cs="Arial"/>
                  <w:color w:val="000000"/>
                  <w:sz w:val="16"/>
                  <w:szCs w:val="16"/>
                  <w:lang w:val="en-US" w:eastAsia="ko-KR"/>
                </w:rPr>
                <w:t>fy_high</w:t>
              </w:r>
              <w:proofErr w:type="spellEnd"/>
            </w:ins>
          </w:p>
        </w:tc>
      </w:tr>
      <w:tr w:rsidR="00DD2573" w:rsidRPr="00DD2573" w:rsidTr="00E73CEE">
        <w:trPr>
          <w:trHeight w:val="330"/>
          <w:ins w:id="676" w:author="박종근/선임연구원/차세대표준(연)CAS팀(jong1.park@lge.com)" w:date="2019-07-26T11:44: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textAlignment w:val="auto"/>
              <w:rPr>
                <w:ins w:id="677" w:author="박종근/선임연구원/차세대표준(연)CAS팀(jong1.park@lge.com)" w:date="2019-07-26T11:44:00Z"/>
                <w:rFonts w:ascii="Arial" w:hAnsi="Arial" w:cs="Arial"/>
                <w:color w:val="000000"/>
                <w:sz w:val="16"/>
                <w:szCs w:val="16"/>
                <w:lang w:val="en-US" w:eastAsia="ko-KR"/>
              </w:rPr>
            </w:pPr>
            <w:ins w:id="678" w:author="박종근/선임연구원/차세대표준(연)CAS팀(jong1.park@lge.com)" w:date="2019-07-26T11:44:00Z">
              <w:r w:rsidRPr="00DD2573">
                <w:rPr>
                  <w:rFonts w:ascii="Arial" w:hAnsi="Arial" w:cs="Arial"/>
                  <w:color w:val="000000"/>
                  <w:sz w:val="16"/>
                  <w:szCs w:val="16"/>
                  <w:lang w:val="en-US" w:eastAsia="ko-KR"/>
                </w:rPr>
                <w:t>3</w:t>
              </w:r>
              <w:r w:rsidRPr="00DD2573">
                <w:rPr>
                  <w:rFonts w:ascii="Arial" w:hAnsi="Arial" w:cs="Arial"/>
                  <w:color w:val="000000"/>
                  <w:sz w:val="16"/>
                  <w:szCs w:val="16"/>
                  <w:vertAlign w:val="superscript"/>
                  <w:lang w:val="en-US" w:eastAsia="ko-KR"/>
                </w:rPr>
                <w:t>rd</w:t>
              </w:r>
              <w:r w:rsidRPr="00DD2573">
                <w:rPr>
                  <w:rFonts w:ascii="Arial" w:hAnsi="Arial" w:cs="Arial"/>
                  <w:color w:val="000000"/>
                  <w:sz w:val="16"/>
                  <w:szCs w:val="16"/>
                  <w:lang w:val="en-US" w:eastAsia="ko-KR"/>
                </w:rPr>
                <w:t xml:space="preserve"> harmonics frequency limits (MHz)</w:t>
              </w:r>
            </w:ins>
          </w:p>
        </w:tc>
        <w:tc>
          <w:tcPr>
            <w:tcW w:w="921"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679" w:author="박종근/선임연구원/차세대표준(연)CAS팀(jong1.park@lge.com)" w:date="2019-07-26T11:44:00Z"/>
                <w:rFonts w:ascii="Arial" w:hAnsi="Arial" w:cs="Arial"/>
                <w:color w:val="000000"/>
                <w:sz w:val="16"/>
                <w:szCs w:val="16"/>
                <w:lang w:val="en-US" w:eastAsia="ko-KR"/>
              </w:rPr>
            </w:pPr>
            <w:ins w:id="680" w:author="박종근/선임연구원/차세대표준(연)CAS팀(jong1.park@lge.com)" w:date="2019-07-26T11:44:00Z">
              <w:r w:rsidRPr="00DD2573">
                <w:rPr>
                  <w:rFonts w:ascii="Arial" w:hAnsi="Arial" w:cs="Arial"/>
                  <w:color w:val="000000"/>
                  <w:sz w:val="16"/>
                  <w:szCs w:val="16"/>
                  <w:lang w:val="en-US" w:eastAsia="ko-KR"/>
                </w:rPr>
                <w:t>2331</w:t>
              </w:r>
            </w:ins>
          </w:p>
        </w:tc>
        <w:tc>
          <w:tcPr>
            <w:tcW w:w="905"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681" w:author="박종근/선임연구원/차세대표준(연)CAS팀(jong1.park@lge.com)" w:date="2019-07-26T11:44:00Z"/>
                <w:rFonts w:ascii="Arial" w:hAnsi="Arial" w:cs="Arial"/>
                <w:color w:val="000000"/>
                <w:sz w:val="16"/>
                <w:szCs w:val="16"/>
                <w:lang w:val="en-US" w:eastAsia="ko-KR"/>
              </w:rPr>
            </w:pPr>
            <w:ins w:id="682" w:author="박종근/선임연구원/차세대표준(연)CAS팀(jong1.park@lge.com)" w:date="2019-07-26T11:44:00Z">
              <w:r w:rsidRPr="00DD2573">
                <w:rPr>
                  <w:rFonts w:ascii="Arial" w:hAnsi="Arial" w:cs="Arial"/>
                  <w:color w:val="000000"/>
                  <w:sz w:val="16"/>
                  <w:szCs w:val="16"/>
                  <w:lang w:val="en-US" w:eastAsia="ko-KR"/>
                </w:rPr>
                <w:t>2361</w:t>
              </w:r>
            </w:ins>
          </w:p>
        </w:tc>
        <w:tc>
          <w:tcPr>
            <w:tcW w:w="913"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683" w:author="박종근/선임연구원/차세대표준(연)CAS팀(jong1.park@lge.com)" w:date="2019-07-26T11:44:00Z"/>
                <w:rFonts w:ascii="Arial" w:hAnsi="Arial" w:cs="Arial"/>
                <w:color w:val="000000"/>
                <w:sz w:val="16"/>
                <w:szCs w:val="16"/>
                <w:lang w:val="en-US" w:eastAsia="ko-KR"/>
              </w:rPr>
            </w:pPr>
            <w:ins w:id="684" w:author="박종근/선임연구원/차세대표준(연)CAS팀(jong1.park@lge.com)" w:date="2019-07-26T11:44:00Z">
              <w:r w:rsidRPr="00DD2573">
                <w:rPr>
                  <w:rFonts w:ascii="Arial" w:hAnsi="Arial" w:cs="Arial"/>
                  <w:color w:val="000000"/>
                  <w:sz w:val="16"/>
                  <w:szCs w:val="16"/>
                  <w:lang w:val="en-US" w:eastAsia="ko-KR"/>
                </w:rPr>
                <w:t>10650</w:t>
              </w:r>
            </w:ins>
          </w:p>
        </w:tc>
        <w:tc>
          <w:tcPr>
            <w:tcW w:w="887"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685" w:author="박종근/선임연구원/차세대표준(연)CAS팀(jong1.park@lge.com)" w:date="2019-07-26T11:44:00Z"/>
                <w:rFonts w:ascii="Arial" w:hAnsi="Arial" w:cs="Arial"/>
                <w:color w:val="000000"/>
                <w:sz w:val="16"/>
                <w:szCs w:val="16"/>
                <w:lang w:val="en-US" w:eastAsia="ko-KR"/>
              </w:rPr>
            </w:pPr>
            <w:ins w:id="686" w:author="박종근/선임연구원/차세대표준(연)CAS팀(jong1.park@lge.com)" w:date="2019-07-26T11:44:00Z">
              <w:r w:rsidRPr="00DD2573">
                <w:rPr>
                  <w:rFonts w:ascii="Arial" w:hAnsi="Arial" w:cs="Arial"/>
                  <w:color w:val="000000"/>
                  <w:sz w:val="16"/>
                  <w:szCs w:val="16"/>
                  <w:lang w:val="en-US" w:eastAsia="ko-KR"/>
                </w:rPr>
                <w:t>11100</w:t>
              </w:r>
            </w:ins>
          </w:p>
        </w:tc>
      </w:tr>
      <w:tr w:rsidR="00DD2573" w:rsidRPr="00DD2573" w:rsidTr="00E73CEE">
        <w:trPr>
          <w:trHeight w:val="330"/>
          <w:ins w:id="687" w:author="박종근/선임연구원/차세대표준(연)CAS팀(jong1.park@lge.com)" w:date="2019-07-26T11:44: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textAlignment w:val="auto"/>
              <w:rPr>
                <w:ins w:id="688" w:author="박종근/선임연구원/차세대표준(연)CAS팀(jong1.park@lge.com)" w:date="2019-07-26T11:44:00Z"/>
                <w:rFonts w:ascii="Arial" w:hAnsi="Arial" w:cs="Arial"/>
                <w:color w:val="000000"/>
                <w:sz w:val="16"/>
                <w:szCs w:val="16"/>
                <w:lang w:val="en-US" w:eastAsia="ko-KR"/>
              </w:rPr>
            </w:pPr>
            <w:ins w:id="689" w:author="박종근/선임연구원/차세대표준(연)CAS팀(jong1.park@lge.com)" w:date="2019-07-26T11:44:00Z">
              <w:r w:rsidRPr="00DD2573">
                <w:rPr>
                  <w:rFonts w:ascii="Arial" w:hAnsi="Arial" w:cs="Arial"/>
                  <w:color w:val="000000"/>
                  <w:sz w:val="16"/>
                  <w:szCs w:val="16"/>
                  <w:lang w:val="en-US" w:eastAsia="ko-KR"/>
                </w:rPr>
                <w:t>Two tone 2</w:t>
              </w:r>
              <w:r w:rsidRPr="00DD2573">
                <w:rPr>
                  <w:rFonts w:ascii="Arial" w:hAnsi="Arial" w:cs="Arial"/>
                  <w:color w:val="000000"/>
                  <w:sz w:val="16"/>
                  <w:szCs w:val="16"/>
                  <w:vertAlign w:val="superscript"/>
                  <w:lang w:val="en-US" w:eastAsia="ko-KR"/>
                </w:rPr>
                <w:t>nd</w:t>
              </w:r>
              <w:r w:rsidRPr="00DD2573">
                <w:rPr>
                  <w:rFonts w:ascii="Arial"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690" w:author="박종근/선임연구원/차세대표준(연)CAS팀(jong1.park@lge.com)" w:date="2019-07-26T11:44:00Z"/>
                <w:rFonts w:ascii="Arial" w:hAnsi="Arial" w:cs="Arial"/>
                <w:color w:val="000000"/>
                <w:sz w:val="16"/>
                <w:szCs w:val="16"/>
                <w:lang w:val="en-US" w:eastAsia="ko-KR"/>
              </w:rPr>
            </w:pPr>
            <w:ins w:id="691" w:author="박종근/선임연구원/차세대표준(연)CAS팀(jong1.park@lge.com)" w:date="2019-07-26T11:44:00Z">
              <w:r w:rsidRPr="00DD2573">
                <w:rPr>
                  <w:rFonts w:ascii="Arial" w:hAnsi="Arial" w:cs="Arial"/>
                  <w:color w:val="000000"/>
                  <w:sz w:val="16"/>
                  <w:szCs w:val="16"/>
                  <w:lang w:val="en-US" w:eastAsia="ko-KR"/>
                </w:rPr>
                <w:t>|</w:t>
              </w:r>
              <w:proofErr w:type="spellStart"/>
              <w:r w:rsidRPr="00DD2573">
                <w:rPr>
                  <w:rFonts w:ascii="Arial" w:hAnsi="Arial" w:cs="Arial"/>
                  <w:color w:val="000000"/>
                  <w:sz w:val="16"/>
                  <w:szCs w:val="16"/>
                  <w:lang w:val="en-US" w:eastAsia="ko-KR"/>
                </w:rPr>
                <w:t>fy_low</w:t>
              </w:r>
              <w:proofErr w:type="spellEnd"/>
              <w:r w:rsidRPr="00DD2573">
                <w:rPr>
                  <w:rFonts w:ascii="Arial" w:hAnsi="Arial" w:cs="Arial"/>
                  <w:color w:val="000000"/>
                  <w:sz w:val="16"/>
                  <w:szCs w:val="16"/>
                  <w:lang w:val="en-US" w:eastAsia="ko-KR"/>
                </w:rPr>
                <w:t xml:space="preserve"> – </w:t>
              </w:r>
              <w:proofErr w:type="spellStart"/>
              <w:r w:rsidRPr="00DD2573">
                <w:rPr>
                  <w:rFonts w:ascii="Arial" w:hAnsi="Arial" w:cs="Arial"/>
                  <w:color w:val="000000"/>
                  <w:sz w:val="16"/>
                  <w:szCs w:val="16"/>
                  <w:lang w:val="en-US" w:eastAsia="ko-KR"/>
                </w:rPr>
                <w:t>fx_high</w:t>
              </w:r>
              <w:proofErr w:type="spellEnd"/>
              <w:r w:rsidRPr="00DD2573">
                <w:rPr>
                  <w:rFonts w:ascii="Arial" w:hAnsi="Arial" w:cs="Arial"/>
                  <w:color w:val="000000"/>
                  <w:sz w:val="16"/>
                  <w:szCs w:val="16"/>
                  <w:lang w:val="en-US" w:eastAsia="ko-KR"/>
                </w:rPr>
                <w:t>|</w:t>
              </w:r>
            </w:ins>
          </w:p>
        </w:tc>
        <w:tc>
          <w:tcPr>
            <w:tcW w:w="905"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692" w:author="박종근/선임연구원/차세대표준(연)CAS팀(jong1.park@lge.com)" w:date="2019-07-26T11:44:00Z"/>
                <w:rFonts w:ascii="Arial" w:hAnsi="Arial" w:cs="Arial"/>
                <w:color w:val="000000"/>
                <w:sz w:val="16"/>
                <w:szCs w:val="16"/>
                <w:lang w:val="en-US" w:eastAsia="ko-KR"/>
              </w:rPr>
            </w:pPr>
            <w:ins w:id="693" w:author="박종근/선임연구원/차세대표준(연)CAS팀(jong1.park@lge.com)" w:date="2019-07-26T11:44:00Z">
              <w:r w:rsidRPr="00DD2573">
                <w:rPr>
                  <w:rFonts w:ascii="Arial" w:hAnsi="Arial" w:cs="Arial"/>
                  <w:color w:val="000000"/>
                  <w:sz w:val="16"/>
                  <w:szCs w:val="16"/>
                  <w:lang w:val="en-US" w:eastAsia="ko-KR"/>
                </w:rPr>
                <w:t>|</w:t>
              </w:r>
              <w:proofErr w:type="spellStart"/>
              <w:r w:rsidRPr="00DD2573">
                <w:rPr>
                  <w:rFonts w:ascii="Arial" w:hAnsi="Arial" w:cs="Arial"/>
                  <w:color w:val="000000"/>
                  <w:sz w:val="16"/>
                  <w:szCs w:val="16"/>
                  <w:lang w:val="en-US" w:eastAsia="ko-KR"/>
                </w:rPr>
                <w:t>fy_high</w:t>
              </w:r>
              <w:proofErr w:type="spellEnd"/>
              <w:r w:rsidRPr="00DD2573">
                <w:rPr>
                  <w:rFonts w:ascii="Arial" w:hAnsi="Arial" w:cs="Arial"/>
                  <w:color w:val="000000"/>
                  <w:sz w:val="16"/>
                  <w:szCs w:val="16"/>
                  <w:lang w:val="en-US" w:eastAsia="ko-KR"/>
                </w:rPr>
                <w:t xml:space="preserve"> – </w:t>
              </w:r>
              <w:proofErr w:type="spellStart"/>
              <w:r w:rsidRPr="00DD2573">
                <w:rPr>
                  <w:rFonts w:ascii="Arial" w:hAnsi="Arial" w:cs="Arial"/>
                  <w:color w:val="000000"/>
                  <w:sz w:val="16"/>
                  <w:szCs w:val="16"/>
                  <w:lang w:val="en-US" w:eastAsia="ko-KR"/>
                </w:rPr>
                <w:t>fx_low</w:t>
              </w:r>
              <w:proofErr w:type="spellEnd"/>
              <w:r w:rsidRPr="00DD2573">
                <w:rPr>
                  <w:rFonts w:ascii="Arial" w:hAnsi="Arial" w:cs="Arial"/>
                  <w:color w:val="000000"/>
                  <w:sz w:val="16"/>
                  <w:szCs w:val="16"/>
                  <w:lang w:val="en-US" w:eastAsia="ko-KR"/>
                </w:rPr>
                <w:t>|</w:t>
              </w:r>
            </w:ins>
          </w:p>
        </w:tc>
        <w:tc>
          <w:tcPr>
            <w:tcW w:w="913"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694" w:author="박종근/선임연구원/차세대표준(연)CAS팀(jong1.park@lge.com)" w:date="2019-07-26T11:44:00Z"/>
                <w:rFonts w:ascii="Arial" w:hAnsi="Arial" w:cs="Arial"/>
                <w:color w:val="000000"/>
                <w:sz w:val="16"/>
                <w:szCs w:val="16"/>
                <w:lang w:val="en-US" w:eastAsia="ko-KR"/>
              </w:rPr>
            </w:pPr>
            <w:ins w:id="695" w:author="박종근/선임연구원/차세대표준(연)CAS팀(jong1.park@lge.com)" w:date="2019-07-26T11:44:00Z">
              <w:r w:rsidRPr="00DD2573">
                <w:rPr>
                  <w:rFonts w:ascii="Arial" w:hAnsi="Arial" w:cs="Arial"/>
                  <w:color w:val="000000"/>
                  <w:sz w:val="16"/>
                  <w:szCs w:val="16"/>
                  <w:lang w:val="en-US" w:eastAsia="ko-KR"/>
                </w:rPr>
                <w:t>|</w:t>
              </w:r>
              <w:proofErr w:type="spellStart"/>
              <w:r w:rsidRPr="00DD2573">
                <w:rPr>
                  <w:rFonts w:ascii="Arial" w:hAnsi="Arial" w:cs="Arial"/>
                  <w:color w:val="000000"/>
                  <w:sz w:val="16"/>
                  <w:szCs w:val="16"/>
                  <w:lang w:val="en-US" w:eastAsia="ko-KR"/>
                </w:rPr>
                <w:t>fy_low</w:t>
              </w:r>
              <w:proofErr w:type="spellEnd"/>
              <w:r w:rsidRPr="00DD2573">
                <w:rPr>
                  <w:rFonts w:ascii="Arial" w:hAnsi="Arial" w:cs="Arial"/>
                  <w:color w:val="000000"/>
                  <w:sz w:val="16"/>
                  <w:szCs w:val="16"/>
                  <w:lang w:val="en-US" w:eastAsia="ko-KR"/>
                </w:rPr>
                <w:t xml:space="preserve"> + </w:t>
              </w:r>
              <w:proofErr w:type="spellStart"/>
              <w:r w:rsidRPr="00DD2573">
                <w:rPr>
                  <w:rFonts w:ascii="Arial" w:hAnsi="Arial" w:cs="Arial"/>
                  <w:color w:val="000000"/>
                  <w:sz w:val="16"/>
                  <w:szCs w:val="16"/>
                  <w:lang w:val="en-US" w:eastAsia="ko-KR"/>
                </w:rPr>
                <w:t>fx_low</w:t>
              </w:r>
              <w:proofErr w:type="spellEnd"/>
              <w:r w:rsidRPr="00DD2573">
                <w:rPr>
                  <w:rFonts w:ascii="Arial" w:hAnsi="Arial" w:cs="Arial"/>
                  <w:color w:val="000000"/>
                  <w:sz w:val="16"/>
                  <w:szCs w:val="16"/>
                  <w:lang w:val="en-US" w:eastAsia="ko-KR"/>
                </w:rPr>
                <w:t>|</w:t>
              </w:r>
            </w:ins>
          </w:p>
        </w:tc>
        <w:tc>
          <w:tcPr>
            <w:tcW w:w="887"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696" w:author="박종근/선임연구원/차세대표준(연)CAS팀(jong1.park@lge.com)" w:date="2019-07-26T11:44:00Z"/>
                <w:rFonts w:ascii="Arial" w:hAnsi="Arial" w:cs="Arial"/>
                <w:color w:val="000000"/>
                <w:sz w:val="16"/>
                <w:szCs w:val="16"/>
                <w:lang w:val="en-US" w:eastAsia="ko-KR"/>
              </w:rPr>
            </w:pPr>
            <w:ins w:id="697" w:author="박종근/선임연구원/차세대표준(연)CAS팀(jong1.park@lge.com)" w:date="2019-07-26T11:44:00Z">
              <w:r w:rsidRPr="00DD2573">
                <w:rPr>
                  <w:rFonts w:ascii="Arial" w:hAnsi="Arial" w:cs="Arial"/>
                  <w:color w:val="000000"/>
                  <w:sz w:val="16"/>
                  <w:szCs w:val="16"/>
                  <w:lang w:val="en-US" w:eastAsia="ko-KR"/>
                </w:rPr>
                <w:t>|</w:t>
              </w:r>
              <w:proofErr w:type="spellStart"/>
              <w:r w:rsidRPr="00DD2573">
                <w:rPr>
                  <w:rFonts w:ascii="Arial" w:hAnsi="Arial" w:cs="Arial"/>
                  <w:color w:val="000000"/>
                  <w:sz w:val="16"/>
                  <w:szCs w:val="16"/>
                  <w:lang w:val="en-US" w:eastAsia="ko-KR"/>
                </w:rPr>
                <w:t>fy_high</w:t>
              </w:r>
              <w:proofErr w:type="spellEnd"/>
              <w:r w:rsidRPr="00DD2573">
                <w:rPr>
                  <w:rFonts w:ascii="Arial" w:hAnsi="Arial" w:cs="Arial"/>
                  <w:color w:val="000000"/>
                  <w:sz w:val="16"/>
                  <w:szCs w:val="16"/>
                  <w:lang w:val="en-US" w:eastAsia="ko-KR"/>
                </w:rPr>
                <w:t xml:space="preserve"> + </w:t>
              </w:r>
              <w:proofErr w:type="spellStart"/>
              <w:r w:rsidRPr="00DD2573">
                <w:rPr>
                  <w:rFonts w:ascii="Arial" w:hAnsi="Arial" w:cs="Arial"/>
                  <w:color w:val="000000"/>
                  <w:sz w:val="16"/>
                  <w:szCs w:val="16"/>
                  <w:lang w:val="en-US" w:eastAsia="ko-KR"/>
                </w:rPr>
                <w:t>fx_high</w:t>
              </w:r>
              <w:proofErr w:type="spellEnd"/>
              <w:r w:rsidRPr="00DD2573">
                <w:rPr>
                  <w:rFonts w:ascii="Arial" w:hAnsi="Arial" w:cs="Arial"/>
                  <w:color w:val="000000"/>
                  <w:sz w:val="16"/>
                  <w:szCs w:val="16"/>
                  <w:lang w:val="en-US" w:eastAsia="ko-KR"/>
                </w:rPr>
                <w:t>|</w:t>
              </w:r>
            </w:ins>
          </w:p>
        </w:tc>
      </w:tr>
      <w:tr w:rsidR="00DD2573" w:rsidRPr="00DD2573" w:rsidTr="00E73CEE">
        <w:trPr>
          <w:trHeight w:val="330"/>
          <w:ins w:id="698" w:author="박종근/선임연구원/차세대표준(연)CAS팀(jong1.park@lge.com)" w:date="2019-07-26T11:44: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textAlignment w:val="auto"/>
              <w:rPr>
                <w:ins w:id="699" w:author="박종근/선임연구원/차세대표준(연)CAS팀(jong1.park@lge.com)" w:date="2019-07-26T11:44:00Z"/>
                <w:rFonts w:ascii="Arial" w:hAnsi="Arial" w:cs="Arial"/>
                <w:color w:val="000000"/>
                <w:sz w:val="16"/>
                <w:szCs w:val="16"/>
                <w:lang w:val="en-US" w:eastAsia="ko-KR"/>
              </w:rPr>
            </w:pPr>
            <w:ins w:id="700" w:author="박종근/선임연구원/차세대표준(연)CAS팀(jong1.park@lge.com)" w:date="2019-07-26T11:44:00Z">
              <w:r w:rsidRPr="00DD2573">
                <w:rPr>
                  <w:rFonts w:ascii="Arial" w:hAnsi="Arial" w:cs="Arial"/>
                  <w:color w:val="000000"/>
                  <w:sz w:val="16"/>
                  <w:szCs w:val="16"/>
                  <w:lang w:val="en-US" w:eastAsia="ko-KR"/>
                </w:rPr>
                <w:t xml:space="preserve">IMD </w:t>
              </w:r>
            </w:ins>
            <w:ins w:id="701" w:author="박종근/선임연구원/차세대표준(연)CAS팀(jong1.park@lge.com)" w:date="2019-07-26T11:45:00Z">
              <w:r w:rsidR="005D2058" w:rsidRPr="00DD2573">
                <w:rPr>
                  <w:rFonts w:ascii="Arial" w:hAnsi="Arial" w:cs="Arial"/>
                  <w:color w:val="000000"/>
                  <w:sz w:val="16"/>
                  <w:szCs w:val="16"/>
                  <w:lang w:val="en-US" w:eastAsia="ko-KR"/>
                </w:rPr>
                <w:t>frequency</w:t>
              </w:r>
            </w:ins>
            <w:ins w:id="702" w:author="박종근/선임연구원/차세대표준(연)CAS팀(jong1.park@lge.com)" w:date="2019-07-26T11:44:00Z">
              <w:r w:rsidRPr="00DD2573">
                <w:rPr>
                  <w:rFonts w:ascii="Arial"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703" w:author="박종근/선임연구원/차세대표준(연)CAS팀(jong1.park@lge.com)" w:date="2019-07-26T11:44:00Z"/>
                <w:rFonts w:ascii="Arial" w:hAnsi="Arial" w:cs="Arial"/>
                <w:color w:val="000000"/>
                <w:sz w:val="16"/>
                <w:szCs w:val="16"/>
                <w:lang w:val="en-US" w:eastAsia="ko-KR"/>
              </w:rPr>
            </w:pPr>
            <w:ins w:id="704" w:author="박종근/선임연구원/차세대표준(연)CAS팀(jong1.park@lge.com)" w:date="2019-07-26T11:44:00Z">
              <w:r w:rsidRPr="00DD2573">
                <w:rPr>
                  <w:rFonts w:ascii="Arial" w:hAnsi="Arial" w:cs="Arial"/>
                  <w:color w:val="000000"/>
                  <w:sz w:val="16"/>
                  <w:szCs w:val="16"/>
                  <w:lang w:val="en-US" w:eastAsia="ko-KR"/>
                </w:rPr>
                <w:t>2763</w:t>
              </w:r>
            </w:ins>
          </w:p>
        </w:tc>
        <w:tc>
          <w:tcPr>
            <w:tcW w:w="905"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705" w:author="박종근/선임연구원/차세대표준(연)CAS팀(jong1.park@lge.com)" w:date="2019-07-26T11:44:00Z"/>
                <w:rFonts w:ascii="Arial" w:hAnsi="Arial" w:cs="Arial"/>
                <w:color w:val="000000"/>
                <w:sz w:val="16"/>
                <w:szCs w:val="16"/>
                <w:lang w:val="en-US" w:eastAsia="ko-KR"/>
              </w:rPr>
            </w:pPr>
            <w:ins w:id="706" w:author="박종근/선임연구원/차세대표준(연)CAS팀(jong1.park@lge.com)" w:date="2019-07-26T11:44:00Z">
              <w:r w:rsidRPr="00DD2573">
                <w:rPr>
                  <w:rFonts w:ascii="Arial" w:hAnsi="Arial" w:cs="Arial"/>
                  <w:color w:val="000000"/>
                  <w:sz w:val="16"/>
                  <w:szCs w:val="16"/>
                  <w:lang w:val="en-US" w:eastAsia="ko-KR"/>
                </w:rPr>
                <w:t>2923</w:t>
              </w:r>
            </w:ins>
          </w:p>
        </w:tc>
        <w:tc>
          <w:tcPr>
            <w:tcW w:w="913"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707" w:author="박종근/선임연구원/차세대표준(연)CAS팀(jong1.park@lge.com)" w:date="2019-07-26T11:44:00Z"/>
                <w:rFonts w:ascii="Arial" w:hAnsi="Arial" w:cs="Arial"/>
                <w:color w:val="000000"/>
                <w:sz w:val="16"/>
                <w:szCs w:val="16"/>
                <w:lang w:val="en-US" w:eastAsia="ko-KR"/>
              </w:rPr>
            </w:pPr>
            <w:ins w:id="708" w:author="박종근/선임연구원/차세대표준(연)CAS팀(jong1.park@lge.com)" w:date="2019-07-26T11:44:00Z">
              <w:r w:rsidRPr="00DD2573">
                <w:rPr>
                  <w:rFonts w:ascii="Arial" w:hAnsi="Arial" w:cs="Arial"/>
                  <w:color w:val="000000"/>
                  <w:sz w:val="16"/>
                  <w:szCs w:val="16"/>
                  <w:lang w:val="en-US" w:eastAsia="ko-KR"/>
                </w:rPr>
                <w:t>4327</w:t>
              </w:r>
            </w:ins>
          </w:p>
        </w:tc>
        <w:tc>
          <w:tcPr>
            <w:tcW w:w="887"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709" w:author="박종근/선임연구원/차세대표준(연)CAS팀(jong1.park@lge.com)" w:date="2019-07-26T11:44:00Z"/>
                <w:rFonts w:ascii="Arial" w:hAnsi="Arial" w:cs="Arial"/>
                <w:color w:val="000000"/>
                <w:sz w:val="16"/>
                <w:szCs w:val="16"/>
                <w:lang w:val="en-US" w:eastAsia="ko-KR"/>
              </w:rPr>
            </w:pPr>
            <w:ins w:id="710" w:author="박종근/선임연구원/차세대표준(연)CAS팀(jong1.park@lge.com)" w:date="2019-07-26T11:44:00Z">
              <w:r w:rsidRPr="00DD2573">
                <w:rPr>
                  <w:rFonts w:ascii="Arial" w:hAnsi="Arial" w:cs="Arial"/>
                  <w:color w:val="000000"/>
                  <w:sz w:val="16"/>
                  <w:szCs w:val="16"/>
                  <w:lang w:val="en-US" w:eastAsia="ko-KR"/>
                </w:rPr>
                <w:t>4487</w:t>
              </w:r>
            </w:ins>
          </w:p>
        </w:tc>
      </w:tr>
      <w:tr w:rsidR="00DD2573" w:rsidRPr="00DD2573" w:rsidTr="00E73CEE">
        <w:trPr>
          <w:trHeight w:val="330"/>
          <w:ins w:id="711" w:author="박종근/선임연구원/차세대표준(연)CAS팀(jong1.park@lge.com)" w:date="2019-07-26T11:44: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textAlignment w:val="auto"/>
              <w:rPr>
                <w:ins w:id="712" w:author="박종근/선임연구원/차세대표준(연)CAS팀(jong1.park@lge.com)" w:date="2019-07-26T11:44:00Z"/>
                <w:rFonts w:ascii="Arial" w:hAnsi="Arial" w:cs="Arial"/>
                <w:color w:val="000000"/>
                <w:sz w:val="16"/>
                <w:szCs w:val="16"/>
                <w:lang w:val="en-US" w:eastAsia="ko-KR"/>
              </w:rPr>
            </w:pPr>
            <w:ins w:id="713" w:author="박종근/선임연구원/차세대표준(연)CAS팀(jong1.park@lge.com)" w:date="2019-07-26T11:44:00Z">
              <w:r w:rsidRPr="00DD2573">
                <w:rPr>
                  <w:rFonts w:ascii="Arial" w:hAnsi="Arial" w:cs="Arial"/>
                  <w:color w:val="000000"/>
                  <w:sz w:val="16"/>
                  <w:szCs w:val="16"/>
                  <w:lang w:val="en-US" w:eastAsia="ko-KR"/>
                </w:rPr>
                <w:t>Two-tone 3</w:t>
              </w:r>
              <w:r w:rsidRPr="00DD2573">
                <w:rPr>
                  <w:rFonts w:ascii="Arial" w:hAnsi="Arial" w:cs="Arial"/>
                  <w:color w:val="000000"/>
                  <w:sz w:val="16"/>
                  <w:szCs w:val="16"/>
                  <w:vertAlign w:val="superscript"/>
                  <w:lang w:val="en-US" w:eastAsia="ko-KR"/>
                </w:rPr>
                <w:t>rd</w:t>
              </w:r>
              <w:r w:rsidRPr="00DD2573">
                <w:rPr>
                  <w:rFonts w:ascii="Arial"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000000" w:fill="FFC000"/>
            <w:vAlign w:val="center"/>
            <w:hideMark/>
          </w:tcPr>
          <w:p w:rsidR="00DD2573" w:rsidRPr="00DD2573" w:rsidRDefault="00DD2573" w:rsidP="00DD2573">
            <w:pPr>
              <w:overflowPunct/>
              <w:autoSpaceDE/>
              <w:autoSpaceDN/>
              <w:adjustRightInd/>
              <w:spacing w:after="0"/>
              <w:jc w:val="center"/>
              <w:textAlignment w:val="auto"/>
              <w:rPr>
                <w:ins w:id="714" w:author="박종근/선임연구원/차세대표준(연)CAS팀(jong1.park@lge.com)" w:date="2019-07-26T11:44:00Z"/>
                <w:rFonts w:ascii="Arial" w:hAnsi="Arial" w:cs="Arial"/>
                <w:color w:val="000000"/>
                <w:sz w:val="16"/>
                <w:szCs w:val="16"/>
                <w:lang w:val="en-US" w:eastAsia="ko-KR"/>
              </w:rPr>
            </w:pPr>
            <w:ins w:id="715" w:author="박종근/선임연구원/차세대표준(연)CAS팀(jong1.park@lge.com)" w:date="2019-07-26T11:44:00Z">
              <w:r w:rsidRPr="00DD2573">
                <w:rPr>
                  <w:rFonts w:ascii="Arial" w:hAnsi="Arial" w:cs="Arial"/>
                  <w:color w:val="000000"/>
                  <w:sz w:val="16"/>
                  <w:szCs w:val="16"/>
                  <w:lang w:val="en-US" w:eastAsia="ko-KR"/>
                </w:rPr>
                <w:t>|2*</w:t>
              </w:r>
              <w:proofErr w:type="spellStart"/>
              <w:r w:rsidRPr="00DD2573">
                <w:rPr>
                  <w:rFonts w:ascii="Arial" w:hAnsi="Arial" w:cs="Arial"/>
                  <w:color w:val="000000"/>
                  <w:sz w:val="16"/>
                  <w:szCs w:val="16"/>
                  <w:lang w:val="en-US" w:eastAsia="ko-KR"/>
                </w:rPr>
                <w:t>fx_low</w:t>
              </w:r>
              <w:proofErr w:type="spellEnd"/>
              <w:r w:rsidRPr="00DD2573">
                <w:rPr>
                  <w:rFonts w:ascii="Arial" w:hAnsi="Arial" w:cs="Arial"/>
                  <w:color w:val="000000"/>
                  <w:sz w:val="16"/>
                  <w:szCs w:val="16"/>
                  <w:lang w:val="en-US" w:eastAsia="ko-KR"/>
                </w:rPr>
                <w:t xml:space="preserve"> – </w:t>
              </w:r>
              <w:proofErr w:type="spellStart"/>
              <w:r w:rsidRPr="00DD2573">
                <w:rPr>
                  <w:rFonts w:ascii="Arial" w:hAnsi="Arial" w:cs="Arial"/>
                  <w:color w:val="000000"/>
                  <w:sz w:val="16"/>
                  <w:szCs w:val="16"/>
                  <w:lang w:val="en-US" w:eastAsia="ko-KR"/>
                </w:rPr>
                <w:t>fy_high</w:t>
              </w:r>
              <w:proofErr w:type="spellEnd"/>
              <w:r w:rsidRPr="00DD2573">
                <w:rPr>
                  <w:rFonts w:ascii="Arial" w:hAnsi="Arial" w:cs="Arial"/>
                  <w:color w:val="000000"/>
                  <w:sz w:val="16"/>
                  <w:szCs w:val="16"/>
                  <w:lang w:val="en-US" w:eastAsia="ko-KR"/>
                </w:rPr>
                <w:t>|</w:t>
              </w:r>
            </w:ins>
          </w:p>
        </w:tc>
        <w:tc>
          <w:tcPr>
            <w:tcW w:w="905" w:type="pct"/>
            <w:tcBorders>
              <w:top w:val="nil"/>
              <w:left w:val="nil"/>
              <w:bottom w:val="single" w:sz="4" w:space="0" w:color="auto"/>
              <w:right w:val="single" w:sz="4" w:space="0" w:color="auto"/>
            </w:tcBorders>
            <w:shd w:val="clear" w:color="000000" w:fill="FFC000"/>
            <w:vAlign w:val="center"/>
            <w:hideMark/>
          </w:tcPr>
          <w:p w:rsidR="00DD2573" w:rsidRPr="00DD2573" w:rsidRDefault="00DD2573" w:rsidP="00DD2573">
            <w:pPr>
              <w:overflowPunct/>
              <w:autoSpaceDE/>
              <w:autoSpaceDN/>
              <w:adjustRightInd/>
              <w:spacing w:after="0"/>
              <w:jc w:val="center"/>
              <w:textAlignment w:val="auto"/>
              <w:rPr>
                <w:ins w:id="716" w:author="박종근/선임연구원/차세대표준(연)CAS팀(jong1.park@lge.com)" w:date="2019-07-26T11:44:00Z"/>
                <w:rFonts w:ascii="Arial" w:hAnsi="Arial" w:cs="Arial"/>
                <w:color w:val="000000"/>
                <w:sz w:val="16"/>
                <w:szCs w:val="16"/>
                <w:lang w:val="en-US" w:eastAsia="ko-KR"/>
              </w:rPr>
            </w:pPr>
            <w:ins w:id="717" w:author="박종근/선임연구원/차세대표준(연)CAS팀(jong1.park@lge.com)" w:date="2019-07-26T11:44:00Z">
              <w:r w:rsidRPr="00DD2573">
                <w:rPr>
                  <w:rFonts w:ascii="Arial" w:hAnsi="Arial" w:cs="Arial"/>
                  <w:color w:val="000000"/>
                  <w:sz w:val="16"/>
                  <w:szCs w:val="16"/>
                  <w:lang w:val="en-US" w:eastAsia="ko-KR"/>
                </w:rPr>
                <w:t>|2*</w:t>
              </w:r>
              <w:proofErr w:type="spellStart"/>
              <w:r w:rsidRPr="00DD2573">
                <w:rPr>
                  <w:rFonts w:ascii="Arial" w:hAnsi="Arial" w:cs="Arial"/>
                  <w:color w:val="000000"/>
                  <w:sz w:val="16"/>
                  <w:szCs w:val="16"/>
                  <w:lang w:val="en-US" w:eastAsia="ko-KR"/>
                </w:rPr>
                <w:t>fx_high</w:t>
              </w:r>
              <w:proofErr w:type="spellEnd"/>
              <w:r w:rsidRPr="00DD2573">
                <w:rPr>
                  <w:rFonts w:ascii="Arial" w:hAnsi="Arial" w:cs="Arial"/>
                  <w:color w:val="000000"/>
                  <w:sz w:val="16"/>
                  <w:szCs w:val="16"/>
                  <w:lang w:val="en-US" w:eastAsia="ko-KR"/>
                </w:rPr>
                <w:t xml:space="preserve"> – </w:t>
              </w:r>
              <w:proofErr w:type="spellStart"/>
              <w:r w:rsidRPr="00DD2573">
                <w:rPr>
                  <w:rFonts w:ascii="Arial" w:hAnsi="Arial" w:cs="Arial"/>
                  <w:color w:val="000000"/>
                  <w:sz w:val="16"/>
                  <w:szCs w:val="16"/>
                  <w:lang w:val="en-US" w:eastAsia="ko-KR"/>
                </w:rPr>
                <w:t>fy_low</w:t>
              </w:r>
              <w:proofErr w:type="spellEnd"/>
              <w:r w:rsidRPr="00DD2573">
                <w:rPr>
                  <w:rFonts w:ascii="Arial" w:hAnsi="Arial" w:cs="Arial"/>
                  <w:color w:val="000000"/>
                  <w:sz w:val="16"/>
                  <w:szCs w:val="16"/>
                  <w:lang w:val="en-US" w:eastAsia="ko-KR"/>
                </w:rPr>
                <w:t>|</w:t>
              </w:r>
            </w:ins>
          </w:p>
        </w:tc>
        <w:tc>
          <w:tcPr>
            <w:tcW w:w="913"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718" w:author="박종근/선임연구원/차세대표준(연)CAS팀(jong1.park@lge.com)" w:date="2019-07-26T11:44:00Z"/>
                <w:rFonts w:ascii="Arial" w:hAnsi="Arial" w:cs="Arial"/>
                <w:color w:val="000000"/>
                <w:sz w:val="16"/>
                <w:szCs w:val="16"/>
                <w:lang w:val="en-US" w:eastAsia="ko-KR"/>
              </w:rPr>
            </w:pPr>
            <w:ins w:id="719" w:author="박종근/선임연구원/차세대표준(연)CAS팀(jong1.park@lge.com)" w:date="2019-07-26T11:44:00Z">
              <w:r w:rsidRPr="00DD2573">
                <w:rPr>
                  <w:rFonts w:ascii="Arial" w:hAnsi="Arial" w:cs="Arial"/>
                  <w:color w:val="000000"/>
                  <w:sz w:val="16"/>
                  <w:szCs w:val="16"/>
                  <w:lang w:val="en-US" w:eastAsia="ko-KR"/>
                </w:rPr>
                <w:t>|2*</w:t>
              </w:r>
              <w:proofErr w:type="spellStart"/>
              <w:r w:rsidRPr="00DD2573">
                <w:rPr>
                  <w:rFonts w:ascii="Arial" w:hAnsi="Arial" w:cs="Arial"/>
                  <w:color w:val="000000"/>
                  <w:sz w:val="16"/>
                  <w:szCs w:val="16"/>
                  <w:lang w:val="en-US" w:eastAsia="ko-KR"/>
                </w:rPr>
                <w:t>fy_low</w:t>
              </w:r>
              <w:proofErr w:type="spellEnd"/>
              <w:r w:rsidRPr="00DD2573">
                <w:rPr>
                  <w:rFonts w:ascii="Arial" w:hAnsi="Arial" w:cs="Arial"/>
                  <w:color w:val="000000"/>
                  <w:sz w:val="16"/>
                  <w:szCs w:val="16"/>
                  <w:lang w:val="en-US" w:eastAsia="ko-KR"/>
                </w:rPr>
                <w:t xml:space="preserve"> – </w:t>
              </w:r>
              <w:proofErr w:type="spellStart"/>
              <w:r w:rsidRPr="00DD2573">
                <w:rPr>
                  <w:rFonts w:ascii="Arial" w:hAnsi="Arial" w:cs="Arial"/>
                  <w:color w:val="000000"/>
                  <w:sz w:val="16"/>
                  <w:szCs w:val="16"/>
                  <w:lang w:val="en-US" w:eastAsia="ko-KR"/>
                </w:rPr>
                <w:t>fx_high</w:t>
              </w:r>
              <w:proofErr w:type="spellEnd"/>
              <w:r w:rsidRPr="00DD2573">
                <w:rPr>
                  <w:rFonts w:ascii="Arial" w:hAnsi="Arial" w:cs="Arial"/>
                  <w:color w:val="000000"/>
                  <w:sz w:val="16"/>
                  <w:szCs w:val="16"/>
                  <w:lang w:val="en-US" w:eastAsia="ko-KR"/>
                </w:rPr>
                <w:t>|</w:t>
              </w:r>
            </w:ins>
          </w:p>
        </w:tc>
        <w:tc>
          <w:tcPr>
            <w:tcW w:w="887"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720" w:author="박종근/선임연구원/차세대표준(연)CAS팀(jong1.park@lge.com)" w:date="2019-07-26T11:44:00Z"/>
                <w:rFonts w:ascii="Arial" w:hAnsi="Arial" w:cs="Arial"/>
                <w:color w:val="000000"/>
                <w:sz w:val="16"/>
                <w:szCs w:val="16"/>
                <w:lang w:val="en-US" w:eastAsia="ko-KR"/>
              </w:rPr>
            </w:pPr>
            <w:ins w:id="721" w:author="박종근/선임연구원/차세대표준(연)CAS팀(jong1.park@lge.com)" w:date="2019-07-26T11:44:00Z">
              <w:r w:rsidRPr="00DD2573">
                <w:rPr>
                  <w:rFonts w:ascii="Arial" w:hAnsi="Arial" w:cs="Arial"/>
                  <w:color w:val="000000"/>
                  <w:sz w:val="16"/>
                  <w:szCs w:val="16"/>
                  <w:lang w:val="en-US" w:eastAsia="ko-KR"/>
                </w:rPr>
                <w:t>|2*</w:t>
              </w:r>
              <w:proofErr w:type="spellStart"/>
              <w:r w:rsidRPr="00DD2573">
                <w:rPr>
                  <w:rFonts w:ascii="Arial" w:hAnsi="Arial" w:cs="Arial"/>
                  <w:color w:val="000000"/>
                  <w:sz w:val="16"/>
                  <w:szCs w:val="16"/>
                  <w:lang w:val="en-US" w:eastAsia="ko-KR"/>
                </w:rPr>
                <w:t>fy_high</w:t>
              </w:r>
              <w:proofErr w:type="spellEnd"/>
              <w:r w:rsidRPr="00DD2573">
                <w:rPr>
                  <w:rFonts w:ascii="Arial" w:hAnsi="Arial" w:cs="Arial"/>
                  <w:color w:val="000000"/>
                  <w:sz w:val="16"/>
                  <w:szCs w:val="16"/>
                  <w:lang w:val="en-US" w:eastAsia="ko-KR"/>
                </w:rPr>
                <w:t xml:space="preserve"> – </w:t>
              </w:r>
              <w:proofErr w:type="spellStart"/>
              <w:r w:rsidRPr="00DD2573">
                <w:rPr>
                  <w:rFonts w:ascii="Arial" w:hAnsi="Arial" w:cs="Arial"/>
                  <w:color w:val="000000"/>
                  <w:sz w:val="16"/>
                  <w:szCs w:val="16"/>
                  <w:lang w:val="en-US" w:eastAsia="ko-KR"/>
                </w:rPr>
                <w:t>fx_low</w:t>
              </w:r>
              <w:proofErr w:type="spellEnd"/>
              <w:r w:rsidRPr="00DD2573">
                <w:rPr>
                  <w:rFonts w:ascii="Arial" w:hAnsi="Arial" w:cs="Arial"/>
                  <w:color w:val="000000"/>
                  <w:sz w:val="16"/>
                  <w:szCs w:val="16"/>
                  <w:lang w:val="en-US" w:eastAsia="ko-KR"/>
                </w:rPr>
                <w:t>|</w:t>
              </w:r>
            </w:ins>
          </w:p>
        </w:tc>
      </w:tr>
      <w:tr w:rsidR="00DD2573" w:rsidRPr="00DD2573" w:rsidTr="00E73CEE">
        <w:trPr>
          <w:trHeight w:val="330"/>
          <w:ins w:id="722" w:author="박종근/선임연구원/차세대표준(연)CAS팀(jong1.park@lge.com)" w:date="2019-07-26T11:44: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textAlignment w:val="auto"/>
              <w:rPr>
                <w:ins w:id="723" w:author="박종근/선임연구원/차세대표준(연)CAS팀(jong1.park@lge.com)" w:date="2019-07-26T11:44:00Z"/>
                <w:rFonts w:ascii="Arial" w:hAnsi="Arial" w:cs="Arial"/>
                <w:color w:val="000000"/>
                <w:sz w:val="16"/>
                <w:szCs w:val="16"/>
                <w:lang w:val="en-US" w:eastAsia="ko-KR"/>
              </w:rPr>
            </w:pPr>
            <w:ins w:id="724" w:author="박종근/선임연구원/차세대표준(연)CAS팀(jong1.park@lge.com)" w:date="2019-07-26T11:44:00Z">
              <w:r w:rsidRPr="00DD2573">
                <w:rPr>
                  <w:rFonts w:ascii="Arial" w:hAnsi="Arial" w:cs="Arial"/>
                  <w:color w:val="000000"/>
                  <w:sz w:val="16"/>
                  <w:szCs w:val="16"/>
                  <w:lang w:val="en-US" w:eastAsia="ko-KR"/>
                </w:rPr>
                <w:t xml:space="preserve">IMD </w:t>
              </w:r>
            </w:ins>
            <w:ins w:id="725" w:author="박종근/선임연구원/차세대표준(연)CAS팀(jong1.park@lge.com)" w:date="2019-07-26T11:45:00Z">
              <w:r w:rsidR="005D2058" w:rsidRPr="00DD2573">
                <w:rPr>
                  <w:rFonts w:ascii="Arial" w:hAnsi="Arial" w:cs="Arial"/>
                  <w:color w:val="000000"/>
                  <w:sz w:val="16"/>
                  <w:szCs w:val="16"/>
                  <w:lang w:val="en-US" w:eastAsia="ko-KR"/>
                </w:rPr>
                <w:t>frequency</w:t>
              </w:r>
            </w:ins>
            <w:ins w:id="726" w:author="박종근/선임연구원/차세대표준(연)CAS팀(jong1.park@lge.com)" w:date="2019-07-26T11:44:00Z">
              <w:r w:rsidRPr="00DD2573">
                <w:rPr>
                  <w:rFonts w:ascii="Arial"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000000" w:fill="FFC000"/>
            <w:vAlign w:val="center"/>
            <w:hideMark/>
          </w:tcPr>
          <w:p w:rsidR="00DD2573" w:rsidRPr="00DD2573" w:rsidRDefault="00DD2573" w:rsidP="00DD2573">
            <w:pPr>
              <w:overflowPunct/>
              <w:autoSpaceDE/>
              <w:autoSpaceDN/>
              <w:adjustRightInd/>
              <w:spacing w:after="0"/>
              <w:jc w:val="center"/>
              <w:textAlignment w:val="auto"/>
              <w:rPr>
                <w:ins w:id="727" w:author="박종근/선임연구원/차세대표준(연)CAS팀(jong1.park@lge.com)" w:date="2019-07-26T11:44:00Z"/>
                <w:rFonts w:ascii="Arial" w:hAnsi="Arial" w:cs="Arial"/>
                <w:color w:val="000000"/>
                <w:sz w:val="16"/>
                <w:szCs w:val="16"/>
                <w:lang w:val="en-US" w:eastAsia="ko-KR"/>
              </w:rPr>
            </w:pPr>
            <w:ins w:id="728" w:author="박종근/선임연구원/차세대표준(연)CAS팀(jong1.park@lge.com)" w:date="2019-07-26T11:44:00Z">
              <w:r w:rsidRPr="00DD2573">
                <w:rPr>
                  <w:rFonts w:ascii="Arial" w:hAnsi="Arial" w:cs="Arial"/>
                  <w:color w:val="000000"/>
                  <w:sz w:val="16"/>
                  <w:szCs w:val="16"/>
                  <w:lang w:val="en-US" w:eastAsia="ko-KR"/>
                </w:rPr>
                <w:t>2146</w:t>
              </w:r>
            </w:ins>
          </w:p>
        </w:tc>
        <w:tc>
          <w:tcPr>
            <w:tcW w:w="905" w:type="pct"/>
            <w:tcBorders>
              <w:top w:val="nil"/>
              <w:left w:val="nil"/>
              <w:bottom w:val="single" w:sz="4" w:space="0" w:color="auto"/>
              <w:right w:val="single" w:sz="4" w:space="0" w:color="auto"/>
            </w:tcBorders>
            <w:shd w:val="clear" w:color="000000" w:fill="FFC000"/>
            <w:vAlign w:val="center"/>
            <w:hideMark/>
          </w:tcPr>
          <w:p w:rsidR="00DD2573" w:rsidRPr="00DD2573" w:rsidRDefault="00DD2573" w:rsidP="00DD2573">
            <w:pPr>
              <w:overflowPunct/>
              <w:autoSpaceDE/>
              <w:autoSpaceDN/>
              <w:adjustRightInd/>
              <w:spacing w:after="0"/>
              <w:jc w:val="center"/>
              <w:textAlignment w:val="auto"/>
              <w:rPr>
                <w:ins w:id="729" w:author="박종근/선임연구원/차세대표준(연)CAS팀(jong1.park@lge.com)" w:date="2019-07-26T11:44:00Z"/>
                <w:rFonts w:ascii="Arial" w:hAnsi="Arial" w:cs="Arial"/>
                <w:color w:val="000000"/>
                <w:sz w:val="16"/>
                <w:szCs w:val="16"/>
                <w:lang w:val="en-US" w:eastAsia="ko-KR"/>
              </w:rPr>
            </w:pPr>
            <w:ins w:id="730" w:author="박종근/선임연구원/차세대표준(연)CAS팀(jong1.park@lge.com)" w:date="2019-07-26T11:44:00Z">
              <w:r w:rsidRPr="00DD2573">
                <w:rPr>
                  <w:rFonts w:ascii="Arial" w:hAnsi="Arial" w:cs="Arial"/>
                  <w:color w:val="000000"/>
                  <w:sz w:val="16"/>
                  <w:szCs w:val="16"/>
                  <w:lang w:val="en-US" w:eastAsia="ko-KR"/>
                </w:rPr>
                <w:t>1976</w:t>
              </w:r>
            </w:ins>
          </w:p>
        </w:tc>
        <w:tc>
          <w:tcPr>
            <w:tcW w:w="913"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731" w:author="박종근/선임연구원/차세대표준(연)CAS팀(jong1.park@lge.com)" w:date="2019-07-26T11:44:00Z"/>
                <w:rFonts w:ascii="Arial" w:hAnsi="Arial" w:cs="Arial"/>
                <w:color w:val="000000"/>
                <w:sz w:val="16"/>
                <w:szCs w:val="16"/>
                <w:lang w:val="en-US" w:eastAsia="ko-KR"/>
              </w:rPr>
            </w:pPr>
            <w:ins w:id="732" w:author="박종근/선임연구원/차세대표준(연)CAS팀(jong1.park@lge.com)" w:date="2019-07-26T11:44:00Z">
              <w:r w:rsidRPr="00DD2573">
                <w:rPr>
                  <w:rFonts w:ascii="Arial" w:hAnsi="Arial" w:cs="Arial"/>
                  <w:color w:val="000000"/>
                  <w:sz w:val="16"/>
                  <w:szCs w:val="16"/>
                  <w:lang w:val="en-US" w:eastAsia="ko-KR"/>
                </w:rPr>
                <w:t>6313</w:t>
              </w:r>
            </w:ins>
          </w:p>
        </w:tc>
        <w:tc>
          <w:tcPr>
            <w:tcW w:w="887"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733" w:author="박종근/선임연구원/차세대표준(연)CAS팀(jong1.park@lge.com)" w:date="2019-07-26T11:44:00Z"/>
                <w:rFonts w:ascii="Arial" w:hAnsi="Arial" w:cs="Arial"/>
                <w:color w:val="000000"/>
                <w:sz w:val="16"/>
                <w:szCs w:val="16"/>
                <w:lang w:val="en-US" w:eastAsia="ko-KR"/>
              </w:rPr>
            </w:pPr>
            <w:ins w:id="734" w:author="박종근/선임연구원/차세대표준(연)CAS팀(jong1.park@lge.com)" w:date="2019-07-26T11:44:00Z">
              <w:r w:rsidRPr="00DD2573">
                <w:rPr>
                  <w:rFonts w:ascii="Arial" w:hAnsi="Arial" w:cs="Arial"/>
                  <w:color w:val="000000"/>
                  <w:sz w:val="16"/>
                  <w:szCs w:val="16"/>
                  <w:lang w:val="en-US" w:eastAsia="ko-KR"/>
                </w:rPr>
                <w:t>6623</w:t>
              </w:r>
            </w:ins>
          </w:p>
        </w:tc>
      </w:tr>
      <w:tr w:rsidR="00DD2573" w:rsidRPr="00DD2573" w:rsidTr="00E73CEE">
        <w:trPr>
          <w:trHeight w:val="330"/>
          <w:ins w:id="735" w:author="박종근/선임연구원/차세대표준(연)CAS팀(jong1.park@lge.com)" w:date="2019-07-26T11:44: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textAlignment w:val="auto"/>
              <w:rPr>
                <w:ins w:id="736" w:author="박종근/선임연구원/차세대표준(연)CAS팀(jong1.park@lge.com)" w:date="2019-07-26T11:44:00Z"/>
                <w:rFonts w:ascii="Arial" w:hAnsi="Arial" w:cs="Arial"/>
                <w:color w:val="000000"/>
                <w:sz w:val="16"/>
                <w:szCs w:val="16"/>
                <w:lang w:val="en-US" w:eastAsia="ko-KR"/>
              </w:rPr>
            </w:pPr>
            <w:ins w:id="737" w:author="박종근/선임연구원/차세대표준(연)CAS팀(jong1.park@lge.com)" w:date="2019-07-26T11:44:00Z">
              <w:r w:rsidRPr="00DD2573">
                <w:rPr>
                  <w:rFonts w:ascii="Arial" w:hAnsi="Arial" w:cs="Arial"/>
                  <w:color w:val="000000"/>
                  <w:sz w:val="16"/>
                  <w:szCs w:val="16"/>
                  <w:lang w:val="en-US" w:eastAsia="ko-KR"/>
                </w:rPr>
                <w:t>Two-tone 3</w:t>
              </w:r>
              <w:r w:rsidRPr="00DD2573">
                <w:rPr>
                  <w:rFonts w:ascii="Arial" w:hAnsi="Arial" w:cs="Arial"/>
                  <w:color w:val="000000"/>
                  <w:sz w:val="16"/>
                  <w:szCs w:val="16"/>
                  <w:vertAlign w:val="superscript"/>
                  <w:lang w:val="en-US" w:eastAsia="ko-KR"/>
                </w:rPr>
                <w:t>rd</w:t>
              </w:r>
              <w:r w:rsidRPr="00DD2573">
                <w:rPr>
                  <w:rFonts w:ascii="Arial"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738" w:author="박종근/선임연구원/차세대표준(연)CAS팀(jong1.park@lge.com)" w:date="2019-07-26T11:44:00Z"/>
                <w:rFonts w:ascii="Arial" w:hAnsi="Arial" w:cs="Arial"/>
                <w:color w:val="000000"/>
                <w:sz w:val="16"/>
                <w:szCs w:val="16"/>
                <w:lang w:val="en-US" w:eastAsia="ko-KR"/>
              </w:rPr>
            </w:pPr>
            <w:ins w:id="739" w:author="박종근/선임연구원/차세대표준(연)CAS팀(jong1.park@lge.com)" w:date="2019-07-26T11:44:00Z">
              <w:r w:rsidRPr="00DD2573">
                <w:rPr>
                  <w:rFonts w:ascii="Arial" w:hAnsi="Arial" w:cs="Arial"/>
                  <w:color w:val="000000"/>
                  <w:sz w:val="16"/>
                  <w:szCs w:val="16"/>
                  <w:lang w:val="en-US" w:eastAsia="ko-KR"/>
                </w:rPr>
                <w:t>|2*</w:t>
              </w:r>
              <w:proofErr w:type="spellStart"/>
              <w:r w:rsidRPr="00DD2573">
                <w:rPr>
                  <w:rFonts w:ascii="Arial" w:hAnsi="Arial" w:cs="Arial"/>
                  <w:color w:val="000000"/>
                  <w:sz w:val="16"/>
                  <w:szCs w:val="16"/>
                  <w:lang w:val="en-US" w:eastAsia="ko-KR"/>
                </w:rPr>
                <w:t>fx_low</w:t>
              </w:r>
              <w:proofErr w:type="spellEnd"/>
              <w:r w:rsidRPr="00DD2573">
                <w:rPr>
                  <w:rFonts w:ascii="Arial" w:hAnsi="Arial" w:cs="Arial"/>
                  <w:color w:val="000000"/>
                  <w:sz w:val="16"/>
                  <w:szCs w:val="16"/>
                  <w:lang w:val="en-US" w:eastAsia="ko-KR"/>
                </w:rPr>
                <w:t xml:space="preserve"> + </w:t>
              </w:r>
              <w:proofErr w:type="spellStart"/>
              <w:r w:rsidRPr="00DD2573">
                <w:rPr>
                  <w:rFonts w:ascii="Arial" w:hAnsi="Arial" w:cs="Arial"/>
                  <w:color w:val="000000"/>
                  <w:sz w:val="16"/>
                  <w:szCs w:val="16"/>
                  <w:lang w:val="en-US" w:eastAsia="ko-KR"/>
                </w:rPr>
                <w:t>fy_low</w:t>
              </w:r>
              <w:proofErr w:type="spellEnd"/>
              <w:r w:rsidRPr="00DD2573">
                <w:rPr>
                  <w:rFonts w:ascii="Arial" w:hAnsi="Arial" w:cs="Arial"/>
                  <w:color w:val="000000"/>
                  <w:sz w:val="16"/>
                  <w:szCs w:val="16"/>
                  <w:lang w:val="en-US" w:eastAsia="ko-KR"/>
                </w:rPr>
                <w:t>|</w:t>
              </w:r>
            </w:ins>
          </w:p>
        </w:tc>
        <w:tc>
          <w:tcPr>
            <w:tcW w:w="905"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740" w:author="박종근/선임연구원/차세대표준(연)CAS팀(jong1.park@lge.com)" w:date="2019-07-26T11:44:00Z"/>
                <w:rFonts w:ascii="Arial" w:hAnsi="Arial" w:cs="Arial"/>
                <w:color w:val="000000"/>
                <w:sz w:val="16"/>
                <w:szCs w:val="16"/>
                <w:lang w:val="en-US" w:eastAsia="ko-KR"/>
              </w:rPr>
            </w:pPr>
            <w:ins w:id="741" w:author="박종근/선임연구원/차세대표준(연)CAS팀(jong1.park@lge.com)" w:date="2019-07-26T11:44:00Z">
              <w:r w:rsidRPr="00DD2573">
                <w:rPr>
                  <w:rFonts w:ascii="Arial" w:hAnsi="Arial" w:cs="Arial"/>
                  <w:color w:val="000000"/>
                  <w:sz w:val="16"/>
                  <w:szCs w:val="16"/>
                  <w:lang w:val="en-US" w:eastAsia="ko-KR"/>
                </w:rPr>
                <w:t>|2*</w:t>
              </w:r>
              <w:proofErr w:type="spellStart"/>
              <w:r w:rsidRPr="00DD2573">
                <w:rPr>
                  <w:rFonts w:ascii="Arial" w:hAnsi="Arial" w:cs="Arial"/>
                  <w:color w:val="000000"/>
                  <w:sz w:val="16"/>
                  <w:szCs w:val="16"/>
                  <w:lang w:val="en-US" w:eastAsia="ko-KR"/>
                </w:rPr>
                <w:t>fx_high</w:t>
              </w:r>
              <w:proofErr w:type="spellEnd"/>
              <w:r w:rsidRPr="00DD2573">
                <w:rPr>
                  <w:rFonts w:ascii="Arial" w:hAnsi="Arial" w:cs="Arial"/>
                  <w:color w:val="000000"/>
                  <w:sz w:val="16"/>
                  <w:szCs w:val="16"/>
                  <w:lang w:val="en-US" w:eastAsia="ko-KR"/>
                </w:rPr>
                <w:t xml:space="preserve"> + </w:t>
              </w:r>
              <w:proofErr w:type="spellStart"/>
              <w:r w:rsidRPr="00DD2573">
                <w:rPr>
                  <w:rFonts w:ascii="Arial" w:hAnsi="Arial" w:cs="Arial"/>
                  <w:color w:val="000000"/>
                  <w:sz w:val="16"/>
                  <w:szCs w:val="16"/>
                  <w:lang w:val="en-US" w:eastAsia="ko-KR"/>
                </w:rPr>
                <w:t>fy_high</w:t>
              </w:r>
              <w:proofErr w:type="spellEnd"/>
              <w:r w:rsidRPr="00DD2573">
                <w:rPr>
                  <w:rFonts w:ascii="Arial" w:hAnsi="Arial" w:cs="Arial"/>
                  <w:color w:val="000000"/>
                  <w:sz w:val="16"/>
                  <w:szCs w:val="16"/>
                  <w:lang w:val="en-US" w:eastAsia="ko-KR"/>
                </w:rPr>
                <w:t>|</w:t>
              </w:r>
            </w:ins>
          </w:p>
        </w:tc>
        <w:tc>
          <w:tcPr>
            <w:tcW w:w="913"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742" w:author="박종근/선임연구원/차세대표준(연)CAS팀(jong1.park@lge.com)" w:date="2019-07-26T11:44:00Z"/>
                <w:rFonts w:ascii="Arial" w:hAnsi="Arial" w:cs="Arial"/>
                <w:color w:val="000000"/>
                <w:sz w:val="16"/>
                <w:szCs w:val="16"/>
                <w:lang w:val="en-US" w:eastAsia="ko-KR"/>
              </w:rPr>
            </w:pPr>
            <w:ins w:id="743" w:author="박종근/선임연구원/차세대표준(연)CAS팀(jong1.park@lge.com)" w:date="2019-07-26T11:44:00Z">
              <w:r w:rsidRPr="00DD2573">
                <w:rPr>
                  <w:rFonts w:ascii="Arial" w:hAnsi="Arial" w:cs="Arial"/>
                  <w:color w:val="000000"/>
                  <w:sz w:val="16"/>
                  <w:szCs w:val="16"/>
                  <w:lang w:val="en-US" w:eastAsia="ko-KR"/>
                </w:rPr>
                <w:t>|2*</w:t>
              </w:r>
              <w:proofErr w:type="spellStart"/>
              <w:r w:rsidRPr="00DD2573">
                <w:rPr>
                  <w:rFonts w:ascii="Arial" w:hAnsi="Arial" w:cs="Arial"/>
                  <w:color w:val="000000"/>
                  <w:sz w:val="16"/>
                  <w:szCs w:val="16"/>
                  <w:lang w:val="en-US" w:eastAsia="ko-KR"/>
                </w:rPr>
                <w:t>fy_low</w:t>
              </w:r>
              <w:proofErr w:type="spellEnd"/>
              <w:r w:rsidRPr="00DD2573">
                <w:rPr>
                  <w:rFonts w:ascii="Arial" w:hAnsi="Arial" w:cs="Arial"/>
                  <w:color w:val="000000"/>
                  <w:sz w:val="16"/>
                  <w:szCs w:val="16"/>
                  <w:lang w:val="en-US" w:eastAsia="ko-KR"/>
                </w:rPr>
                <w:t xml:space="preserve"> + </w:t>
              </w:r>
              <w:proofErr w:type="spellStart"/>
              <w:r w:rsidRPr="00DD2573">
                <w:rPr>
                  <w:rFonts w:ascii="Arial" w:hAnsi="Arial" w:cs="Arial"/>
                  <w:color w:val="000000"/>
                  <w:sz w:val="16"/>
                  <w:szCs w:val="16"/>
                  <w:lang w:val="en-US" w:eastAsia="ko-KR"/>
                </w:rPr>
                <w:t>fx_low</w:t>
              </w:r>
              <w:proofErr w:type="spellEnd"/>
              <w:r w:rsidRPr="00DD2573">
                <w:rPr>
                  <w:rFonts w:ascii="Arial" w:hAnsi="Arial" w:cs="Arial"/>
                  <w:color w:val="000000"/>
                  <w:sz w:val="16"/>
                  <w:szCs w:val="16"/>
                  <w:lang w:val="en-US" w:eastAsia="ko-KR"/>
                </w:rPr>
                <w:t>|</w:t>
              </w:r>
            </w:ins>
          </w:p>
        </w:tc>
        <w:tc>
          <w:tcPr>
            <w:tcW w:w="887"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744" w:author="박종근/선임연구원/차세대표준(연)CAS팀(jong1.park@lge.com)" w:date="2019-07-26T11:44:00Z"/>
                <w:rFonts w:ascii="Arial" w:hAnsi="Arial" w:cs="Arial"/>
                <w:color w:val="000000"/>
                <w:sz w:val="16"/>
                <w:szCs w:val="16"/>
                <w:lang w:val="en-US" w:eastAsia="ko-KR"/>
              </w:rPr>
            </w:pPr>
            <w:ins w:id="745" w:author="박종근/선임연구원/차세대표준(연)CAS팀(jong1.park@lge.com)" w:date="2019-07-26T11:44:00Z">
              <w:r w:rsidRPr="00DD2573">
                <w:rPr>
                  <w:rFonts w:ascii="Arial" w:hAnsi="Arial" w:cs="Arial"/>
                  <w:color w:val="000000"/>
                  <w:sz w:val="16"/>
                  <w:szCs w:val="16"/>
                  <w:lang w:val="en-US" w:eastAsia="ko-KR"/>
                </w:rPr>
                <w:t>|2*</w:t>
              </w:r>
              <w:proofErr w:type="spellStart"/>
              <w:r w:rsidRPr="00DD2573">
                <w:rPr>
                  <w:rFonts w:ascii="Arial" w:hAnsi="Arial" w:cs="Arial"/>
                  <w:color w:val="000000"/>
                  <w:sz w:val="16"/>
                  <w:szCs w:val="16"/>
                  <w:lang w:val="en-US" w:eastAsia="ko-KR"/>
                </w:rPr>
                <w:t>fy_high</w:t>
              </w:r>
              <w:proofErr w:type="spellEnd"/>
              <w:r w:rsidRPr="00DD2573">
                <w:rPr>
                  <w:rFonts w:ascii="Arial" w:hAnsi="Arial" w:cs="Arial"/>
                  <w:color w:val="000000"/>
                  <w:sz w:val="16"/>
                  <w:szCs w:val="16"/>
                  <w:lang w:val="en-US" w:eastAsia="ko-KR"/>
                </w:rPr>
                <w:t xml:space="preserve"> + </w:t>
              </w:r>
              <w:proofErr w:type="spellStart"/>
              <w:r w:rsidRPr="00DD2573">
                <w:rPr>
                  <w:rFonts w:ascii="Arial" w:hAnsi="Arial" w:cs="Arial"/>
                  <w:color w:val="000000"/>
                  <w:sz w:val="16"/>
                  <w:szCs w:val="16"/>
                  <w:lang w:val="en-US" w:eastAsia="ko-KR"/>
                </w:rPr>
                <w:t>fx_high</w:t>
              </w:r>
              <w:proofErr w:type="spellEnd"/>
              <w:r w:rsidRPr="00DD2573">
                <w:rPr>
                  <w:rFonts w:ascii="Arial" w:hAnsi="Arial" w:cs="Arial"/>
                  <w:color w:val="000000"/>
                  <w:sz w:val="16"/>
                  <w:szCs w:val="16"/>
                  <w:lang w:val="en-US" w:eastAsia="ko-KR"/>
                </w:rPr>
                <w:t>|</w:t>
              </w:r>
            </w:ins>
          </w:p>
        </w:tc>
      </w:tr>
      <w:tr w:rsidR="00DD2573" w:rsidRPr="00DD2573" w:rsidTr="00E73CEE">
        <w:trPr>
          <w:trHeight w:val="330"/>
          <w:ins w:id="746" w:author="박종근/선임연구원/차세대표준(연)CAS팀(jong1.park@lge.com)" w:date="2019-07-26T11:44: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textAlignment w:val="auto"/>
              <w:rPr>
                <w:ins w:id="747" w:author="박종근/선임연구원/차세대표준(연)CAS팀(jong1.park@lge.com)" w:date="2019-07-26T11:44:00Z"/>
                <w:rFonts w:ascii="Arial" w:hAnsi="Arial" w:cs="Arial"/>
                <w:color w:val="000000"/>
                <w:sz w:val="16"/>
                <w:szCs w:val="16"/>
                <w:lang w:val="en-US" w:eastAsia="ko-KR"/>
              </w:rPr>
            </w:pPr>
            <w:ins w:id="748" w:author="박종근/선임연구원/차세대표준(연)CAS팀(jong1.park@lge.com)" w:date="2019-07-26T11:44:00Z">
              <w:r w:rsidRPr="00DD2573">
                <w:rPr>
                  <w:rFonts w:ascii="Arial" w:hAnsi="Arial" w:cs="Arial"/>
                  <w:color w:val="000000"/>
                  <w:sz w:val="16"/>
                  <w:szCs w:val="16"/>
                  <w:lang w:val="en-US" w:eastAsia="ko-KR"/>
                </w:rPr>
                <w:t xml:space="preserve">IMD </w:t>
              </w:r>
            </w:ins>
            <w:ins w:id="749" w:author="박종근/선임연구원/차세대표준(연)CAS팀(jong1.park@lge.com)" w:date="2019-07-26T11:45:00Z">
              <w:r w:rsidR="005D2058" w:rsidRPr="00DD2573">
                <w:rPr>
                  <w:rFonts w:ascii="Arial" w:hAnsi="Arial" w:cs="Arial"/>
                  <w:color w:val="000000"/>
                  <w:sz w:val="16"/>
                  <w:szCs w:val="16"/>
                  <w:lang w:val="en-US" w:eastAsia="ko-KR"/>
                </w:rPr>
                <w:t>frequency</w:t>
              </w:r>
            </w:ins>
            <w:ins w:id="750" w:author="박종근/선임연구원/차세대표준(연)CAS팀(jong1.park@lge.com)" w:date="2019-07-26T11:44:00Z">
              <w:r w:rsidRPr="00DD2573">
                <w:rPr>
                  <w:rFonts w:ascii="Arial"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751" w:author="박종근/선임연구원/차세대표준(연)CAS팀(jong1.park@lge.com)" w:date="2019-07-26T11:44:00Z"/>
                <w:rFonts w:ascii="Arial" w:hAnsi="Arial" w:cs="Arial"/>
                <w:color w:val="000000"/>
                <w:sz w:val="16"/>
                <w:szCs w:val="16"/>
                <w:lang w:val="en-US" w:eastAsia="ko-KR"/>
              </w:rPr>
            </w:pPr>
            <w:ins w:id="752" w:author="박종근/선임연구원/차세대표준(연)CAS팀(jong1.park@lge.com)" w:date="2019-07-26T11:44:00Z">
              <w:r w:rsidRPr="00DD2573">
                <w:rPr>
                  <w:rFonts w:ascii="Arial" w:hAnsi="Arial" w:cs="Arial"/>
                  <w:color w:val="000000"/>
                  <w:sz w:val="16"/>
                  <w:szCs w:val="16"/>
                  <w:lang w:val="en-US" w:eastAsia="ko-KR"/>
                </w:rPr>
                <w:t>5104</w:t>
              </w:r>
            </w:ins>
          </w:p>
        </w:tc>
        <w:tc>
          <w:tcPr>
            <w:tcW w:w="905"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753" w:author="박종근/선임연구원/차세대표준(연)CAS팀(jong1.park@lge.com)" w:date="2019-07-26T11:44:00Z"/>
                <w:rFonts w:ascii="Arial" w:hAnsi="Arial" w:cs="Arial"/>
                <w:color w:val="000000"/>
                <w:sz w:val="16"/>
                <w:szCs w:val="16"/>
                <w:lang w:val="en-US" w:eastAsia="ko-KR"/>
              </w:rPr>
            </w:pPr>
            <w:ins w:id="754" w:author="박종근/선임연구원/차세대표준(연)CAS팀(jong1.park@lge.com)" w:date="2019-07-26T11:44:00Z">
              <w:r w:rsidRPr="00DD2573">
                <w:rPr>
                  <w:rFonts w:ascii="Arial" w:hAnsi="Arial" w:cs="Arial"/>
                  <w:color w:val="000000"/>
                  <w:sz w:val="16"/>
                  <w:szCs w:val="16"/>
                  <w:lang w:val="en-US" w:eastAsia="ko-KR"/>
                </w:rPr>
                <w:t>5274</w:t>
              </w:r>
            </w:ins>
          </w:p>
        </w:tc>
        <w:tc>
          <w:tcPr>
            <w:tcW w:w="913"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755" w:author="박종근/선임연구원/차세대표준(연)CAS팀(jong1.park@lge.com)" w:date="2019-07-26T11:44:00Z"/>
                <w:rFonts w:ascii="Arial" w:hAnsi="Arial" w:cs="Arial"/>
                <w:color w:val="000000"/>
                <w:sz w:val="16"/>
                <w:szCs w:val="16"/>
                <w:lang w:val="en-US" w:eastAsia="ko-KR"/>
              </w:rPr>
            </w:pPr>
            <w:ins w:id="756" w:author="박종근/선임연구원/차세대표준(연)CAS팀(jong1.park@lge.com)" w:date="2019-07-26T11:44:00Z">
              <w:r w:rsidRPr="00DD2573">
                <w:rPr>
                  <w:rFonts w:ascii="Arial" w:hAnsi="Arial" w:cs="Arial"/>
                  <w:color w:val="000000"/>
                  <w:sz w:val="16"/>
                  <w:szCs w:val="16"/>
                  <w:lang w:val="en-US" w:eastAsia="ko-KR"/>
                </w:rPr>
                <w:t>7877</w:t>
              </w:r>
            </w:ins>
          </w:p>
        </w:tc>
        <w:tc>
          <w:tcPr>
            <w:tcW w:w="887"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757" w:author="박종근/선임연구원/차세대표준(연)CAS팀(jong1.park@lge.com)" w:date="2019-07-26T11:44:00Z"/>
                <w:rFonts w:ascii="Arial" w:hAnsi="Arial" w:cs="Arial"/>
                <w:color w:val="000000"/>
                <w:sz w:val="16"/>
                <w:szCs w:val="16"/>
                <w:lang w:val="en-US" w:eastAsia="ko-KR"/>
              </w:rPr>
            </w:pPr>
            <w:ins w:id="758" w:author="박종근/선임연구원/차세대표준(연)CAS팀(jong1.park@lge.com)" w:date="2019-07-26T11:44:00Z">
              <w:r w:rsidRPr="00DD2573">
                <w:rPr>
                  <w:rFonts w:ascii="Arial" w:hAnsi="Arial" w:cs="Arial"/>
                  <w:color w:val="000000"/>
                  <w:sz w:val="16"/>
                  <w:szCs w:val="16"/>
                  <w:lang w:val="en-US" w:eastAsia="ko-KR"/>
                </w:rPr>
                <w:t>8187</w:t>
              </w:r>
            </w:ins>
          </w:p>
        </w:tc>
      </w:tr>
      <w:tr w:rsidR="00DD2573" w:rsidRPr="00DD2573" w:rsidTr="00E73CEE">
        <w:trPr>
          <w:trHeight w:val="330"/>
          <w:ins w:id="759" w:author="박종근/선임연구원/차세대표준(연)CAS팀(jong1.park@lge.com)" w:date="2019-07-26T11:44: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textAlignment w:val="auto"/>
              <w:rPr>
                <w:ins w:id="760" w:author="박종근/선임연구원/차세대표준(연)CAS팀(jong1.park@lge.com)" w:date="2019-07-26T11:44:00Z"/>
                <w:rFonts w:ascii="Arial" w:hAnsi="Arial" w:cs="Arial"/>
                <w:color w:val="000000"/>
                <w:sz w:val="16"/>
                <w:szCs w:val="16"/>
                <w:lang w:val="en-US" w:eastAsia="ko-KR"/>
              </w:rPr>
            </w:pPr>
            <w:ins w:id="761" w:author="박종근/선임연구원/차세대표준(연)CAS팀(jong1.park@lge.com)" w:date="2019-07-26T11:44:00Z">
              <w:r w:rsidRPr="00DD2573">
                <w:rPr>
                  <w:rFonts w:ascii="Arial" w:hAnsi="Arial" w:cs="Arial"/>
                  <w:color w:val="000000"/>
                  <w:sz w:val="16"/>
                  <w:szCs w:val="16"/>
                  <w:lang w:val="en-US" w:eastAsia="ko-KR"/>
                </w:rPr>
                <w:t>Two-tone 4</w:t>
              </w:r>
              <w:r w:rsidRPr="00DD2573">
                <w:rPr>
                  <w:rFonts w:ascii="Arial" w:hAnsi="Arial" w:cs="Arial"/>
                  <w:color w:val="000000"/>
                  <w:sz w:val="16"/>
                  <w:szCs w:val="16"/>
                  <w:vertAlign w:val="superscript"/>
                  <w:lang w:val="en-US" w:eastAsia="ko-KR"/>
                </w:rPr>
                <w:t>th</w:t>
              </w:r>
              <w:r w:rsidRPr="00DD2573">
                <w:rPr>
                  <w:rFonts w:ascii="Arial"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762" w:author="박종근/선임연구원/차세대표준(연)CAS팀(jong1.park@lge.com)" w:date="2019-07-26T11:44:00Z"/>
                <w:rFonts w:ascii="Arial" w:hAnsi="Arial" w:cs="Arial"/>
                <w:color w:val="000000"/>
                <w:sz w:val="16"/>
                <w:szCs w:val="16"/>
                <w:lang w:val="en-US" w:eastAsia="ko-KR"/>
              </w:rPr>
            </w:pPr>
            <w:ins w:id="763" w:author="박종근/선임연구원/차세대표준(연)CAS팀(jong1.park@lge.com)" w:date="2019-07-26T11:44:00Z">
              <w:r w:rsidRPr="00DD2573">
                <w:rPr>
                  <w:rFonts w:ascii="Arial" w:hAnsi="Arial" w:cs="Arial"/>
                  <w:color w:val="000000"/>
                  <w:sz w:val="16"/>
                  <w:szCs w:val="16"/>
                  <w:lang w:val="en-US" w:eastAsia="ko-KR"/>
                </w:rPr>
                <w:t>|3*</w:t>
              </w:r>
              <w:proofErr w:type="spellStart"/>
              <w:r w:rsidRPr="00DD2573">
                <w:rPr>
                  <w:rFonts w:ascii="Arial" w:hAnsi="Arial" w:cs="Arial"/>
                  <w:color w:val="000000"/>
                  <w:sz w:val="16"/>
                  <w:szCs w:val="16"/>
                  <w:lang w:val="en-US" w:eastAsia="ko-KR"/>
                </w:rPr>
                <w:t>fx_low</w:t>
              </w:r>
              <w:proofErr w:type="spellEnd"/>
              <w:r w:rsidRPr="00DD2573">
                <w:rPr>
                  <w:rFonts w:ascii="Arial" w:hAnsi="Arial" w:cs="Arial"/>
                  <w:color w:val="000000"/>
                  <w:sz w:val="16"/>
                  <w:szCs w:val="16"/>
                  <w:lang w:val="en-US" w:eastAsia="ko-KR"/>
                </w:rPr>
                <w:t xml:space="preserve"> – </w:t>
              </w:r>
              <w:proofErr w:type="spellStart"/>
              <w:r w:rsidRPr="00DD2573">
                <w:rPr>
                  <w:rFonts w:ascii="Arial" w:hAnsi="Arial" w:cs="Arial"/>
                  <w:color w:val="000000"/>
                  <w:sz w:val="16"/>
                  <w:szCs w:val="16"/>
                  <w:lang w:val="en-US" w:eastAsia="ko-KR"/>
                </w:rPr>
                <w:t>fy_high</w:t>
              </w:r>
              <w:proofErr w:type="spellEnd"/>
              <w:r w:rsidRPr="00DD2573">
                <w:rPr>
                  <w:rFonts w:ascii="Arial" w:hAnsi="Arial" w:cs="Arial"/>
                  <w:color w:val="000000"/>
                  <w:sz w:val="16"/>
                  <w:szCs w:val="16"/>
                  <w:lang w:val="en-US" w:eastAsia="ko-KR"/>
                </w:rPr>
                <w:t>|</w:t>
              </w:r>
            </w:ins>
          </w:p>
        </w:tc>
        <w:tc>
          <w:tcPr>
            <w:tcW w:w="905"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764" w:author="박종근/선임연구원/차세대표준(연)CAS팀(jong1.park@lge.com)" w:date="2019-07-26T11:44:00Z"/>
                <w:rFonts w:ascii="Arial" w:hAnsi="Arial" w:cs="Arial"/>
                <w:color w:val="000000"/>
                <w:sz w:val="16"/>
                <w:szCs w:val="16"/>
                <w:lang w:val="en-US" w:eastAsia="ko-KR"/>
              </w:rPr>
            </w:pPr>
            <w:ins w:id="765" w:author="박종근/선임연구원/차세대표준(연)CAS팀(jong1.park@lge.com)" w:date="2019-07-26T11:44:00Z">
              <w:r w:rsidRPr="00DD2573">
                <w:rPr>
                  <w:rFonts w:ascii="Arial" w:hAnsi="Arial" w:cs="Arial"/>
                  <w:color w:val="000000"/>
                  <w:sz w:val="16"/>
                  <w:szCs w:val="16"/>
                  <w:lang w:val="en-US" w:eastAsia="ko-KR"/>
                </w:rPr>
                <w:t>|3*</w:t>
              </w:r>
              <w:proofErr w:type="spellStart"/>
              <w:r w:rsidRPr="00DD2573">
                <w:rPr>
                  <w:rFonts w:ascii="Arial" w:hAnsi="Arial" w:cs="Arial"/>
                  <w:color w:val="000000"/>
                  <w:sz w:val="16"/>
                  <w:szCs w:val="16"/>
                  <w:lang w:val="en-US" w:eastAsia="ko-KR"/>
                </w:rPr>
                <w:t>fx_high</w:t>
              </w:r>
              <w:proofErr w:type="spellEnd"/>
              <w:r w:rsidRPr="00DD2573">
                <w:rPr>
                  <w:rFonts w:ascii="Arial" w:hAnsi="Arial" w:cs="Arial"/>
                  <w:color w:val="000000"/>
                  <w:sz w:val="16"/>
                  <w:szCs w:val="16"/>
                  <w:lang w:val="en-US" w:eastAsia="ko-KR"/>
                </w:rPr>
                <w:t xml:space="preserve"> – </w:t>
              </w:r>
              <w:proofErr w:type="spellStart"/>
              <w:r w:rsidRPr="00DD2573">
                <w:rPr>
                  <w:rFonts w:ascii="Arial" w:hAnsi="Arial" w:cs="Arial"/>
                  <w:color w:val="000000"/>
                  <w:sz w:val="16"/>
                  <w:szCs w:val="16"/>
                  <w:lang w:val="en-US" w:eastAsia="ko-KR"/>
                </w:rPr>
                <w:t>fy_low</w:t>
              </w:r>
              <w:proofErr w:type="spellEnd"/>
              <w:r w:rsidRPr="00DD2573">
                <w:rPr>
                  <w:rFonts w:ascii="Arial" w:hAnsi="Arial" w:cs="Arial"/>
                  <w:color w:val="000000"/>
                  <w:sz w:val="16"/>
                  <w:szCs w:val="16"/>
                  <w:lang w:val="en-US" w:eastAsia="ko-KR"/>
                </w:rPr>
                <w:t>|</w:t>
              </w:r>
            </w:ins>
          </w:p>
        </w:tc>
        <w:tc>
          <w:tcPr>
            <w:tcW w:w="913"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766" w:author="박종근/선임연구원/차세대표준(연)CAS팀(jong1.park@lge.com)" w:date="2019-07-26T11:44:00Z"/>
                <w:rFonts w:ascii="Arial" w:hAnsi="Arial" w:cs="Arial"/>
                <w:color w:val="000000"/>
                <w:sz w:val="16"/>
                <w:szCs w:val="16"/>
                <w:lang w:val="en-US" w:eastAsia="ko-KR"/>
              </w:rPr>
            </w:pPr>
            <w:ins w:id="767" w:author="박종근/선임연구원/차세대표준(연)CAS팀(jong1.park@lge.com)" w:date="2019-07-26T11:44:00Z">
              <w:r w:rsidRPr="00DD2573">
                <w:rPr>
                  <w:rFonts w:ascii="Arial" w:hAnsi="Arial" w:cs="Arial"/>
                  <w:color w:val="000000"/>
                  <w:sz w:val="16"/>
                  <w:szCs w:val="16"/>
                  <w:lang w:val="en-US" w:eastAsia="ko-KR"/>
                </w:rPr>
                <w:t>|3*</w:t>
              </w:r>
              <w:proofErr w:type="spellStart"/>
              <w:r w:rsidRPr="00DD2573">
                <w:rPr>
                  <w:rFonts w:ascii="Arial" w:hAnsi="Arial" w:cs="Arial"/>
                  <w:color w:val="000000"/>
                  <w:sz w:val="16"/>
                  <w:szCs w:val="16"/>
                  <w:lang w:val="en-US" w:eastAsia="ko-KR"/>
                </w:rPr>
                <w:t>fy_low</w:t>
              </w:r>
              <w:proofErr w:type="spellEnd"/>
              <w:r w:rsidRPr="00DD2573">
                <w:rPr>
                  <w:rFonts w:ascii="Arial" w:hAnsi="Arial" w:cs="Arial"/>
                  <w:color w:val="000000"/>
                  <w:sz w:val="16"/>
                  <w:szCs w:val="16"/>
                  <w:lang w:val="en-US" w:eastAsia="ko-KR"/>
                </w:rPr>
                <w:t xml:space="preserve"> – </w:t>
              </w:r>
              <w:proofErr w:type="spellStart"/>
              <w:r w:rsidRPr="00DD2573">
                <w:rPr>
                  <w:rFonts w:ascii="Arial" w:hAnsi="Arial" w:cs="Arial"/>
                  <w:color w:val="000000"/>
                  <w:sz w:val="16"/>
                  <w:szCs w:val="16"/>
                  <w:lang w:val="en-US" w:eastAsia="ko-KR"/>
                </w:rPr>
                <w:t>fx_high</w:t>
              </w:r>
              <w:proofErr w:type="spellEnd"/>
              <w:r w:rsidRPr="00DD2573">
                <w:rPr>
                  <w:rFonts w:ascii="Arial" w:hAnsi="Arial" w:cs="Arial"/>
                  <w:color w:val="000000"/>
                  <w:sz w:val="16"/>
                  <w:szCs w:val="16"/>
                  <w:lang w:val="en-US" w:eastAsia="ko-KR"/>
                </w:rPr>
                <w:t>|</w:t>
              </w:r>
            </w:ins>
          </w:p>
        </w:tc>
        <w:tc>
          <w:tcPr>
            <w:tcW w:w="887"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768" w:author="박종근/선임연구원/차세대표준(연)CAS팀(jong1.park@lge.com)" w:date="2019-07-26T11:44:00Z"/>
                <w:rFonts w:ascii="Arial" w:hAnsi="Arial" w:cs="Arial"/>
                <w:color w:val="000000"/>
                <w:sz w:val="16"/>
                <w:szCs w:val="16"/>
                <w:lang w:val="en-US" w:eastAsia="ko-KR"/>
              </w:rPr>
            </w:pPr>
            <w:ins w:id="769" w:author="박종근/선임연구원/차세대표준(연)CAS팀(jong1.park@lge.com)" w:date="2019-07-26T11:44:00Z">
              <w:r w:rsidRPr="00DD2573">
                <w:rPr>
                  <w:rFonts w:ascii="Arial" w:hAnsi="Arial" w:cs="Arial"/>
                  <w:color w:val="000000"/>
                  <w:sz w:val="16"/>
                  <w:szCs w:val="16"/>
                  <w:lang w:val="en-US" w:eastAsia="ko-KR"/>
                </w:rPr>
                <w:t>|3*</w:t>
              </w:r>
              <w:proofErr w:type="spellStart"/>
              <w:r w:rsidRPr="00DD2573">
                <w:rPr>
                  <w:rFonts w:ascii="Arial" w:hAnsi="Arial" w:cs="Arial"/>
                  <w:color w:val="000000"/>
                  <w:sz w:val="16"/>
                  <w:szCs w:val="16"/>
                  <w:lang w:val="en-US" w:eastAsia="ko-KR"/>
                </w:rPr>
                <w:t>fy_high</w:t>
              </w:r>
              <w:proofErr w:type="spellEnd"/>
              <w:r w:rsidRPr="00DD2573">
                <w:rPr>
                  <w:rFonts w:ascii="Arial" w:hAnsi="Arial" w:cs="Arial"/>
                  <w:color w:val="000000"/>
                  <w:sz w:val="16"/>
                  <w:szCs w:val="16"/>
                  <w:lang w:val="en-US" w:eastAsia="ko-KR"/>
                </w:rPr>
                <w:t xml:space="preserve"> – </w:t>
              </w:r>
              <w:proofErr w:type="spellStart"/>
              <w:r w:rsidRPr="00DD2573">
                <w:rPr>
                  <w:rFonts w:ascii="Arial" w:hAnsi="Arial" w:cs="Arial"/>
                  <w:color w:val="000000"/>
                  <w:sz w:val="16"/>
                  <w:szCs w:val="16"/>
                  <w:lang w:val="en-US" w:eastAsia="ko-KR"/>
                </w:rPr>
                <w:t>fx_low</w:t>
              </w:r>
              <w:proofErr w:type="spellEnd"/>
              <w:r w:rsidRPr="00DD2573">
                <w:rPr>
                  <w:rFonts w:ascii="Arial" w:hAnsi="Arial" w:cs="Arial"/>
                  <w:color w:val="000000"/>
                  <w:sz w:val="16"/>
                  <w:szCs w:val="16"/>
                  <w:lang w:val="en-US" w:eastAsia="ko-KR"/>
                </w:rPr>
                <w:t>|</w:t>
              </w:r>
            </w:ins>
          </w:p>
        </w:tc>
      </w:tr>
      <w:tr w:rsidR="00DD2573" w:rsidRPr="00DD2573" w:rsidTr="00E73CEE">
        <w:trPr>
          <w:trHeight w:val="330"/>
          <w:ins w:id="770" w:author="박종근/선임연구원/차세대표준(연)CAS팀(jong1.park@lge.com)" w:date="2019-07-26T11:44: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textAlignment w:val="auto"/>
              <w:rPr>
                <w:ins w:id="771" w:author="박종근/선임연구원/차세대표준(연)CAS팀(jong1.park@lge.com)" w:date="2019-07-26T11:44:00Z"/>
                <w:rFonts w:ascii="Arial" w:hAnsi="Arial" w:cs="Arial"/>
                <w:color w:val="000000"/>
                <w:sz w:val="16"/>
                <w:szCs w:val="16"/>
                <w:lang w:val="en-US" w:eastAsia="ko-KR"/>
              </w:rPr>
            </w:pPr>
            <w:ins w:id="772" w:author="박종근/선임연구원/차세대표준(연)CAS팀(jong1.park@lge.com)" w:date="2019-07-26T11:44:00Z">
              <w:r w:rsidRPr="00DD2573">
                <w:rPr>
                  <w:rFonts w:ascii="Arial" w:hAnsi="Arial" w:cs="Arial"/>
                  <w:color w:val="000000"/>
                  <w:sz w:val="16"/>
                  <w:szCs w:val="16"/>
                  <w:lang w:val="en-US" w:eastAsia="ko-KR"/>
                </w:rPr>
                <w:t xml:space="preserve">IMD </w:t>
              </w:r>
            </w:ins>
            <w:ins w:id="773" w:author="박종근/선임연구원/차세대표준(연)CAS팀(jong1.park@lge.com)" w:date="2019-07-26T11:45:00Z">
              <w:r w:rsidR="005D2058" w:rsidRPr="00DD2573">
                <w:rPr>
                  <w:rFonts w:ascii="Arial" w:hAnsi="Arial" w:cs="Arial"/>
                  <w:color w:val="000000"/>
                  <w:sz w:val="16"/>
                  <w:szCs w:val="16"/>
                  <w:lang w:val="en-US" w:eastAsia="ko-KR"/>
                </w:rPr>
                <w:t>frequency</w:t>
              </w:r>
            </w:ins>
            <w:ins w:id="774" w:author="박종근/선임연구원/차세대표준(연)CAS팀(jong1.park@lge.com)" w:date="2019-07-26T11:44:00Z">
              <w:r w:rsidRPr="00DD2573">
                <w:rPr>
                  <w:rFonts w:ascii="Arial"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775" w:author="박종근/선임연구원/차세대표준(연)CAS팀(jong1.park@lge.com)" w:date="2019-07-26T11:44:00Z"/>
                <w:rFonts w:ascii="Arial" w:hAnsi="Arial" w:cs="Arial"/>
                <w:color w:val="000000"/>
                <w:sz w:val="16"/>
                <w:szCs w:val="16"/>
                <w:lang w:val="en-US" w:eastAsia="ko-KR"/>
              </w:rPr>
            </w:pPr>
            <w:ins w:id="776" w:author="박종근/선임연구원/차세대표준(연)CAS팀(jong1.park@lge.com)" w:date="2019-07-26T11:44:00Z">
              <w:r w:rsidRPr="00DD2573">
                <w:rPr>
                  <w:rFonts w:ascii="Arial" w:hAnsi="Arial" w:cs="Arial"/>
                  <w:color w:val="000000"/>
                  <w:sz w:val="16"/>
                  <w:szCs w:val="16"/>
                  <w:lang w:val="en-US" w:eastAsia="ko-KR"/>
                </w:rPr>
                <w:t>1369</w:t>
              </w:r>
            </w:ins>
          </w:p>
        </w:tc>
        <w:tc>
          <w:tcPr>
            <w:tcW w:w="905"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777" w:author="박종근/선임연구원/차세대표준(연)CAS팀(jong1.park@lge.com)" w:date="2019-07-26T11:44:00Z"/>
                <w:rFonts w:ascii="Arial" w:hAnsi="Arial" w:cs="Arial"/>
                <w:color w:val="000000"/>
                <w:sz w:val="16"/>
                <w:szCs w:val="16"/>
                <w:lang w:val="en-US" w:eastAsia="ko-KR"/>
              </w:rPr>
            </w:pPr>
            <w:ins w:id="778" w:author="박종근/선임연구원/차세대표준(연)CAS팀(jong1.park@lge.com)" w:date="2019-07-26T11:44:00Z">
              <w:r w:rsidRPr="00DD2573">
                <w:rPr>
                  <w:rFonts w:ascii="Arial" w:hAnsi="Arial" w:cs="Arial"/>
                  <w:color w:val="000000"/>
                  <w:sz w:val="16"/>
                  <w:szCs w:val="16"/>
                  <w:lang w:val="en-US" w:eastAsia="ko-KR"/>
                </w:rPr>
                <w:t>1189</w:t>
              </w:r>
            </w:ins>
          </w:p>
        </w:tc>
        <w:tc>
          <w:tcPr>
            <w:tcW w:w="913"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779" w:author="박종근/선임연구원/차세대표준(연)CAS팀(jong1.park@lge.com)" w:date="2019-07-26T11:44:00Z"/>
                <w:rFonts w:ascii="Arial" w:hAnsi="Arial" w:cs="Arial"/>
                <w:color w:val="000000"/>
                <w:sz w:val="16"/>
                <w:szCs w:val="16"/>
                <w:lang w:val="en-US" w:eastAsia="ko-KR"/>
              </w:rPr>
            </w:pPr>
            <w:ins w:id="780" w:author="박종근/선임연구원/차세대표준(연)CAS팀(jong1.park@lge.com)" w:date="2019-07-26T11:44:00Z">
              <w:r w:rsidRPr="00DD2573">
                <w:rPr>
                  <w:rFonts w:ascii="Arial" w:hAnsi="Arial" w:cs="Arial"/>
                  <w:color w:val="000000"/>
                  <w:sz w:val="16"/>
                  <w:szCs w:val="16"/>
                  <w:lang w:val="en-US" w:eastAsia="ko-KR"/>
                </w:rPr>
                <w:t>9863</w:t>
              </w:r>
            </w:ins>
          </w:p>
        </w:tc>
        <w:tc>
          <w:tcPr>
            <w:tcW w:w="887"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781" w:author="박종근/선임연구원/차세대표준(연)CAS팀(jong1.park@lge.com)" w:date="2019-07-26T11:44:00Z"/>
                <w:rFonts w:ascii="Arial" w:hAnsi="Arial" w:cs="Arial"/>
                <w:color w:val="000000"/>
                <w:sz w:val="16"/>
                <w:szCs w:val="16"/>
                <w:lang w:val="en-US" w:eastAsia="ko-KR"/>
              </w:rPr>
            </w:pPr>
            <w:ins w:id="782" w:author="박종근/선임연구원/차세대표준(연)CAS팀(jong1.park@lge.com)" w:date="2019-07-26T11:44:00Z">
              <w:r w:rsidRPr="00DD2573">
                <w:rPr>
                  <w:rFonts w:ascii="Arial" w:hAnsi="Arial" w:cs="Arial"/>
                  <w:color w:val="000000"/>
                  <w:sz w:val="16"/>
                  <w:szCs w:val="16"/>
                  <w:lang w:val="en-US" w:eastAsia="ko-KR"/>
                </w:rPr>
                <w:t>10323</w:t>
              </w:r>
            </w:ins>
          </w:p>
        </w:tc>
      </w:tr>
      <w:tr w:rsidR="00DD2573" w:rsidRPr="00DD2573" w:rsidTr="00E73CEE">
        <w:trPr>
          <w:trHeight w:val="330"/>
          <w:ins w:id="783" w:author="박종근/선임연구원/차세대표준(연)CAS팀(jong1.park@lge.com)" w:date="2019-07-26T11:44: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textAlignment w:val="auto"/>
              <w:rPr>
                <w:ins w:id="784" w:author="박종근/선임연구원/차세대표준(연)CAS팀(jong1.park@lge.com)" w:date="2019-07-26T11:44:00Z"/>
                <w:rFonts w:ascii="Arial" w:hAnsi="Arial" w:cs="Arial"/>
                <w:color w:val="000000"/>
                <w:sz w:val="16"/>
                <w:szCs w:val="16"/>
                <w:lang w:val="en-US" w:eastAsia="ko-KR"/>
              </w:rPr>
            </w:pPr>
            <w:ins w:id="785" w:author="박종근/선임연구원/차세대표준(연)CAS팀(jong1.park@lge.com)" w:date="2019-07-26T11:44:00Z">
              <w:r w:rsidRPr="00DD2573">
                <w:rPr>
                  <w:rFonts w:ascii="Arial" w:hAnsi="Arial" w:cs="Arial"/>
                  <w:color w:val="000000"/>
                  <w:sz w:val="16"/>
                  <w:szCs w:val="16"/>
                  <w:lang w:val="en-US" w:eastAsia="ko-KR"/>
                </w:rPr>
                <w:t>Two-tone 4</w:t>
              </w:r>
              <w:r w:rsidRPr="00DD2573">
                <w:rPr>
                  <w:rFonts w:ascii="Arial" w:hAnsi="Arial" w:cs="Arial"/>
                  <w:color w:val="000000"/>
                  <w:sz w:val="16"/>
                  <w:szCs w:val="16"/>
                  <w:vertAlign w:val="superscript"/>
                  <w:lang w:val="en-US" w:eastAsia="ko-KR"/>
                </w:rPr>
                <w:t>th</w:t>
              </w:r>
              <w:r w:rsidRPr="00DD2573">
                <w:rPr>
                  <w:rFonts w:ascii="Arial"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786" w:author="박종근/선임연구원/차세대표준(연)CAS팀(jong1.park@lge.com)" w:date="2019-07-26T11:44:00Z"/>
                <w:rFonts w:ascii="Arial" w:hAnsi="Arial" w:cs="Arial"/>
                <w:color w:val="000000"/>
                <w:sz w:val="16"/>
                <w:szCs w:val="16"/>
                <w:lang w:val="en-US" w:eastAsia="ko-KR"/>
              </w:rPr>
            </w:pPr>
            <w:ins w:id="787" w:author="박종근/선임연구원/차세대표준(연)CAS팀(jong1.park@lge.com)" w:date="2019-07-26T11:44:00Z">
              <w:r w:rsidRPr="00DD2573">
                <w:rPr>
                  <w:rFonts w:ascii="Arial" w:hAnsi="Arial" w:cs="Arial"/>
                  <w:color w:val="000000"/>
                  <w:sz w:val="16"/>
                  <w:szCs w:val="16"/>
                  <w:lang w:val="en-US" w:eastAsia="ko-KR"/>
                </w:rPr>
                <w:t>|3*</w:t>
              </w:r>
              <w:proofErr w:type="spellStart"/>
              <w:r w:rsidRPr="00DD2573">
                <w:rPr>
                  <w:rFonts w:ascii="Arial" w:hAnsi="Arial" w:cs="Arial"/>
                  <w:color w:val="000000"/>
                  <w:sz w:val="16"/>
                  <w:szCs w:val="16"/>
                  <w:lang w:val="en-US" w:eastAsia="ko-KR"/>
                </w:rPr>
                <w:t>fx_low</w:t>
              </w:r>
              <w:proofErr w:type="spellEnd"/>
              <w:r w:rsidRPr="00DD2573">
                <w:rPr>
                  <w:rFonts w:ascii="Arial" w:hAnsi="Arial" w:cs="Arial"/>
                  <w:color w:val="000000"/>
                  <w:sz w:val="16"/>
                  <w:szCs w:val="16"/>
                  <w:lang w:val="en-US" w:eastAsia="ko-KR"/>
                </w:rPr>
                <w:t xml:space="preserve"> + </w:t>
              </w:r>
              <w:proofErr w:type="spellStart"/>
              <w:r w:rsidRPr="00DD2573">
                <w:rPr>
                  <w:rFonts w:ascii="Arial" w:hAnsi="Arial" w:cs="Arial"/>
                  <w:color w:val="000000"/>
                  <w:sz w:val="16"/>
                  <w:szCs w:val="16"/>
                  <w:lang w:val="en-US" w:eastAsia="ko-KR"/>
                </w:rPr>
                <w:t>fy_low</w:t>
              </w:r>
              <w:proofErr w:type="spellEnd"/>
              <w:r w:rsidRPr="00DD2573">
                <w:rPr>
                  <w:rFonts w:ascii="Arial" w:hAnsi="Arial" w:cs="Arial"/>
                  <w:color w:val="000000"/>
                  <w:sz w:val="16"/>
                  <w:szCs w:val="16"/>
                  <w:lang w:val="en-US" w:eastAsia="ko-KR"/>
                </w:rPr>
                <w:t>|</w:t>
              </w:r>
            </w:ins>
          </w:p>
        </w:tc>
        <w:tc>
          <w:tcPr>
            <w:tcW w:w="905"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788" w:author="박종근/선임연구원/차세대표준(연)CAS팀(jong1.park@lge.com)" w:date="2019-07-26T11:44:00Z"/>
                <w:rFonts w:ascii="Arial" w:hAnsi="Arial" w:cs="Arial"/>
                <w:color w:val="000000"/>
                <w:sz w:val="16"/>
                <w:szCs w:val="16"/>
                <w:lang w:val="en-US" w:eastAsia="ko-KR"/>
              </w:rPr>
            </w:pPr>
            <w:ins w:id="789" w:author="박종근/선임연구원/차세대표준(연)CAS팀(jong1.park@lge.com)" w:date="2019-07-26T11:44:00Z">
              <w:r w:rsidRPr="00DD2573">
                <w:rPr>
                  <w:rFonts w:ascii="Arial" w:hAnsi="Arial" w:cs="Arial"/>
                  <w:color w:val="000000"/>
                  <w:sz w:val="16"/>
                  <w:szCs w:val="16"/>
                  <w:lang w:val="en-US" w:eastAsia="ko-KR"/>
                </w:rPr>
                <w:t>|3*</w:t>
              </w:r>
              <w:proofErr w:type="spellStart"/>
              <w:r w:rsidRPr="00DD2573">
                <w:rPr>
                  <w:rFonts w:ascii="Arial" w:hAnsi="Arial" w:cs="Arial"/>
                  <w:color w:val="000000"/>
                  <w:sz w:val="16"/>
                  <w:szCs w:val="16"/>
                  <w:lang w:val="en-US" w:eastAsia="ko-KR"/>
                </w:rPr>
                <w:t>fx_high</w:t>
              </w:r>
              <w:proofErr w:type="spellEnd"/>
              <w:r w:rsidRPr="00DD2573">
                <w:rPr>
                  <w:rFonts w:ascii="Arial" w:hAnsi="Arial" w:cs="Arial"/>
                  <w:color w:val="000000"/>
                  <w:sz w:val="16"/>
                  <w:szCs w:val="16"/>
                  <w:lang w:val="en-US" w:eastAsia="ko-KR"/>
                </w:rPr>
                <w:t xml:space="preserve"> + </w:t>
              </w:r>
              <w:proofErr w:type="spellStart"/>
              <w:r w:rsidRPr="00DD2573">
                <w:rPr>
                  <w:rFonts w:ascii="Arial" w:hAnsi="Arial" w:cs="Arial"/>
                  <w:color w:val="000000"/>
                  <w:sz w:val="16"/>
                  <w:szCs w:val="16"/>
                  <w:lang w:val="en-US" w:eastAsia="ko-KR"/>
                </w:rPr>
                <w:t>fy_high</w:t>
              </w:r>
              <w:proofErr w:type="spellEnd"/>
              <w:r w:rsidRPr="00DD2573">
                <w:rPr>
                  <w:rFonts w:ascii="Arial" w:hAnsi="Arial" w:cs="Arial"/>
                  <w:color w:val="000000"/>
                  <w:sz w:val="16"/>
                  <w:szCs w:val="16"/>
                  <w:lang w:val="en-US" w:eastAsia="ko-KR"/>
                </w:rPr>
                <w:t>|</w:t>
              </w:r>
            </w:ins>
          </w:p>
        </w:tc>
        <w:tc>
          <w:tcPr>
            <w:tcW w:w="913"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790" w:author="박종근/선임연구원/차세대표준(연)CAS팀(jong1.park@lge.com)" w:date="2019-07-26T11:44:00Z"/>
                <w:rFonts w:ascii="Arial" w:hAnsi="Arial" w:cs="Arial"/>
                <w:color w:val="000000"/>
                <w:sz w:val="16"/>
                <w:szCs w:val="16"/>
                <w:lang w:val="en-US" w:eastAsia="ko-KR"/>
              </w:rPr>
            </w:pPr>
            <w:ins w:id="791" w:author="박종근/선임연구원/차세대표준(연)CAS팀(jong1.park@lge.com)" w:date="2019-07-26T11:44:00Z">
              <w:r w:rsidRPr="00DD2573">
                <w:rPr>
                  <w:rFonts w:ascii="Arial" w:hAnsi="Arial" w:cs="Arial"/>
                  <w:color w:val="000000"/>
                  <w:sz w:val="16"/>
                  <w:szCs w:val="16"/>
                  <w:lang w:val="en-US" w:eastAsia="ko-KR"/>
                </w:rPr>
                <w:t>|3*</w:t>
              </w:r>
              <w:proofErr w:type="spellStart"/>
              <w:r w:rsidRPr="00DD2573">
                <w:rPr>
                  <w:rFonts w:ascii="Arial" w:hAnsi="Arial" w:cs="Arial"/>
                  <w:color w:val="000000"/>
                  <w:sz w:val="16"/>
                  <w:szCs w:val="16"/>
                  <w:lang w:val="en-US" w:eastAsia="ko-KR"/>
                </w:rPr>
                <w:t>fy_low</w:t>
              </w:r>
              <w:proofErr w:type="spellEnd"/>
              <w:r w:rsidRPr="00DD2573">
                <w:rPr>
                  <w:rFonts w:ascii="Arial" w:hAnsi="Arial" w:cs="Arial"/>
                  <w:color w:val="000000"/>
                  <w:sz w:val="16"/>
                  <w:szCs w:val="16"/>
                  <w:lang w:val="en-US" w:eastAsia="ko-KR"/>
                </w:rPr>
                <w:t xml:space="preserve"> + </w:t>
              </w:r>
              <w:proofErr w:type="spellStart"/>
              <w:r w:rsidRPr="00DD2573">
                <w:rPr>
                  <w:rFonts w:ascii="Arial" w:hAnsi="Arial" w:cs="Arial"/>
                  <w:color w:val="000000"/>
                  <w:sz w:val="16"/>
                  <w:szCs w:val="16"/>
                  <w:lang w:val="en-US" w:eastAsia="ko-KR"/>
                </w:rPr>
                <w:t>fx_low</w:t>
              </w:r>
              <w:proofErr w:type="spellEnd"/>
              <w:r w:rsidRPr="00DD2573">
                <w:rPr>
                  <w:rFonts w:ascii="Arial" w:hAnsi="Arial" w:cs="Arial"/>
                  <w:color w:val="000000"/>
                  <w:sz w:val="16"/>
                  <w:szCs w:val="16"/>
                  <w:lang w:val="en-US" w:eastAsia="ko-KR"/>
                </w:rPr>
                <w:t>|</w:t>
              </w:r>
            </w:ins>
          </w:p>
        </w:tc>
        <w:tc>
          <w:tcPr>
            <w:tcW w:w="887"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792" w:author="박종근/선임연구원/차세대표준(연)CAS팀(jong1.park@lge.com)" w:date="2019-07-26T11:44:00Z"/>
                <w:rFonts w:ascii="Arial" w:hAnsi="Arial" w:cs="Arial"/>
                <w:color w:val="000000"/>
                <w:sz w:val="16"/>
                <w:szCs w:val="16"/>
                <w:lang w:val="en-US" w:eastAsia="ko-KR"/>
              </w:rPr>
            </w:pPr>
            <w:ins w:id="793" w:author="박종근/선임연구원/차세대표준(연)CAS팀(jong1.park@lge.com)" w:date="2019-07-26T11:44:00Z">
              <w:r w:rsidRPr="00DD2573">
                <w:rPr>
                  <w:rFonts w:ascii="Arial" w:hAnsi="Arial" w:cs="Arial"/>
                  <w:color w:val="000000"/>
                  <w:sz w:val="16"/>
                  <w:szCs w:val="16"/>
                  <w:lang w:val="en-US" w:eastAsia="ko-KR"/>
                </w:rPr>
                <w:t>|3*</w:t>
              </w:r>
              <w:proofErr w:type="spellStart"/>
              <w:r w:rsidRPr="00DD2573">
                <w:rPr>
                  <w:rFonts w:ascii="Arial" w:hAnsi="Arial" w:cs="Arial"/>
                  <w:color w:val="000000"/>
                  <w:sz w:val="16"/>
                  <w:szCs w:val="16"/>
                  <w:lang w:val="en-US" w:eastAsia="ko-KR"/>
                </w:rPr>
                <w:t>fy_high</w:t>
              </w:r>
              <w:proofErr w:type="spellEnd"/>
              <w:r w:rsidRPr="00DD2573">
                <w:rPr>
                  <w:rFonts w:ascii="Arial" w:hAnsi="Arial" w:cs="Arial"/>
                  <w:color w:val="000000"/>
                  <w:sz w:val="16"/>
                  <w:szCs w:val="16"/>
                  <w:lang w:val="en-US" w:eastAsia="ko-KR"/>
                </w:rPr>
                <w:t xml:space="preserve"> + </w:t>
              </w:r>
              <w:proofErr w:type="spellStart"/>
              <w:r w:rsidRPr="00DD2573">
                <w:rPr>
                  <w:rFonts w:ascii="Arial" w:hAnsi="Arial" w:cs="Arial"/>
                  <w:color w:val="000000"/>
                  <w:sz w:val="16"/>
                  <w:szCs w:val="16"/>
                  <w:lang w:val="en-US" w:eastAsia="ko-KR"/>
                </w:rPr>
                <w:t>fx_high</w:t>
              </w:r>
              <w:proofErr w:type="spellEnd"/>
              <w:r w:rsidRPr="00DD2573">
                <w:rPr>
                  <w:rFonts w:ascii="Arial" w:hAnsi="Arial" w:cs="Arial"/>
                  <w:color w:val="000000"/>
                  <w:sz w:val="16"/>
                  <w:szCs w:val="16"/>
                  <w:lang w:val="en-US" w:eastAsia="ko-KR"/>
                </w:rPr>
                <w:t>|</w:t>
              </w:r>
            </w:ins>
          </w:p>
        </w:tc>
      </w:tr>
      <w:tr w:rsidR="00DD2573" w:rsidRPr="00DD2573" w:rsidTr="00E73CEE">
        <w:trPr>
          <w:trHeight w:val="330"/>
          <w:ins w:id="794" w:author="박종근/선임연구원/차세대표준(연)CAS팀(jong1.park@lge.com)" w:date="2019-07-26T11:44: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textAlignment w:val="auto"/>
              <w:rPr>
                <w:ins w:id="795" w:author="박종근/선임연구원/차세대표준(연)CAS팀(jong1.park@lge.com)" w:date="2019-07-26T11:44:00Z"/>
                <w:rFonts w:ascii="Arial" w:hAnsi="Arial" w:cs="Arial"/>
                <w:color w:val="000000"/>
                <w:sz w:val="16"/>
                <w:szCs w:val="16"/>
                <w:lang w:val="en-US" w:eastAsia="ko-KR"/>
              </w:rPr>
            </w:pPr>
            <w:ins w:id="796" w:author="박종근/선임연구원/차세대표준(연)CAS팀(jong1.park@lge.com)" w:date="2019-07-26T11:44:00Z">
              <w:r w:rsidRPr="00DD2573">
                <w:rPr>
                  <w:rFonts w:ascii="Arial" w:hAnsi="Arial" w:cs="Arial"/>
                  <w:color w:val="000000"/>
                  <w:sz w:val="16"/>
                  <w:szCs w:val="16"/>
                  <w:lang w:val="en-US" w:eastAsia="ko-KR"/>
                </w:rPr>
                <w:t xml:space="preserve">IMD </w:t>
              </w:r>
            </w:ins>
            <w:ins w:id="797" w:author="박종근/선임연구원/차세대표준(연)CAS팀(jong1.park@lge.com)" w:date="2019-07-26T11:45:00Z">
              <w:r w:rsidR="005D2058" w:rsidRPr="00DD2573">
                <w:rPr>
                  <w:rFonts w:ascii="Arial" w:hAnsi="Arial" w:cs="Arial"/>
                  <w:color w:val="000000"/>
                  <w:sz w:val="16"/>
                  <w:szCs w:val="16"/>
                  <w:lang w:val="en-US" w:eastAsia="ko-KR"/>
                </w:rPr>
                <w:t>frequency</w:t>
              </w:r>
            </w:ins>
            <w:ins w:id="798" w:author="박종근/선임연구원/차세대표준(연)CAS팀(jong1.park@lge.com)" w:date="2019-07-26T11:44:00Z">
              <w:r w:rsidRPr="00DD2573">
                <w:rPr>
                  <w:rFonts w:ascii="Arial"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799" w:author="박종근/선임연구원/차세대표준(연)CAS팀(jong1.park@lge.com)" w:date="2019-07-26T11:44:00Z"/>
                <w:rFonts w:ascii="Arial" w:hAnsi="Arial" w:cs="Arial"/>
                <w:color w:val="000000"/>
                <w:sz w:val="16"/>
                <w:szCs w:val="16"/>
                <w:lang w:val="en-US" w:eastAsia="ko-KR"/>
              </w:rPr>
            </w:pPr>
            <w:ins w:id="800" w:author="박종근/선임연구원/차세대표준(연)CAS팀(jong1.park@lge.com)" w:date="2019-07-26T11:44:00Z">
              <w:r w:rsidRPr="00DD2573">
                <w:rPr>
                  <w:rFonts w:ascii="Arial" w:hAnsi="Arial" w:cs="Arial"/>
                  <w:color w:val="000000"/>
                  <w:sz w:val="16"/>
                  <w:szCs w:val="16"/>
                  <w:lang w:val="en-US" w:eastAsia="ko-KR"/>
                </w:rPr>
                <w:t>5881</w:t>
              </w:r>
            </w:ins>
          </w:p>
        </w:tc>
        <w:tc>
          <w:tcPr>
            <w:tcW w:w="905"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01" w:author="박종근/선임연구원/차세대표준(연)CAS팀(jong1.park@lge.com)" w:date="2019-07-26T11:44:00Z"/>
                <w:rFonts w:ascii="Arial" w:hAnsi="Arial" w:cs="Arial"/>
                <w:color w:val="000000"/>
                <w:sz w:val="16"/>
                <w:szCs w:val="16"/>
                <w:lang w:val="en-US" w:eastAsia="ko-KR"/>
              </w:rPr>
            </w:pPr>
            <w:ins w:id="802" w:author="박종근/선임연구원/차세대표준(연)CAS팀(jong1.park@lge.com)" w:date="2019-07-26T11:44:00Z">
              <w:r w:rsidRPr="00DD2573">
                <w:rPr>
                  <w:rFonts w:ascii="Arial" w:hAnsi="Arial" w:cs="Arial"/>
                  <w:color w:val="000000"/>
                  <w:sz w:val="16"/>
                  <w:szCs w:val="16"/>
                  <w:lang w:val="en-US" w:eastAsia="ko-KR"/>
                </w:rPr>
                <w:t>6061</w:t>
              </w:r>
            </w:ins>
          </w:p>
        </w:tc>
        <w:tc>
          <w:tcPr>
            <w:tcW w:w="913"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03" w:author="박종근/선임연구원/차세대표준(연)CAS팀(jong1.park@lge.com)" w:date="2019-07-26T11:44:00Z"/>
                <w:rFonts w:ascii="Arial" w:hAnsi="Arial" w:cs="Arial"/>
                <w:color w:val="000000"/>
                <w:sz w:val="16"/>
                <w:szCs w:val="16"/>
                <w:lang w:val="en-US" w:eastAsia="ko-KR"/>
              </w:rPr>
            </w:pPr>
            <w:ins w:id="804" w:author="박종근/선임연구원/차세대표준(연)CAS팀(jong1.park@lge.com)" w:date="2019-07-26T11:44:00Z">
              <w:r w:rsidRPr="00DD2573">
                <w:rPr>
                  <w:rFonts w:ascii="Arial" w:hAnsi="Arial" w:cs="Arial"/>
                  <w:color w:val="000000"/>
                  <w:sz w:val="16"/>
                  <w:szCs w:val="16"/>
                  <w:lang w:val="en-US" w:eastAsia="ko-KR"/>
                </w:rPr>
                <w:t>11427</w:t>
              </w:r>
            </w:ins>
          </w:p>
        </w:tc>
        <w:tc>
          <w:tcPr>
            <w:tcW w:w="887"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05" w:author="박종근/선임연구원/차세대표준(연)CAS팀(jong1.park@lge.com)" w:date="2019-07-26T11:44:00Z"/>
                <w:rFonts w:ascii="Arial" w:hAnsi="Arial" w:cs="Arial"/>
                <w:color w:val="000000"/>
                <w:sz w:val="16"/>
                <w:szCs w:val="16"/>
                <w:lang w:val="en-US" w:eastAsia="ko-KR"/>
              </w:rPr>
            </w:pPr>
            <w:ins w:id="806" w:author="박종근/선임연구원/차세대표준(연)CAS팀(jong1.park@lge.com)" w:date="2019-07-26T11:44:00Z">
              <w:r w:rsidRPr="00DD2573">
                <w:rPr>
                  <w:rFonts w:ascii="Arial" w:hAnsi="Arial" w:cs="Arial"/>
                  <w:color w:val="000000"/>
                  <w:sz w:val="16"/>
                  <w:szCs w:val="16"/>
                  <w:lang w:val="en-US" w:eastAsia="ko-KR"/>
                </w:rPr>
                <w:t>11887</w:t>
              </w:r>
            </w:ins>
          </w:p>
        </w:tc>
      </w:tr>
      <w:tr w:rsidR="00DD2573" w:rsidRPr="00DD2573" w:rsidTr="00E73CEE">
        <w:trPr>
          <w:trHeight w:val="330"/>
          <w:ins w:id="807" w:author="박종근/선임연구원/차세대표준(연)CAS팀(jong1.park@lge.com)" w:date="2019-07-26T11:44: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textAlignment w:val="auto"/>
              <w:rPr>
                <w:ins w:id="808" w:author="박종근/선임연구원/차세대표준(연)CAS팀(jong1.park@lge.com)" w:date="2019-07-26T11:44:00Z"/>
                <w:rFonts w:ascii="Arial" w:hAnsi="Arial" w:cs="Arial"/>
                <w:color w:val="000000"/>
                <w:sz w:val="16"/>
                <w:szCs w:val="16"/>
                <w:lang w:val="en-US" w:eastAsia="ko-KR"/>
              </w:rPr>
            </w:pPr>
            <w:ins w:id="809" w:author="박종근/선임연구원/차세대표준(연)CAS팀(jong1.park@lge.com)" w:date="2019-07-26T11:44:00Z">
              <w:r w:rsidRPr="00DD2573">
                <w:rPr>
                  <w:rFonts w:ascii="Arial" w:hAnsi="Arial" w:cs="Arial"/>
                  <w:color w:val="000000"/>
                  <w:sz w:val="16"/>
                  <w:szCs w:val="16"/>
                  <w:lang w:val="en-US" w:eastAsia="ko-KR"/>
                </w:rPr>
                <w:t>Two-tone 4</w:t>
              </w:r>
              <w:r w:rsidRPr="00DD2573">
                <w:rPr>
                  <w:rFonts w:ascii="Arial" w:hAnsi="Arial" w:cs="Arial"/>
                  <w:color w:val="000000"/>
                  <w:sz w:val="16"/>
                  <w:szCs w:val="16"/>
                  <w:vertAlign w:val="superscript"/>
                  <w:lang w:val="en-US" w:eastAsia="ko-KR"/>
                </w:rPr>
                <w:t>th</w:t>
              </w:r>
              <w:r w:rsidRPr="00DD2573">
                <w:rPr>
                  <w:rFonts w:ascii="Arial"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10" w:author="박종근/선임연구원/차세대표준(연)CAS팀(jong1.park@lge.com)" w:date="2019-07-26T11:44:00Z"/>
                <w:rFonts w:ascii="Arial" w:hAnsi="Arial" w:cs="Arial"/>
                <w:color w:val="000000"/>
                <w:sz w:val="16"/>
                <w:szCs w:val="16"/>
                <w:lang w:val="en-US" w:eastAsia="ko-KR"/>
              </w:rPr>
            </w:pPr>
            <w:ins w:id="811" w:author="박종근/선임연구원/차세대표준(연)CAS팀(jong1.park@lge.com)" w:date="2019-07-26T11:44:00Z">
              <w:r w:rsidRPr="00DD2573">
                <w:rPr>
                  <w:rFonts w:ascii="Arial" w:hAnsi="Arial" w:cs="Arial"/>
                  <w:color w:val="000000"/>
                  <w:sz w:val="16"/>
                  <w:szCs w:val="16"/>
                  <w:lang w:val="en-US" w:eastAsia="ko-KR"/>
                </w:rPr>
                <w:t>|2*</w:t>
              </w:r>
              <w:proofErr w:type="spellStart"/>
              <w:r w:rsidRPr="00DD2573">
                <w:rPr>
                  <w:rFonts w:ascii="Arial" w:hAnsi="Arial" w:cs="Arial"/>
                  <w:color w:val="000000"/>
                  <w:sz w:val="16"/>
                  <w:szCs w:val="16"/>
                  <w:lang w:val="en-US" w:eastAsia="ko-KR"/>
                </w:rPr>
                <w:t>fx_low</w:t>
              </w:r>
              <w:proofErr w:type="spellEnd"/>
              <w:r w:rsidRPr="00DD2573">
                <w:rPr>
                  <w:rFonts w:ascii="Arial" w:hAnsi="Arial" w:cs="Arial"/>
                  <w:color w:val="000000"/>
                  <w:sz w:val="16"/>
                  <w:szCs w:val="16"/>
                  <w:lang w:val="en-US" w:eastAsia="ko-KR"/>
                </w:rPr>
                <w:t xml:space="preserve"> – 2*</w:t>
              </w:r>
              <w:proofErr w:type="spellStart"/>
              <w:r w:rsidRPr="00DD2573">
                <w:rPr>
                  <w:rFonts w:ascii="Arial" w:hAnsi="Arial" w:cs="Arial"/>
                  <w:color w:val="000000"/>
                  <w:sz w:val="16"/>
                  <w:szCs w:val="16"/>
                  <w:lang w:val="en-US" w:eastAsia="ko-KR"/>
                </w:rPr>
                <w:t>fy_high</w:t>
              </w:r>
              <w:proofErr w:type="spellEnd"/>
              <w:r w:rsidRPr="00DD2573">
                <w:rPr>
                  <w:rFonts w:ascii="Arial" w:hAnsi="Arial" w:cs="Arial"/>
                  <w:color w:val="000000"/>
                  <w:sz w:val="16"/>
                  <w:szCs w:val="16"/>
                  <w:lang w:val="en-US" w:eastAsia="ko-KR"/>
                </w:rPr>
                <w:t>|</w:t>
              </w:r>
            </w:ins>
          </w:p>
        </w:tc>
        <w:tc>
          <w:tcPr>
            <w:tcW w:w="905"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12" w:author="박종근/선임연구원/차세대표준(연)CAS팀(jong1.park@lge.com)" w:date="2019-07-26T11:44:00Z"/>
                <w:rFonts w:ascii="Arial" w:hAnsi="Arial" w:cs="Arial"/>
                <w:color w:val="000000"/>
                <w:sz w:val="16"/>
                <w:szCs w:val="16"/>
                <w:lang w:val="en-US" w:eastAsia="ko-KR"/>
              </w:rPr>
            </w:pPr>
            <w:ins w:id="813" w:author="박종근/선임연구원/차세대표준(연)CAS팀(jong1.park@lge.com)" w:date="2019-07-26T11:44:00Z">
              <w:r w:rsidRPr="00DD2573">
                <w:rPr>
                  <w:rFonts w:ascii="Arial" w:hAnsi="Arial" w:cs="Arial"/>
                  <w:color w:val="000000"/>
                  <w:sz w:val="16"/>
                  <w:szCs w:val="16"/>
                  <w:lang w:val="en-US" w:eastAsia="ko-KR"/>
                </w:rPr>
                <w:t>|2*</w:t>
              </w:r>
              <w:proofErr w:type="spellStart"/>
              <w:r w:rsidRPr="00DD2573">
                <w:rPr>
                  <w:rFonts w:ascii="Arial" w:hAnsi="Arial" w:cs="Arial"/>
                  <w:color w:val="000000"/>
                  <w:sz w:val="16"/>
                  <w:szCs w:val="16"/>
                  <w:lang w:val="en-US" w:eastAsia="ko-KR"/>
                </w:rPr>
                <w:t>fx_high</w:t>
              </w:r>
              <w:proofErr w:type="spellEnd"/>
              <w:r w:rsidRPr="00DD2573">
                <w:rPr>
                  <w:rFonts w:ascii="Arial" w:hAnsi="Arial" w:cs="Arial"/>
                  <w:color w:val="000000"/>
                  <w:sz w:val="16"/>
                  <w:szCs w:val="16"/>
                  <w:lang w:val="en-US" w:eastAsia="ko-KR"/>
                </w:rPr>
                <w:t xml:space="preserve"> – 2*</w:t>
              </w:r>
              <w:proofErr w:type="spellStart"/>
              <w:r w:rsidRPr="00DD2573">
                <w:rPr>
                  <w:rFonts w:ascii="Arial" w:hAnsi="Arial" w:cs="Arial"/>
                  <w:color w:val="000000"/>
                  <w:sz w:val="16"/>
                  <w:szCs w:val="16"/>
                  <w:lang w:val="en-US" w:eastAsia="ko-KR"/>
                </w:rPr>
                <w:t>fy_low</w:t>
              </w:r>
              <w:proofErr w:type="spellEnd"/>
              <w:r w:rsidRPr="00DD2573">
                <w:rPr>
                  <w:rFonts w:ascii="Arial" w:hAnsi="Arial" w:cs="Arial"/>
                  <w:color w:val="000000"/>
                  <w:sz w:val="16"/>
                  <w:szCs w:val="16"/>
                  <w:lang w:val="en-US" w:eastAsia="ko-KR"/>
                </w:rPr>
                <w:t>|</w:t>
              </w:r>
            </w:ins>
          </w:p>
        </w:tc>
        <w:tc>
          <w:tcPr>
            <w:tcW w:w="913"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14" w:author="박종근/선임연구원/차세대표준(연)CAS팀(jong1.park@lge.com)" w:date="2019-07-26T11:44:00Z"/>
                <w:rFonts w:ascii="Arial" w:hAnsi="Arial" w:cs="Arial"/>
                <w:color w:val="000000"/>
                <w:sz w:val="16"/>
                <w:szCs w:val="16"/>
                <w:lang w:val="en-US" w:eastAsia="ko-KR"/>
              </w:rPr>
            </w:pPr>
            <w:ins w:id="815" w:author="박종근/선임연구원/차세대표준(연)CAS팀(jong1.park@lge.com)" w:date="2019-07-26T11:44:00Z">
              <w:r w:rsidRPr="00DD2573">
                <w:rPr>
                  <w:rFonts w:ascii="Arial" w:hAnsi="Arial" w:cs="Arial"/>
                  <w:color w:val="000000"/>
                  <w:sz w:val="16"/>
                  <w:szCs w:val="16"/>
                  <w:lang w:val="en-US" w:eastAsia="ko-KR"/>
                </w:rPr>
                <w:t>|2*</w:t>
              </w:r>
              <w:proofErr w:type="spellStart"/>
              <w:r w:rsidRPr="00DD2573">
                <w:rPr>
                  <w:rFonts w:ascii="Arial" w:hAnsi="Arial" w:cs="Arial"/>
                  <w:color w:val="000000"/>
                  <w:sz w:val="16"/>
                  <w:szCs w:val="16"/>
                  <w:lang w:val="en-US" w:eastAsia="ko-KR"/>
                </w:rPr>
                <w:t>fx_low</w:t>
              </w:r>
              <w:proofErr w:type="spellEnd"/>
              <w:r w:rsidRPr="00DD2573">
                <w:rPr>
                  <w:rFonts w:ascii="Arial" w:hAnsi="Arial" w:cs="Arial"/>
                  <w:color w:val="000000"/>
                  <w:sz w:val="16"/>
                  <w:szCs w:val="16"/>
                  <w:lang w:val="en-US" w:eastAsia="ko-KR"/>
                </w:rPr>
                <w:t xml:space="preserve"> + 2*</w:t>
              </w:r>
              <w:proofErr w:type="spellStart"/>
              <w:r w:rsidRPr="00DD2573">
                <w:rPr>
                  <w:rFonts w:ascii="Arial" w:hAnsi="Arial" w:cs="Arial"/>
                  <w:color w:val="000000"/>
                  <w:sz w:val="16"/>
                  <w:szCs w:val="16"/>
                  <w:lang w:val="en-US" w:eastAsia="ko-KR"/>
                </w:rPr>
                <w:t>fy_low</w:t>
              </w:r>
              <w:proofErr w:type="spellEnd"/>
              <w:r w:rsidRPr="00DD2573">
                <w:rPr>
                  <w:rFonts w:ascii="Arial" w:hAnsi="Arial" w:cs="Arial"/>
                  <w:color w:val="000000"/>
                  <w:sz w:val="16"/>
                  <w:szCs w:val="16"/>
                  <w:lang w:val="en-US" w:eastAsia="ko-KR"/>
                </w:rPr>
                <w:t>|</w:t>
              </w:r>
            </w:ins>
          </w:p>
        </w:tc>
        <w:tc>
          <w:tcPr>
            <w:tcW w:w="887"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16" w:author="박종근/선임연구원/차세대표준(연)CAS팀(jong1.park@lge.com)" w:date="2019-07-26T11:44:00Z"/>
                <w:rFonts w:ascii="Arial" w:hAnsi="Arial" w:cs="Arial"/>
                <w:color w:val="000000"/>
                <w:sz w:val="16"/>
                <w:szCs w:val="16"/>
                <w:lang w:val="en-US" w:eastAsia="ko-KR"/>
              </w:rPr>
            </w:pPr>
            <w:ins w:id="817" w:author="박종근/선임연구원/차세대표준(연)CAS팀(jong1.park@lge.com)" w:date="2019-07-26T11:44:00Z">
              <w:r w:rsidRPr="00DD2573">
                <w:rPr>
                  <w:rFonts w:ascii="Arial" w:hAnsi="Arial" w:cs="Arial"/>
                  <w:color w:val="000000"/>
                  <w:sz w:val="16"/>
                  <w:szCs w:val="16"/>
                  <w:lang w:val="en-US" w:eastAsia="ko-KR"/>
                </w:rPr>
                <w:t>|2*</w:t>
              </w:r>
              <w:proofErr w:type="spellStart"/>
              <w:r w:rsidRPr="00DD2573">
                <w:rPr>
                  <w:rFonts w:ascii="Arial" w:hAnsi="Arial" w:cs="Arial"/>
                  <w:color w:val="000000"/>
                  <w:sz w:val="16"/>
                  <w:szCs w:val="16"/>
                  <w:lang w:val="en-US" w:eastAsia="ko-KR"/>
                </w:rPr>
                <w:t>fx_high</w:t>
              </w:r>
              <w:proofErr w:type="spellEnd"/>
              <w:r w:rsidRPr="00DD2573">
                <w:rPr>
                  <w:rFonts w:ascii="Arial" w:hAnsi="Arial" w:cs="Arial"/>
                  <w:color w:val="000000"/>
                  <w:sz w:val="16"/>
                  <w:szCs w:val="16"/>
                  <w:lang w:val="en-US" w:eastAsia="ko-KR"/>
                </w:rPr>
                <w:t xml:space="preserve"> + 2*</w:t>
              </w:r>
              <w:proofErr w:type="spellStart"/>
              <w:r w:rsidRPr="00DD2573">
                <w:rPr>
                  <w:rFonts w:ascii="Arial" w:hAnsi="Arial" w:cs="Arial"/>
                  <w:color w:val="000000"/>
                  <w:sz w:val="16"/>
                  <w:szCs w:val="16"/>
                  <w:lang w:val="en-US" w:eastAsia="ko-KR"/>
                </w:rPr>
                <w:t>fy_high</w:t>
              </w:r>
              <w:proofErr w:type="spellEnd"/>
              <w:r w:rsidRPr="00DD2573">
                <w:rPr>
                  <w:rFonts w:ascii="Arial" w:hAnsi="Arial" w:cs="Arial"/>
                  <w:color w:val="000000"/>
                  <w:sz w:val="16"/>
                  <w:szCs w:val="16"/>
                  <w:lang w:val="en-US" w:eastAsia="ko-KR"/>
                </w:rPr>
                <w:t>|</w:t>
              </w:r>
            </w:ins>
          </w:p>
        </w:tc>
      </w:tr>
      <w:tr w:rsidR="00DD2573" w:rsidRPr="00DD2573" w:rsidTr="00E73CEE">
        <w:trPr>
          <w:trHeight w:val="330"/>
          <w:ins w:id="818" w:author="박종근/선임연구원/차세대표준(연)CAS팀(jong1.park@lge.com)" w:date="2019-07-26T11:44: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textAlignment w:val="auto"/>
              <w:rPr>
                <w:ins w:id="819" w:author="박종근/선임연구원/차세대표준(연)CAS팀(jong1.park@lge.com)" w:date="2019-07-26T11:44:00Z"/>
                <w:rFonts w:ascii="Arial" w:hAnsi="Arial" w:cs="Arial"/>
                <w:color w:val="000000"/>
                <w:sz w:val="16"/>
                <w:szCs w:val="16"/>
                <w:lang w:val="en-US" w:eastAsia="ko-KR"/>
              </w:rPr>
            </w:pPr>
            <w:ins w:id="820" w:author="박종근/선임연구원/차세대표준(연)CAS팀(jong1.park@lge.com)" w:date="2019-07-26T11:44:00Z">
              <w:r w:rsidRPr="00DD2573">
                <w:rPr>
                  <w:rFonts w:ascii="Arial" w:hAnsi="Arial" w:cs="Arial"/>
                  <w:color w:val="000000"/>
                  <w:sz w:val="16"/>
                  <w:szCs w:val="16"/>
                  <w:lang w:val="en-US" w:eastAsia="ko-KR"/>
                </w:rPr>
                <w:t xml:space="preserve">IMD </w:t>
              </w:r>
            </w:ins>
            <w:ins w:id="821" w:author="박종근/선임연구원/차세대표준(연)CAS팀(jong1.park@lge.com)" w:date="2019-07-26T11:45:00Z">
              <w:r w:rsidR="005D2058" w:rsidRPr="00DD2573">
                <w:rPr>
                  <w:rFonts w:ascii="Arial" w:hAnsi="Arial" w:cs="Arial"/>
                  <w:color w:val="000000"/>
                  <w:sz w:val="16"/>
                  <w:szCs w:val="16"/>
                  <w:lang w:val="en-US" w:eastAsia="ko-KR"/>
                </w:rPr>
                <w:t>frequency</w:t>
              </w:r>
            </w:ins>
            <w:ins w:id="822" w:author="박종근/선임연구원/차세대표준(연)CAS팀(jong1.park@lge.com)" w:date="2019-07-26T11:44:00Z">
              <w:r w:rsidRPr="00DD2573">
                <w:rPr>
                  <w:rFonts w:ascii="Arial"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23" w:author="박종근/선임연구원/차세대표준(연)CAS팀(jong1.park@lge.com)" w:date="2019-07-26T11:44:00Z"/>
                <w:rFonts w:ascii="Arial" w:hAnsi="Arial" w:cs="Arial"/>
                <w:color w:val="000000"/>
                <w:sz w:val="16"/>
                <w:szCs w:val="16"/>
                <w:lang w:val="en-US" w:eastAsia="ko-KR"/>
              </w:rPr>
            </w:pPr>
            <w:ins w:id="824" w:author="박종근/선임연구원/차세대표준(연)CAS팀(jong1.park@lge.com)" w:date="2019-07-26T11:44:00Z">
              <w:r w:rsidRPr="00DD2573">
                <w:rPr>
                  <w:rFonts w:ascii="Arial" w:hAnsi="Arial" w:cs="Arial"/>
                  <w:color w:val="000000"/>
                  <w:sz w:val="16"/>
                  <w:szCs w:val="16"/>
                  <w:lang w:val="en-US" w:eastAsia="ko-KR"/>
                </w:rPr>
                <w:t>5846</w:t>
              </w:r>
            </w:ins>
          </w:p>
        </w:tc>
        <w:tc>
          <w:tcPr>
            <w:tcW w:w="905"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25" w:author="박종근/선임연구원/차세대표준(연)CAS팀(jong1.park@lge.com)" w:date="2019-07-26T11:44:00Z"/>
                <w:rFonts w:ascii="Arial" w:hAnsi="Arial" w:cs="Arial"/>
                <w:color w:val="000000"/>
                <w:sz w:val="16"/>
                <w:szCs w:val="16"/>
                <w:lang w:val="en-US" w:eastAsia="ko-KR"/>
              </w:rPr>
            </w:pPr>
            <w:ins w:id="826" w:author="박종근/선임연구원/차세대표준(연)CAS팀(jong1.park@lge.com)" w:date="2019-07-26T11:44:00Z">
              <w:r w:rsidRPr="00DD2573">
                <w:rPr>
                  <w:rFonts w:ascii="Arial" w:hAnsi="Arial" w:cs="Arial"/>
                  <w:color w:val="000000"/>
                  <w:sz w:val="16"/>
                  <w:szCs w:val="16"/>
                  <w:lang w:val="en-US" w:eastAsia="ko-KR"/>
                </w:rPr>
                <w:t>5526</w:t>
              </w:r>
            </w:ins>
          </w:p>
        </w:tc>
        <w:tc>
          <w:tcPr>
            <w:tcW w:w="913"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27" w:author="박종근/선임연구원/차세대표준(연)CAS팀(jong1.park@lge.com)" w:date="2019-07-26T11:44:00Z"/>
                <w:rFonts w:ascii="Arial" w:hAnsi="Arial" w:cs="Arial"/>
                <w:color w:val="000000"/>
                <w:sz w:val="16"/>
                <w:szCs w:val="16"/>
                <w:lang w:val="en-US" w:eastAsia="ko-KR"/>
              </w:rPr>
            </w:pPr>
            <w:ins w:id="828" w:author="박종근/선임연구원/차세대표준(연)CAS팀(jong1.park@lge.com)" w:date="2019-07-26T11:44:00Z">
              <w:r w:rsidRPr="00DD2573">
                <w:rPr>
                  <w:rFonts w:ascii="Arial" w:hAnsi="Arial" w:cs="Arial"/>
                  <w:color w:val="000000"/>
                  <w:sz w:val="16"/>
                  <w:szCs w:val="16"/>
                  <w:lang w:val="en-US" w:eastAsia="ko-KR"/>
                </w:rPr>
                <w:t>8654</w:t>
              </w:r>
            </w:ins>
          </w:p>
        </w:tc>
        <w:tc>
          <w:tcPr>
            <w:tcW w:w="887"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29" w:author="박종근/선임연구원/차세대표준(연)CAS팀(jong1.park@lge.com)" w:date="2019-07-26T11:44:00Z"/>
                <w:rFonts w:ascii="Arial" w:hAnsi="Arial" w:cs="Arial"/>
                <w:color w:val="000000"/>
                <w:sz w:val="16"/>
                <w:szCs w:val="16"/>
                <w:lang w:val="en-US" w:eastAsia="ko-KR"/>
              </w:rPr>
            </w:pPr>
            <w:ins w:id="830" w:author="박종근/선임연구원/차세대표준(연)CAS팀(jong1.park@lge.com)" w:date="2019-07-26T11:44:00Z">
              <w:r w:rsidRPr="00DD2573">
                <w:rPr>
                  <w:rFonts w:ascii="Arial" w:hAnsi="Arial" w:cs="Arial"/>
                  <w:color w:val="000000"/>
                  <w:sz w:val="16"/>
                  <w:szCs w:val="16"/>
                  <w:lang w:val="en-US" w:eastAsia="ko-KR"/>
                </w:rPr>
                <w:t>8974</w:t>
              </w:r>
            </w:ins>
          </w:p>
        </w:tc>
      </w:tr>
      <w:tr w:rsidR="00DD2573" w:rsidRPr="00DD2573" w:rsidTr="00E73CEE">
        <w:trPr>
          <w:trHeight w:val="330"/>
          <w:ins w:id="831" w:author="박종근/선임연구원/차세대표준(연)CAS팀(jong1.park@lge.com)" w:date="2019-07-26T11:44: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textAlignment w:val="auto"/>
              <w:rPr>
                <w:ins w:id="832" w:author="박종근/선임연구원/차세대표준(연)CAS팀(jong1.park@lge.com)" w:date="2019-07-26T11:44:00Z"/>
                <w:rFonts w:ascii="Arial" w:hAnsi="Arial" w:cs="Arial"/>
                <w:color w:val="000000"/>
                <w:sz w:val="16"/>
                <w:szCs w:val="16"/>
                <w:lang w:val="en-US" w:eastAsia="ko-KR"/>
              </w:rPr>
            </w:pPr>
            <w:ins w:id="833" w:author="박종근/선임연구원/차세대표준(연)CAS팀(jong1.park@lge.com)" w:date="2019-07-26T11:44:00Z">
              <w:r w:rsidRPr="00DD2573">
                <w:rPr>
                  <w:rFonts w:ascii="Arial" w:hAnsi="Arial" w:cs="Arial"/>
                  <w:color w:val="000000"/>
                  <w:sz w:val="16"/>
                  <w:szCs w:val="16"/>
                  <w:lang w:val="en-US" w:eastAsia="ko-KR"/>
                </w:rPr>
                <w:t>Two-tone 5</w:t>
              </w:r>
              <w:r w:rsidRPr="00DD2573">
                <w:rPr>
                  <w:rFonts w:ascii="Arial" w:hAnsi="Arial" w:cs="Arial"/>
                  <w:color w:val="000000"/>
                  <w:sz w:val="16"/>
                  <w:szCs w:val="16"/>
                  <w:vertAlign w:val="superscript"/>
                  <w:lang w:val="en-US" w:eastAsia="ko-KR"/>
                </w:rPr>
                <w:t>th</w:t>
              </w:r>
              <w:r w:rsidRPr="00DD2573">
                <w:rPr>
                  <w:rFonts w:ascii="Arial"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34" w:author="박종근/선임연구원/차세대표준(연)CAS팀(jong1.park@lge.com)" w:date="2019-07-26T11:44:00Z"/>
                <w:rFonts w:ascii="Arial" w:hAnsi="Arial" w:cs="Arial"/>
                <w:color w:val="000000"/>
                <w:sz w:val="16"/>
                <w:szCs w:val="16"/>
                <w:lang w:val="en-US" w:eastAsia="ko-KR"/>
              </w:rPr>
            </w:pPr>
            <w:ins w:id="835" w:author="박종근/선임연구원/차세대표준(연)CAS팀(jong1.park@lge.com)" w:date="2019-07-26T11:44:00Z">
              <w:r w:rsidRPr="00DD2573">
                <w:rPr>
                  <w:rFonts w:ascii="Arial" w:hAnsi="Arial" w:cs="Arial"/>
                  <w:color w:val="000000"/>
                  <w:sz w:val="16"/>
                  <w:szCs w:val="16"/>
                  <w:lang w:val="en-US" w:eastAsia="ko-KR"/>
                </w:rPr>
                <w:t>|</w:t>
              </w:r>
              <w:proofErr w:type="spellStart"/>
              <w:r w:rsidRPr="00DD2573">
                <w:rPr>
                  <w:rFonts w:ascii="Arial" w:hAnsi="Arial" w:cs="Arial"/>
                  <w:color w:val="000000"/>
                  <w:sz w:val="16"/>
                  <w:szCs w:val="16"/>
                  <w:lang w:val="en-US" w:eastAsia="ko-KR"/>
                </w:rPr>
                <w:t>fx_low</w:t>
              </w:r>
              <w:proofErr w:type="spellEnd"/>
              <w:r w:rsidRPr="00DD2573">
                <w:rPr>
                  <w:rFonts w:ascii="Arial" w:hAnsi="Arial" w:cs="Arial"/>
                  <w:color w:val="000000"/>
                  <w:sz w:val="16"/>
                  <w:szCs w:val="16"/>
                  <w:lang w:val="en-US" w:eastAsia="ko-KR"/>
                </w:rPr>
                <w:t xml:space="preserve"> – 4*</w:t>
              </w:r>
              <w:proofErr w:type="spellStart"/>
              <w:r w:rsidRPr="00DD2573">
                <w:rPr>
                  <w:rFonts w:ascii="Arial" w:hAnsi="Arial" w:cs="Arial"/>
                  <w:color w:val="000000"/>
                  <w:sz w:val="16"/>
                  <w:szCs w:val="16"/>
                  <w:lang w:val="en-US" w:eastAsia="ko-KR"/>
                </w:rPr>
                <w:t>fy_high</w:t>
              </w:r>
              <w:proofErr w:type="spellEnd"/>
              <w:r w:rsidRPr="00DD2573">
                <w:rPr>
                  <w:rFonts w:ascii="Arial" w:hAnsi="Arial" w:cs="Arial"/>
                  <w:color w:val="000000"/>
                  <w:sz w:val="16"/>
                  <w:szCs w:val="16"/>
                  <w:lang w:val="en-US" w:eastAsia="ko-KR"/>
                </w:rPr>
                <w:t xml:space="preserve">| </w:t>
              </w:r>
            </w:ins>
          </w:p>
        </w:tc>
        <w:tc>
          <w:tcPr>
            <w:tcW w:w="905"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36" w:author="박종근/선임연구원/차세대표준(연)CAS팀(jong1.park@lge.com)" w:date="2019-07-26T11:44:00Z"/>
                <w:rFonts w:ascii="Arial" w:hAnsi="Arial" w:cs="Arial"/>
                <w:color w:val="000000"/>
                <w:sz w:val="16"/>
                <w:szCs w:val="16"/>
                <w:lang w:val="en-US" w:eastAsia="ko-KR"/>
              </w:rPr>
            </w:pPr>
            <w:ins w:id="837" w:author="박종근/선임연구원/차세대표준(연)CAS팀(jong1.park@lge.com)" w:date="2019-07-26T11:44:00Z">
              <w:r w:rsidRPr="00DD2573">
                <w:rPr>
                  <w:rFonts w:ascii="Arial" w:hAnsi="Arial" w:cs="Arial"/>
                  <w:color w:val="000000"/>
                  <w:sz w:val="16"/>
                  <w:szCs w:val="16"/>
                  <w:lang w:val="en-US" w:eastAsia="ko-KR"/>
                </w:rPr>
                <w:t>|</w:t>
              </w:r>
              <w:proofErr w:type="spellStart"/>
              <w:r w:rsidRPr="00DD2573">
                <w:rPr>
                  <w:rFonts w:ascii="Arial" w:hAnsi="Arial" w:cs="Arial"/>
                  <w:color w:val="000000"/>
                  <w:sz w:val="16"/>
                  <w:szCs w:val="16"/>
                  <w:lang w:val="en-US" w:eastAsia="ko-KR"/>
                </w:rPr>
                <w:t>fx_high</w:t>
              </w:r>
              <w:proofErr w:type="spellEnd"/>
              <w:r w:rsidRPr="00DD2573">
                <w:rPr>
                  <w:rFonts w:ascii="Arial" w:hAnsi="Arial" w:cs="Arial"/>
                  <w:color w:val="000000"/>
                  <w:sz w:val="16"/>
                  <w:szCs w:val="16"/>
                  <w:lang w:val="en-US" w:eastAsia="ko-KR"/>
                </w:rPr>
                <w:t xml:space="preserve"> – 4*</w:t>
              </w:r>
              <w:proofErr w:type="spellStart"/>
              <w:r w:rsidRPr="00DD2573">
                <w:rPr>
                  <w:rFonts w:ascii="Arial" w:hAnsi="Arial" w:cs="Arial"/>
                  <w:color w:val="000000"/>
                  <w:sz w:val="16"/>
                  <w:szCs w:val="16"/>
                  <w:lang w:val="en-US" w:eastAsia="ko-KR"/>
                </w:rPr>
                <w:t>fy_low</w:t>
              </w:r>
              <w:proofErr w:type="spellEnd"/>
              <w:r w:rsidRPr="00DD2573">
                <w:rPr>
                  <w:rFonts w:ascii="Arial" w:hAnsi="Arial" w:cs="Arial"/>
                  <w:color w:val="000000"/>
                  <w:sz w:val="16"/>
                  <w:szCs w:val="16"/>
                  <w:lang w:val="en-US" w:eastAsia="ko-KR"/>
                </w:rPr>
                <w:t>|</w:t>
              </w:r>
            </w:ins>
          </w:p>
        </w:tc>
        <w:tc>
          <w:tcPr>
            <w:tcW w:w="913"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38" w:author="박종근/선임연구원/차세대표준(연)CAS팀(jong1.park@lge.com)" w:date="2019-07-26T11:44:00Z"/>
                <w:rFonts w:ascii="Arial" w:hAnsi="Arial" w:cs="Arial"/>
                <w:color w:val="000000"/>
                <w:sz w:val="16"/>
                <w:szCs w:val="16"/>
                <w:lang w:val="en-US" w:eastAsia="ko-KR"/>
              </w:rPr>
            </w:pPr>
            <w:ins w:id="839" w:author="박종근/선임연구원/차세대표준(연)CAS팀(jong1.park@lge.com)" w:date="2019-07-26T11:44:00Z">
              <w:r w:rsidRPr="00DD2573">
                <w:rPr>
                  <w:rFonts w:ascii="Arial" w:hAnsi="Arial" w:cs="Arial"/>
                  <w:color w:val="000000"/>
                  <w:sz w:val="16"/>
                  <w:szCs w:val="16"/>
                  <w:lang w:val="en-US" w:eastAsia="ko-KR"/>
                </w:rPr>
                <w:t>|</w:t>
              </w:r>
              <w:proofErr w:type="spellStart"/>
              <w:r w:rsidRPr="00DD2573">
                <w:rPr>
                  <w:rFonts w:ascii="Arial" w:hAnsi="Arial" w:cs="Arial"/>
                  <w:color w:val="000000"/>
                  <w:sz w:val="16"/>
                  <w:szCs w:val="16"/>
                  <w:lang w:val="en-US" w:eastAsia="ko-KR"/>
                </w:rPr>
                <w:t>fy_low</w:t>
              </w:r>
              <w:proofErr w:type="spellEnd"/>
              <w:r w:rsidRPr="00DD2573">
                <w:rPr>
                  <w:rFonts w:ascii="Arial" w:hAnsi="Arial" w:cs="Arial"/>
                  <w:color w:val="000000"/>
                  <w:sz w:val="16"/>
                  <w:szCs w:val="16"/>
                  <w:lang w:val="en-US" w:eastAsia="ko-KR"/>
                </w:rPr>
                <w:t xml:space="preserve"> – 4*</w:t>
              </w:r>
              <w:proofErr w:type="spellStart"/>
              <w:r w:rsidRPr="00DD2573">
                <w:rPr>
                  <w:rFonts w:ascii="Arial" w:hAnsi="Arial" w:cs="Arial"/>
                  <w:color w:val="000000"/>
                  <w:sz w:val="16"/>
                  <w:szCs w:val="16"/>
                  <w:lang w:val="en-US" w:eastAsia="ko-KR"/>
                </w:rPr>
                <w:t>fx_high</w:t>
              </w:r>
              <w:proofErr w:type="spellEnd"/>
              <w:r w:rsidRPr="00DD2573">
                <w:rPr>
                  <w:rFonts w:ascii="Arial" w:hAnsi="Arial" w:cs="Arial"/>
                  <w:color w:val="000000"/>
                  <w:sz w:val="16"/>
                  <w:szCs w:val="16"/>
                  <w:lang w:val="en-US" w:eastAsia="ko-KR"/>
                </w:rPr>
                <w:t>|</w:t>
              </w:r>
            </w:ins>
          </w:p>
        </w:tc>
        <w:tc>
          <w:tcPr>
            <w:tcW w:w="887"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40" w:author="박종근/선임연구원/차세대표준(연)CAS팀(jong1.park@lge.com)" w:date="2019-07-26T11:44:00Z"/>
                <w:rFonts w:ascii="Arial" w:hAnsi="Arial" w:cs="Arial"/>
                <w:color w:val="000000"/>
                <w:sz w:val="16"/>
                <w:szCs w:val="16"/>
                <w:lang w:val="en-US" w:eastAsia="ko-KR"/>
              </w:rPr>
            </w:pPr>
            <w:ins w:id="841" w:author="박종근/선임연구원/차세대표준(연)CAS팀(jong1.park@lge.com)" w:date="2019-07-26T11:44:00Z">
              <w:r w:rsidRPr="00DD2573">
                <w:rPr>
                  <w:rFonts w:ascii="Arial" w:hAnsi="Arial" w:cs="Arial"/>
                  <w:color w:val="000000"/>
                  <w:sz w:val="16"/>
                  <w:szCs w:val="16"/>
                  <w:lang w:val="en-US" w:eastAsia="ko-KR"/>
                </w:rPr>
                <w:t>|</w:t>
              </w:r>
              <w:proofErr w:type="spellStart"/>
              <w:r w:rsidRPr="00DD2573">
                <w:rPr>
                  <w:rFonts w:ascii="Arial" w:hAnsi="Arial" w:cs="Arial"/>
                  <w:color w:val="000000"/>
                  <w:sz w:val="16"/>
                  <w:szCs w:val="16"/>
                  <w:lang w:val="en-US" w:eastAsia="ko-KR"/>
                </w:rPr>
                <w:t>fy_high</w:t>
              </w:r>
              <w:proofErr w:type="spellEnd"/>
              <w:r w:rsidRPr="00DD2573">
                <w:rPr>
                  <w:rFonts w:ascii="Arial" w:hAnsi="Arial" w:cs="Arial"/>
                  <w:color w:val="000000"/>
                  <w:sz w:val="16"/>
                  <w:szCs w:val="16"/>
                  <w:lang w:val="en-US" w:eastAsia="ko-KR"/>
                </w:rPr>
                <w:t xml:space="preserve"> – 4*</w:t>
              </w:r>
              <w:proofErr w:type="spellStart"/>
              <w:r w:rsidRPr="00DD2573">
                <w:rPr>
                  <w:rFonts w:ascii="Arial" w:hAnsi="Arial" w:cs="Arial"/>
                  <w:color w:val="000000"/>
                  <w:sz w:val="16"/>
                  <w:szCs w:val="16"/>
                  <w:lang w:val="en-US" w:eastAsia="ko-KR"/>
                </w:rPr>
                <w:t>fx_low</w:t>
              </w:r>
              <w:proofErr w:type="spellEnd"/>
              <w:r w:rsidRPr="00DD2573">
                <w:rPr>
                  <w:rFonts w:ascii="Arial" w:hAnsi="Arial" w:cs="Arial"/>
                  <w:color w:val="000000"/>
                  <w:sz w:val="16"/>
                  <w:szCs w:val="16"/>
                  <w:lang w:val="en-US" w:eastAsia="ko-KR"/>
                </w:rPr>
                <w:t>|</w:t>
              </w:r>
            </w:ins>
          </w:p>
        </w:tc>
      </w:tr>
      <w:tr w:rsidR="00DD2573" w:rsidRPr="00DD2573" w:rsidTr="00E73CEE">
        <w:trPr>
          <w:trHeight w:val="330"/>
          <w:ins w:id="842" w:author="박종근/선임연구원/차세대표준(연)CAS팀(jong1.park@lge.com)" w:date="2019-07-26T11:44: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textAlignment w:val="auto"/>
              <w:rPr>
                <w:ins w:id="843" w:author="박종근/선임연구원/차세대표준(연)CAS팀(jong1.park@lge.com)" w:date="2019-07-26T11:44:00Z"/>
                <w:rFonts w:ascii="Arial" w:hAnsi="Arial" w:cs="Arial"/>
                <w:color w:val="000000"/>
                <w:sz w:val="16"/>
                <w:szCs w:val="16"/>
                <w:lang w:val="en-US" w:eastAsia="ko-KR"/>
              </w:rPr>
            </w:pPr>
            <w:ins w:id="844" w:author="박종근/선임연구원/차세대표준(연)CAS팀(jong1.park@lge.com)" w:date="2019-07-26T11:44:00Z">
              <w:r w:rsidRPr="00DD2573">
                <w:rPr>
                  <w:rFonts w:ascii="Arial" w:hAnsi="Arial" w:cs="Arial"/>
                  <w:color w:val="000000"/>
                  <w:sz w:val="16"/>
                  <w:szCs w:val="16"/>
                  <w:lang w:val="en-US" w:eastAsia="ko-KR"/>
                </w:rPr>
                <w:t xml:space="preserve">IMD </w:t>
              </w:r>
            </w:ins>
            <w:ins w:id="845" w:author="박종근/선임연구원/차세대표준(연)CAS팀(jong1.park@lge.com)" w:date="2019-07-26T11:45:00Z">
              <w:r w:rsidR="005D2058" w:rsidRPr="00DD2573">
                <w:rPr>
                  <w:rFonts w:ascii="Arial" w:hAnsi="Arial" w:cs="Arial"/>
                  <w:color w:val="000000"/>
                  <w:sz w:val="16"/>
                  <w:szCs w:val="16"/>
                  <w:lang w:val="en-US" w:eastAsia="ko-KR"/>
                </w:rPr>
                <w:t>frequency</w:t>
              </w:r>
            </w:ins>
            <w:ins w:id="846" w:author="박종근/선임연구원/차세대표준(연)CAS팀(jong1.park@lge.com)" w:date="2019-07-26T11:44:00Z">
              <w:r w:rsidRPr="00DD2573">
                <w:rPr>
                  <w:rFonts w:ascii="Arial"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47" w:author="박종근/선임연구원/차세대표준(연)CAS팀(jong1.park@lge.com)" w:date="2019-07-26T11:44:00Z"/>
                <w:rFonts w:ascii="Arial" w:hAnsi="Arial" w:cs="Arial"/>
                <w:color w:val="000000"/>
                <w:sz w:val="16"/>
                <w:szCs w:val="16"/>
                <w:lang w:val="en-US" w:eastAsia="ko-KR"/>
              </w:rPr>
            </w:pPr>
            <w:ins w:id="848" w:author="박종근/선임연구원/차세대표준(연)CAS팀(jong1.park@lge.com)" w:date="2019-07-26T11:44:00Z">
              <w:r w:rsidRPr="00DD2573">
                <w:rPr>
                  <w:rFonts w:ascii="Arial" w:hAnsi="Arial" w:cs="Arial"/>
                  <w:color w:val="000000"/>
                  <w:sz w:val="16"/>
                  <w:szCs w:val="16"/>
                  <w:lang w:val="en-US" w:eastAsia="ko-KR"/>
                </w:rPr>
                <w:t>14023</w:t>
              </w:r>
            </w:ins>
          </w:p>
        </w:tc>
        <w:tc>
          <w:tcPr>
            <w:tcW w:w="905"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49" w:author="박종근/선임연구원/차세대표준(연)CAS팀(jong1.park@lge.com)" w:date="2019-07-26T11:44:00Z"/>
                <w:rFonts w:ascii="Arial" w:hAnsi="Arial" w:cs="Arial"/>
                <w:color w:val="000000"/>
                <w:sz w:val="16"/>
                <w:szCs w:val="16"/>
                <w:lang w:val="en-US" w:eastAsia="ko-KR"/>
              </w:rPr>
            </w:pPr>
            <w:ins w:id="850" w:author="박종근/선임연구원/차세대표준(연)CAS팀(jong1.park@lge.com)" w:date="2019-07-26T11:44:00Z">
              <w:r w:rsidRPr="00DD2573">
                <w:rPr>
                  <w:rFonts w:ascii="Arial" w:hAnsi="Arial" w:cs="Arial"/>
                  <w:color w:val="000000"/>
                  <w:sz w:val="16"/>
                  <w:szCs w:val="16"/>
                  <w:lang w:val="en-US" w:eastAsia="ko-KR"/>
                </w:rPr>
                <w:t>13413</w:t>
              </w:r>
            </w:ins>
          </w:p>
        </w:tc>
        <w:tc>
          <w:tcPr>
            <w:tcW w:w="913"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51" w:author="박종근/선임연구원/차세대표준(연)CAS팀(jong1.park@lge.com)" w:date="2019-07-26T11:44:00Z"/>
                <w:rFonts w:ascii="Arial" w:hAnsi="Arial" w:cs="Arial"/>
                <w:color w:val="000000"/>
                <w:sz w:val="16"/>
                <w:szCs w:val="16"/>
                <w:lang w:val="en-US" w:eastAsia="ko-KR"/>
              </w:rPr>
            </w:pPr>
            <w:ins w:id="852" w:author="박종근/선임연구원/차세대표준(연)CAS팀(jong1.park@lge.com)" w:date="2019-07-26T11:44:00Z">
              <w:r w:rsidRPr="00DD2573">
                <w:rPr>
                  <w:rFonts w:ascii="Arial" w:hAnsi="Arial" w:cs="Arial"/>
                  <w:color w:val="000000"/>
                  <w:sz w:val="16"/>
                  <w:szCs w:val="16"/>
                  <w:lang w:val="en-US" w:eastAsia="ko-KR"/>
                </w:rPr>
                <w:t>402</w:t>
              </w:r>
            </w:ins>
          </w:p>
        </w:tc>
        <w:tc>
          <w:tcPr>
            <w:tcW w:w="887"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53" w:author="박종근/선임연구원/차세대표준(연)CAS팀(jong1.park@lge.com)" w:date="2019-07-26T11:44:00Z"/>
                <w:rFonts w:ascii="Arial" w:hAnsi="Arial" w:cs="Arial"/>
                <w:color w:val="000000"/>
                <w:sz w:val="16"/>
                <w:szCs w:val="16"/>
                <w:lang w:val="en-US" w:eastAsia="ko-KR"/>
              </w:rPr>
            </w:pPr>
            <w:ins w:id="854" w:author="박종근/선임연구원/차세대표준(연)CAS팀(jong1.park@lge.com)" w:date="2019-07-26T11:44:00Z">
              <w:r w:rsidRPr="00DD2573">
                <w:rPr>
                  <w:rFonts w:ascii="Arial" w:hAnsi="Arial" w:cs="Arial"/>
                  <w:color w:val="000000"/>
                  <w:sz w:val="16"/>
                  <w:szCs w:val="16"/>
                  <w:lang w:val="en-US" w:eastAsia="ko-KR"/>
                </w:rPr>
                <w:t>592</w:t>
              </w:r>
            </w:ins>
          </w:p>
        </w:tc>
      </w:tr>
      <w:tr w:rsidR="00DD2573" w:rsidRPr="00DD2573" w:rsidTr="00E73CEE">
        <w:trPr>
          <w:trHeight w:val="330"/>
          <w:ins w:id="855" w:author="박종근/선임연구원/차세대표준(연)CAS팀(jong1.park@lge.com)" w:date="2019-07-26T11:44: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textAlignment w:val="auto"/>
              <w:rPr>
                <w:ins w:id="856" w:author="박종근/선임연구원/차세대표준(연)CAS팀(jong1.park@lge.com)" w:date="2019-07-26T11:44:00Z"/>
                <w:rFonts w:ascii="Arial" w:hAnsi="Arial" w:cs="Arial"/>
                <w:color w:val="000000"/>
                <w:sz w:val="16"/>
                <w:szCs w:val="16"/>
                <w:lang w:val="en-US" w:eastAsia="ko-KR"/>
              </w:rPr>
            </w:pPr>
            <w:ins w:id="857" w:author="박종근/선임연구원/차세대표준(연)CAS팀(jong1.park@lge.com)" w:date="2019-07-26T11:44:00Z">
              <w:r w:rsidRPr="00DD2573">
                <w:rPr>
                  <w:rFonts w:ascii="Arial" w:hAnsi="Arial" w:cs="Arial"/>
                  <w:color w:val="000000"/>
                  <w:sz w:val="16"/>
                  <w:szCs w:val="16"/>
                  <w:lang w:val="en-US" w:eastAsia="ko-KR"/>
                </w:rPr>
                <w:t>Two-tone 5</w:t>
              </w:r>
              <w:r w:rsidRPr="00DD2573">
                <w:rPr>
                  <w:rFonts w:ascii="Arial" w:hAnsi="Arial" w:cs="Arial"/>
                  <w:color w:val="000000"/>
                  <w:sz w:val="16"/>
                  <w:szCs w:val="16"/>
                  <w:vertAlign w:val="superscript"/>
                  <w:lang w:val="en-US" w:eastAsia="ko-KR"/>
                </w:rPr>
                <w:t>th</w:t>
              </w:r>
              <w:r w:rsidRPr="00DD2573">
                <w:rPr>
                  <w:rFonts w:ascii="Arial"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58" w:author="박종근/선임연구원/차세대표준(연)CAS팀(jong1.park@lge.com)" w:date="2019-07-26T11:44:00Z"/>
                <w:rFonts w:ascii="Arial" w:hAnsi="Arial" w:cs="Arial"/>
                <w:color w:val="000000"/>
                <w:sz w:val="16"/>
                <w:szCs w:val="16"/>
                <w:lang w:val="en-US" w:eastAsia="ko-KR"/>
              </w:rPr>
            </w:pPr>
            <w:ins w:id="859" w:author="박종근/선임연구원/차세대표준(연)CAS팀(jong1.park@lge.com)" w:date="2019-07-26T11:44:00Z">
              <w:r w:rsidRPr="00DD2573">
                <w:rPr>
                  <w:rFonts w:ascii="Arial" w:hAnsi="Arial" w:cs="Arial"/>
                  <w:color w:val="000000"/>
                  <w:sz w:val="16"/>
                  <w:szCs w:val="16"/>
                  <w:lang w:val="en-US" w:eastAsia="ko-KR"/>
                </w:rPr>
                <w:t>|</w:t>
              </w:r>
              <w:proofErr w:type="spellStart"/>
              <w:r w:rsidRPr="00DD2573">
                <w:rPr>
                  <w:rFonts w:ascii="Arial" w:hAnsi="Arial" w:cs="Arial"/>
                  <w:color w:val="000000"/>
                  <w:sz w:val="16"/>
                  <w:szCs w:val="16"/>
                  <w:lang w:val="en-US" w:eastAsia="ko-KR"/>
                </w:rPr>
                <w:t>fx_low</w:t>
              </w:r>
              <w:proofErr w:type="spellEnd"/>
              <w:r w:rsidRPr="00DD2573">
                <w:rPr>
                  <w:rFonts w:ascii="Arial" w:hAnsi="Arial" w:cs="Arial"/>
                  <w:color w:val="000000"/>
                  <w:sz w:val="16"/>
                  <w:szCs w:val="16"/>
                  <w:lang w:val="en-US" w:eastAsia="ko-KR"/>
                </w:rPr>
                <w:t xml:space="preserve"> + 4*</w:t>
              </w:r>
              <w:proofErr w:type="spellStart"/>
              <w:r w:rsidRPr="00DD2573">
                <w:rPr>
                  <w:rFonts w:ascii="Arial" w:hAnsi="Arial" w:cs="Arial"/>
                  <w:color w:val="000000"/>
                  <w:sz w:val="16"/>
                  <w:szCs w:val="16"/>
                  <w:lang w:val="en-US" w:eastAsia="ko-KR"/>
                </w:rPr>
                <w:t>fy_low</w:t>
              </w:r>
              <w:proofErr w:type="spellEnd"/>
              <w:r w:rsidRPr="00DD2573">
                <w:rPr>
                  <w:rFonts w:ascii="Arial" w:hAnsi="Arial" w:cs="Arial"/>
                  <w:color w:val="000000"/>
                  <w:sz w:val="16"/>
                  <w:szCs w:val="16"/>
                  <w:lang w:val="en-US" w:eastAsia="ko-KR"/>
                </w:rPr>
                <w:t>|</w:t>
              </w:r>
            </w:ins>
          </w:p>
        </w:tc>
        <w:tc>
          <w:tcPr>
            <w:tcW w:w="905"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60" w:author="박종근/선임연구원/차세대표준(연)CAS팀(jong1.park@lge.com)" w:date="2019-07-26T11:44:00Z"/>
                <w:rFonts w:ascii="Arial" w:hAnsi="Arial" w:cs="Arial"/>
                <w:color w:val="000000"/>
                <w:sz w:val="16"/>
                <w:szCs w:val="16"/>
                <w:lang w:val="en-US" w:eastAsia="ko-KR"/>
              </w:rPr>
            </w:pPr>
            <w:ins w:id="861" w:author="박종근/선임연구원/차세대표준(연)CAS팀(jong1.park@lge.com)" w:date="2019-07-26T11:44:00Z">
              <w:r w:rsidRPr="00DD2573">
                <w:rPr>
                  <w:rFonts w:ascii="Arial" w:hAnsi="Arial" w:cs="Arial"/>
                  <w:color w:val="000000"/>
                  <w:sz w:val="16"/>
                  <w:szCs w:val="16"/>
                  <w:lang w:val="en-US" w:eastAsia="ko-KR"/>
                </w:rPr>
                <w:t>|</w:t>
              </w:r>
              <w:proofErr w:type="spellStart"/>
              <w:r w:rsidRPr="00DD2573">
                <w:rPr>
                  <w:rFonts w:ascii="Arial" w:hAnsi="Arial" w:cs="Arial"/>
                  <w:color w:val="000000"/>
                  <w:sz w:val="16"/>
                  <w:szCs w:val="16"/>
                  <w:lang w:val="en-US" w:eastAsia="ko-KR"/>
                </w:rPr>
                <w:t>fx_high</w:t>
              </w:r>
              <w:proofErr w:type="spellEnd"/>
              <w:r w:rsidRPr="00DD2573">
                <w:rPr>
                  <w:rFonts w:ascii="Arial" w:hAnsi="Arial" w:cs="Arial"/>
                  <w:color w:val="000000"/>
                  <w:sz w:val="16"/>
                  <w:szCs w:val="16"/>
                  <w:lang w:val="en-US" w:eastAsia="ko-KR"/>
                </w:rPr>
                <w:t xml:space="preserve"> + 4*</w:t>
              </w:r>
              <w:proofErr w:type="spellStart"/>
              <w:r w:rsidRPr="00DD2573">
                <w:rPr>
                  <w:rFonts w:ascii="Arial" w:hAnsi="Arial" w:cs="Arial"/>
                  <w:color w:val="000000"/>
                  <w:sz w:val="16"/>
                  <w:szCs w:val="16"/>
                  <w:lang w:val="en-US" w:eastAsia="ko-KR"/>
                </w:rPr>
                <w:t>fy_high</w:t>
              </w:r>
              <w:proofErr w:type="spellEnd"/>
              <w:r w:rsidRPr="00DD2573">
                <w:rPr>
                  <w:rFonts w:ascii="Arial" w:hAnsi="Arial" w:cs="Arial"/>
                  <w:color w:val="000000"/>
                  <w:sz w:val="16"/>
                  <w:szCs w:val="16"/>
                  <w:lang w:val="en-US" w:eastAsia="ko-KR"/>
                </w:rPr>
                <w:t>|</w:t>
              </w:r>
            </w:ins>
          </w:p>
        </w:tc>
        <w:tc>
          <w:tcPr>
            <w:tcW w:w="913"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62" w:author="박종근/선임연구원/차세대표준(연)CAS팀(jong1.park@lge.com)" w:date="2019-07-26T11:44:00Z"/>
                <w:rFonts w:ascii="Arial" w:hAnsi="Arial" w:cs="Arial"/>
                <w:color w:val="000000"/>
                <w:sz w:val="16"/>
                <w:szCs w:val="16"/>
                <w:lang w:val="en-US" w:eastAsia="ko-KR"/>
              </w:rPr>
            </w:pPr>
            <w:ins w:id="863" w:author="박종근/선임연구원/차세대표준(연)CAS팀(jong1.park@lge.com)" w:date="2019-07-26T11:44:00Z">
              <w:r w:rsidRPr="00DD2573">
                <w:rPr>
                  <w:rFonts w:ascii="Arial" w:hAnsi="Arial" w:cs="Arial"/>
                  <w:color w:val="000000"/>
                  <w:sz w:val="16"/>
                  <w:szCs w:val="16"/>
                  <w:lang w:val="en-US" w:eastAsia="ko-KR"/>
                </w:rPr>
                <w:t>|</w:t>
              </w:r>
              <w:proofErr w:type="spellStart"/>
              <w:r w:rsidRPr="00DD2573">
                <w:rPr>
                  <w:rFonts w:ascii="Arial" w:hAnsi="Arial" w:cs="Arial"/>
                  <w:color w:val="000000"/>
                  <w:sz w:val="16"/>
                  <w:szCs w:val="16"/>
                  <w:lang w:val="en-US" w:eastAsia="ko-KR"/>
                </w:rPr>
                <w:t>fy_low</w:t>
              </w:r>
              <w:proofErr w:type="spellEnd"/>
              <w:r w:rsidRPr="00DD2573">
                <w:rPr>
                  <w:rFonts w:ascii="Arial" w:hAnsi="Arial" w:cs="Arial"/>
                  <w:color w:val="000000"/>
                  <w:sz w:val="16"/>
                  <w:szCs w:val="16"/>
                  <w:lang w:val="en-US" w:eastAsia="ko-KR"/>
                </w:rPr>
                <w:t xml:space="preserve"> + 4*</w:t>
              </w:r>
              <w:proofErr w:type="spellStart"/>
              <w:r w:rsidRPr="00DD2573">
                <w:rPr>
                  <w:rFonts w:ascii="Arial" w:hAnsi="Arial" w:cs="Arial"/>
                  <w:color w:val="000000"/>
                  <w:sz w:val="16"/>
                  <w:szCs w:val="16"/>
                  <w:lang w:val="en-US" w:eastAsia="ko-KR"/>
                </w:rPr>
                <w:t>fx_low</w:t>
              </w:r>
              <w:proofErr w:type="spellEnd"/>
              <w:r w:rsidRPr="00DD2573">
                <w:rPr>
                  <w:rFonts w:ascii="Arial" w:hAnsi="Arial" w:cs="Arial"/>
                  <w:color w:val="000000"/>
                  <w:sz w:val="16"/>
                  <w:szCs w:val="16"/>
                  <w:lang w:val="en-US" w:eastAsia="ko-KR"/>
                </w:rPr>
                <w:t>|</w:t>
              </w:r>
            </w:ins>
          </w:p>
        </w:tc>
        <w:tc>
          <w:tcPr>
            <w:tcW w:w="887"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64" w:author="박종근/선임연구원/차세대표준(연)CAS팀(jong1.park@lge.com)" w:date="2019-07-26T11:44:00Z"/>
                <w:rFonts w:ascii="Arial" w:hAnsi="Arial" w:cs="Arial"/>
                <w:color w:val="000000"/>
                <w:sz w:val="16"/>
                <w:szCs w:val="16"/>
                <w:lang w:val="en-US" w:eastAsia="ko-KR"/>
              </w:rPr>
            </w:pPr>
            <w:ins w:id="865" w:author="박종근/선임연구원/차세대표준(연)CAS팀(jong1.park@lge.com)" w:date="2019-07-26T11:44:00Z">
              <w:r w:rsidRPr="00DD2573">
                <w:rPr>
                  <w:rFonts w:ascii="Arial" w:hAnsi="Arial" w:cs="Arial"/>
                  <w:color w:val="000000"/>
                  <w:sz w:val="16"/>
                  <w:szCs w:val="16"/>
                  <w:lang w:val="en-US" w:eastAsia="ko-KR"/>
                </w:rPr>
                <w:t>|</w:t>
              </w:r>
              <w:proofErr w:type="spellStart"/>
              <w:r w:rsidRPr="00DD2573">
                <w:rPr>
                  <w:rFonts w:ascii="Arial" w:hAnsi="Arial" w:cs="Arial"/>
                  <w:color w:val="000000"/>
                  <w:sz w:val="16"/>
                  <w:szCs w:val="16"/>
                  <w:lang w:val="en-US" w:eastAsia="ko-KR"/>
                </w:rPr>
                <w:t>fy_high</w:t>
              </w:r>
              <w:proofErr w:type="spellEnd"/>
              <w:r w:rsidRPr="00DD2573">
                <w:rPr>
                  <w:rFonts w:ascii="Arial" w:hAnsi="Arial" w:cs="Arial"/>
                  <w:color w:val="000000"/>
                  <w:sz w:val="16"/>
                  <w:szCs w:val="16"/>
                  <w:lang w:val="en-US" w:eastAsia="ko-KR"/>
                </w:rPr>
                <w:t xml:space="preserve"> + 4*</w:t>
              </w:r>
              <w:proofErr w:type="spellStart"/>
              <w:r w:rsidRPr="00DD2573">
                <w:rPr>
                  <w:rFonts w:ascii="Arial" w:hAnsi="Arial" w:cs="Arial"/>
                  <w:color w:val="000000"/>
                  <w:sz w:val="16"/>
                  <w:szCs w:val="16"/>
                  <w:lang w:val="en-US" w:eastAsia="ko-KR"/>
                </w:rPr>
                <w:t>fx_high</w:t>
              </w:r>
              <w:proofErr w:type="spellEnd"/>
              <w:r w:rsidRPr="00DD2573">
                <w:rPr>
                  <w:rFonts w:ascii="Arial" w:hAnsi="Arial" w:cs="Arial"/>
                  <w:color w:val="000000"/>
                  <w:sz w:val="16"/>
                  <w:szCs w:val="16"/>
                  <w:lang w:val="en-US" w:eastAsia="ko-KR"/>
                </w:rPr>
                <w:t>|</w:t>
              </w:r>
            </w:ins>
          </w:p>
        </w:tc>
      </w:tr>
      <w:tr w:rsidR="00DD2573" w:rsidRPr="00DD2573" w:rsidTr="00E73CEE">
        <w:trPr>
          <w:trHeight w:val="330"/>
          <w:ins w:id="866" w:author="박종근/선임연구원/차세대표준(연)CAS팀(jong1.park@lge.com)" w:date="2019-07-26T11:44: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textAlignment w:val="auto"/>
              <w:rPr>
                <w:ins w:id="867" w:author="박종근/선임연구원/차세대표준(연)CAS팀(jong1.park@lge.com)" w:date="2019-07-26T11:44:00Z"/>
                <w:rFonts w:ascii="Arial" w:hAnsi="Arial" w:cs="Arial"/>
                <w:color w:val="000000"/>
                <w:sz w:val="16"/>
                <w:szCs w:val="16"/>
                <w:lang w:val="en-US" w:eastAsia="ko-KR"/>
              </w:rPr>
            </w:pPr>
            <w:ins w:id="868" w:author="박종근/선임연구원/차세대표준(연)CAS팀(jong1.park@lge.com)" w:date="2019-07-26T11:44:00Z">
              <w:r w:rsidRPr="00DD2573">
                <w:rPr>
                  <w:rFonts w:ascii="Arial" w:hAnsi="Arial" w:cs="Arial"/>
                  <w:color w:val="000000"/>
                  <w:sz w:val="16"/>
                  <w:szCs w:val="16"/>
                  <w:lang w:val="en-US" w:eastAsia="ko-KR"/>
                </w:rPr>
                <w:t xml:space="preserve">IMD </w:t>
              </w:r>
            </w:ins>
            <w:ins w:id="869" w:author="박종근/선임연구원/차세대표준(연)CAS팀(jong1.park@lge.com)" w:date="2019-07-26T11:45:00Z">
              <w:r w:rsidR="005D2058" w:rsidRPr="00DD2573">
                <w:rPr>
                  <w:rFonts w:ascii="Arial" w:hAnsi="Arial" w:cs="Arial"/>
                  <w:color w:val="000000"/>
                  <w:sz w:val="16"/>
                  <w:szCs w:val="16"/>
                  <w:lang w:val="en-US" w:eastAsia="ko-KR"/>
                </w:rPr>
                <w:t>frequency</w:t>
              </w:r>
            </w:ins>
            <w:ins w:id="870" w:author="박종근/선임연구원/차세대표준(연)CAS팀(jong1.park@lge.com)" w:date="2019-07-26T11:44:00Z">
              <w:r w:rsidRPr="00DD2573">
                <w:rPr>
                  <w:rFonts w:ascii="Arial"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71" w:author="박종근/선임연구원/차세대표준(연)CAS팀(jong1.park@lge.com)" w:date="2019-07-26T11:44:00Z"/>
                <w:rFonts w:ascii="Arial" w:hAnsi="Arial" w:cs="Arial"/>
                <w:color w:val="000000"/>
                <w:sz w:val="16"/>
                <w:szCs w:val="16"/>
                <w:lang w:val="en-US" w:eastAsia="ko-KR"/>
              </w:rPr>
            </w:pPr>
            <w:ins w:id="872" w:author="박종근/선임연구원/차세대표준(연)CAS팀(jong1.park@lge.com)" w:date="2019-07-26T11:44:00Z">
              <w:r w:rsidRPr="00DD2573">
                <w:rPr>
                  <w:rFonts w:ascii="Arial" w:hAnsi="Arial" w:cs="Arial"/>
                  <w:color w:val="000000"/>
                  <w:sz w:val="16"/>
                  <w:szCs w:val="16"/>
                  <w:lang w:val="en-US" w:eastAsia="ko-KR"/>
                </w:rPr>
                <w:t>14977</w:t>
              </w:r>
            </w:ins>
          </w:p>
        </w:tc>
        <w:tc>
          <w:tcPr>
            <w:tcW w:w="905"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73" w:author="박종근/선임연구원/차세대표준(연)CAS팀(jong1.park@lge.com)" w:date="2019-07-26T11:44:00Z"/>
                <w:rFonts w:ascii="Arial" w:hAnsi="Arial" w:cs="Arial"/>
                <w:color w:val="000000"/>
                <w:sz w:val="16"/>
                <w:szCs w:val="16"/>
                <w:lang w:val="en-US" w:eastAsia="ko-KR"/>
              </w:rPr>
            </w:pPr>
            <w:ins w:id="874" w:author="박종근/선임연구원/차세대표준(연)CAS팀(jong1.park@lge.com)" w:date="2019-07-26T11:44:00Z">
              <w:r w:rsidRPr="00DD2573">
                <w:rPr>
                  <w:rFonts w:ascii="Arial" w:hAnsi="Arial" w:cs="Arial"/>
                  <w:color w:val="000000"/>
                  <w:sz w:val="16"/>
                  <w:szCs w:val="16"/>
                  <w:lang w:val="en-US" w:eastAsia="ko-KR"/>
                </w:rPr>
                <w:t>15587</w:t>
              </w:r>
            </w:ins>
          </w:p>
        </w:tc>
        <w:tc>
          <w:tcPr>
            <w:tcW w:w="913"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75" w:author="박종근/선임연구원/차세대표준(연)CAS팀(jong1.park@lge.com)" w:date="2019-07-26T11:44:00Z"/>
                <w:rFonts w:ascii="Arial" w:hAnsi="Arial" w:cs="Arial"/>
                <w:color w:val="000000"/>
                <w:sz w:val="16"/>
                <w:szCs w:val="16"/>
                <w:lang w:val="en-US" w:eastAsia="ko-KR"/>
              </w:rPr>
            </w:pPr>
            <w:ins w:id="876" w:author="박종근/선임연구원/차세대표준(연)CAS팀(jong1.park@lge.com)" w:date="2019-07-26T11:44:00Z">
              <w:r w:rsidRPr="00DD2573">
                <w:rPr>
                  <w:rFonts w:ascii="Arial" w:hAnsi="Arial" w:cs="Arial"/>
                  <w:color w:val="000000"/>
                  <w:sz w:val="16"/>
                  <w:szCs w:val="16"/>
                  <w:lang w:val="en-US" w:eastAsia="ko-KR"/>
                </w:rPr>
                <w:t>6658</w:t>
              </w:r>
            </w:ins>
          </w:p>
        </w:tc>
        <w:tc>
          <w:tcPr>
            <w:tcW w:w="887"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77" w:author="박종근/선임연구원/차세대표준(연)CAS팀(jong1.park@lge.com)" w:date="2019-07-26T11:44:00Z"/>
                <w:rFonts w:ascii="Arial" w:hAnsi="Arial" w:cs="Arial"/>
                <w:color w:val="000000"/>
                <w:sz w:val="16"/>
                <w:szCs w:val="16"/>
                <w:lang w:val="en-US" w:eastAsia="ko-KR"/>
              </w:rPr>
            </w:pPr>
            <w:ins w:id="878" w:author="박종근/선임연구원/차세대표준(연)CAS팀(jong1.park@lge.com)" w:date="2019-07-26T11:44:00Z">
              <w:r w:rsidRPr="00DD2573">
                <w:rPr>
                  <w:rFonts w:ascii="Arial" w:hAnsi="Arial" w:cs="Arial"/>
                  <w:color w:val="000000"/>
                  <w:sz w:val="16"/>
                  <w:szCs w:val="16"/>
                  <w:lang w:val="en-US" w:eastAsia="ko-KR"/>
                </w:rPr>
                <w:t>6848</w:t>
              </w:r>
            </w:ins>
          </w:p>
        </w:tc>
      </w:tr>
      <w:tr w:rsidR="00DD2573" w:rsidRPr="00DD2573" w:rsidTr="00E73CEE">
        <w:trPr>
          <w:trHeight w:val="330"/>
          <w:ins w:id="879" w:author="박종근/선임연구원/차세대표준(연)CAS팀(jong1.park@lge.com)" w:date="2019-07-26T11:44: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textAlignment w:val="auto"/>
              <w:rPr>
                <w:ins w:id="880" w:author="박종근/선임연구원/차세대표준(연)CAS팀(jong1.park@lge.com)" w:date="2019-07-26T11:44:00Z"/>
                <w:rFonts w:ascii="Arial" w:hAnsi="Arial" w:cs="Arial"/>
                <w:color w:val="000000"/>
                <w:sz w:val="16"/>
                <w:szCs w:val="16"/>
                <w:lang w:val="en-US" w:eastAsia="ko-KR"/>
              </w:rPr>
            </w:pPr>
            <w:ins w:id="881" w:author="박종근/선임연구원/차세대표준(연)CAS팀(jong1.park@lge.com)" w:date="2019-07-26T11:44:00Z">
              <w:r w:rsidRPr="00DD2573">
                <w:rPr>
                  <w:rFonts w:ascii="Arial" w:hAnsi="Arial" w:cs="Arial"/>
                  <w:color w:val="000000"/>
                  <w:sz w:val="16"/>
                  <w:szCs w:val="16"/>
                  <w:lang w:val="en-US" w:eastAsia="ko-KR"/>
                </w:rPr>
                <w:t>Two-tone 5</w:t>
              </w:r>
              <w:r w:rsidRPr="00DD2573">
                <w:rPr>
                  <w:rFonts w:ascii="Arial" w:hAnsi="Arial" w:cs="Arial"/>
                  <w:color w:val="000000"/>
                  <w:sz w:val="16"/>
                  <w:szCs w:val="16"/>
                  <w:vertAlign w:val="superscript"/>
                  <w:lang w:val="en-US" w:eastAsia="ko-KR"/>
                </w:rPr>
                <w:t>th</w:t>
              </w:r>
              <w:r w:rsidRPr="00DD2573">
                <w:rPr>
                  <w:rFonts w:ascii="Arial"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82" w:author="박종근/선임연구원/차세대표준(연)CAS팀(jong1.park@lge.com)" w:date="2019-07-26T11:44:00Z"/>
                <w:rFonts w:ascii="Arial" w:hAnsi="Arial" w:cs="Arial"/>
                <w:color w:val="000000"/>
                <w:sz w:val="16"/>
                <w:szCs w:val="16"/>
                <w:lang w:val="en-US" w:eastAsia="ko-KR"/>
              </w:rPr>
            </w:pPr>
            <w:ins w:id="883" w:author="박종근/선임연구원/차세대표준(연)CAS팀(jong1.park@lge.com)" w:date="2019-07-26T11:44:00Z">
              <w:r w:rsidRPr="00DD2573">
                <w:rPr>
                  <w:rFonts w:ascii="Arial" w:hAnsi="Arial" w:cs="Arial"/>
                  <w:color w:val="000000"/>
                  <w:sz w:val="16"/>
                  <w:szCs w:val="16"/>
                  <w:lang w:val="en-US" w:eastAsia="ko-KR"/>
                </w:rPr>
                <w:t>|2*</w:t>
              </w:r>
              <w:proofErr w:type="spellStart"/>
              <w:r w:rsidRPr="00DD2573">
                <w:rPr>
                  <w:rFonts w:ascii="Arial" w:hAnsi="Arial" w:cs="Arial"/>
                  <w:color w:val="000000"/>
                  <w:sz w:val="16"/>
                  <w:szCs w:val="16"/>
                  <w:lang w:val="en-US" w:eastAsia="ko-KR"/>
                </w:rPr>
                <w:t>fx_low</w:t>
              </w:r>
              <w:proofErr w:type="spellEnd"/>
              <w:r w:rsidRPr="00DD2573">
                <w:rPr>
                  <w:rFonts w:ascii="Arial" w:hAnsi="Arial" w:cs="Arial"/>
                  <w:color w:val="000000"/>
                  <w:sz w:val="16"/>
                  <w:szCs w:val="16"/>
                  <w:lang w:val="en-US" w:eastAsia="ko-KR"/>
                </w:rPr>
                <w:t xml:space="preserve"> – 3*</w:t>
              </w:r>
              <w:proofErr w:type="spellStart"/>
              <w:r w:rsidRPr="00DD2573">
                <w:rPr>
                  <w:rFonts w:ascii="Arial" w:hAnsi="Arial" w:cs="Arial"/>
                  <w:color w:val="000000"/>
                  <w:sz w:val="16"/>
                  <w:szCs w:val="16"/>
                  <w:lang w:val="en-US" w:eastAsia="ko-KR"/>
                </w:rPr>
                <w:t>fy_high</w:t>
              </w:r>
              <w:proofErr w:type="spellEnd"/>
              <w:r w:rsidRPr="00DD2573">
                <w:rPr>
                  <w:rFonts w:ascii="Arial" w:hAnsi="Arial" w:cs="Arial"/>
                  <w:color w:val="000000"/>
                  <w:sz w:val="16"/>
                  <w:szCs w:val="16"/>
                  <w:lang w:val="en-US" w:eastAsia="ko-KR"/>
                </w:rPr>
                <w:t>|</w:t>
              </w:r>
            </w:ins>
          </w:p>
        </w:tc>
        <w:tc>
          <w:tcPr>
            <w:tcW w:w="905"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84" w:author="박종근/선임연구원/차세대표준(연)CAS팀(jong1.park@lge.com)" w:date="2019-07-26T11:44:00Z"/>
                <w:rFonts w:ascii="Arial" w:hAnsi="Arial" w:cs="Arial"/>
                <w:color w:val="000000"/>
                <w:sz w:val="16"/>
                <w:szCs w:val="16"/>
                <w:lang w:val="en-US" w:eastAsia="ko-KR"/>
              </w:rPr>
            </w:pPr>
            <w:ins w:id="885" w:author="박종근/선임연구원/차세대표준(연)CAS팀(jong1.park@lge.com)" w:date="2019-07-26T11:44:00Z">
              <w:r w:rsidRPr="00DD2573">
                <w:rPr>
                  <w:rFonts w:ascii="Arial" w:hAnsi="Arial" w:cs="Arial"/>
                  <w:color w:val="000000"/>
                  <w:sz w:val="16"/>
                  <w:szCs w:val="16"/>
                  <w:lang w:val="en-US" w:eastAsia="ko-KR"/>
                </w:rPr>
                <w:t>|2*</w:t>
              </w:r>
              <w:proofErr w:type="spellStart"/>
              <w:r w:rsidRPr="00DD2573">
                <w:rPr>
                  <w:rFonts w:ascii="Arial" w:hAnsi="Arial" w:cs="Arial"/>
                  <w:color w:val="000000"/>
                  <w:sz w:val="16"/>
                  <w:szCs w:val="16"/>
                  <w:lang w:val="en-US" w:eastAsia="ko-KR"/>
                </w:rPr>
                <w:t>fx_high</w:t>
              </w:r>
              <w:proofErr w:type="spellEnd"/>
              <w:r w:rsidRPr="00DD2573">
                <w:rPr>
                  <w:rFonts w:ascii="Arial" w:hAnsi="Arial" w:cs="Arial"/>
                  <w:color w:val="000000"/>
                  <w:sz w:val="16"/>
                  <w:szCs w:val="16"/>
                  <w:lang w:val="en-US" w:eastAsia="ko-KR"/>
                </w:rPr>
                <w:t xml:space="preserve"> – 3*</w:t>
              </w:r>
              <w:proofErr w:type="spellStart"/>
              <w:r w:rsidRPr="00DD2573">
                <w:rPr>
                  <w:rFonts w:ascii="Arial" w:hAnsi="Arial" w:cs="Arial"/>
                  <w:color w:val="000000"/>
                  <w:sz w:val="16"/>
                  <w:szCs w:val="16"/>
                  <w:lang w:val="en-US" w:eastAsia="ko-KR"/>
                </w:rPr>
                <w:t>fy_low</w:t>
              </w:r>
              <w:proofErr w:type="spellEnd"/>
              <w:r w:rsidRPr="00DD2573">
                <w:rPr>
                  <w:rFonts w:ascii="Arial" w:hAnsi="Arial" w:cs="Arial"/>
                  <w:color w:val="000000"/>
                  <w:sz w:val="16"/>
                  <w:szCs w:val="16"/>
                  <w:lang w:val="en-US" w:eastAsia="ko-KR"/>
                </w:rPr>
                <w:t>|</w:t>
              </w:r>
            </w:ins>
          </w:p>
        </w:tc>
        <w:tc>
          <w:tcPr>
            <w:tcW w:w="913"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86" w:author="박종근/선임연구원/차세대표준(연)CAS팀(jong1.park@lge.com)" w:date="2019-07-26T11:44:00Z"/>
                <w:rFonts w:ascii="Arial" w:hAnsi="Arial" w:cs="Arial"/>
                <w:color w:val="000000"/>
                <w:sz w:val="16"/>
                <w:szCs w:val="16"/>
                <w:lang w:val="en-US" w:eastAsia="ko-KR"/>
              </w:rPr>
            </w:pPr>
            <w:ins w:id="887" w:author="박종근/선임연구원/차세대표준(연)CAS팀(jong1.park@lge.com)" w:date="2019-07-26T11:44:00Z">
              <w:r w:rsidRPr="00DD2573">
                <w:rPr>
                  <w:rFonts w:ascii="Arial" w:hAnsi="Arial" w:cs="Arial"/>
                  <w:color w:val="000000"/>
                  <w:sz w:val="16"/>
                  <w:szCs w:val="16"/>
                  <w:lang w:val="en-US" w:eastAsia="ko-KR"/>
                </w:rPr>
                <w:t>|2*</w:t>
              </w:r>
              <w:proofErr w:type="spellStart"/>
              <w:r w:rsidRPr="00DD2573">
                <w:rPr>
                  <w:rFonts w:ascii="Arial" w:hAnsi="Arial" w:cs="Arial"/>
                  <w:color w:val="000000"/>
                  <w:sz w:val="16"/>
                  <w:szCs w:val="16"/>
                  <w:lang w:val="en-US" w:eastAsia="ko-KR"/>
                </w:rPr>
                <w:t>fy_low</w:t>
              </w:r>
              <w:proofErr w:type="spellEnd"/>
              <w:r w:rsidRPr="00DD2573">
                <w:rPr>
                  <w:rFonts w:ascii="Arial" w:hAnsi="Arial" w:cs="Arial"/>
                  <w:color w:val="000000"/>
                  <w:sz w:val="16"/>
                  <w:szCs w:val="16"/>
                  <w:lang w:val="en-US" w:eastAsia="ko-KR"/>
                </w:rPr>
                <w:t xml:space="preserve"> – 3*</w:t>
              </w:r>
              <w:proofErr w:type="spellStart"/>
              <w:r w:rsidRPr="00DD2573">
                <w:rPr>
                  <w:rFonts w:ascii="Arial" w:hAnsi="Arial" w:cs="Arial"/>
                  <w:color w:val="000000"/>
                  <w:sz w:val="16"/>
                  <w:szCs w:val="16"/>
                  <w:lang w:val="en-US" w:eastAsia="ko-KR"/>
                </w:rPr>
                <w:t>fx_high</w:t>
              </w:r>
              <w:proofErr w:type="spellEnd"/>
              <w:r w:rsidRPr="00DD2573">
                <w:rPr>
                  <w:rFonts w:ascii="Arial" w:hAnsi="Arial" w:cs="Arial"/>
                  <w:color w:val="000000"/>
                  <w:sz w:val="16"/>
                  <w:szCs w:val="16"/>
                  <w:lang w:val="en-US" w:eastAsia="ko-KR"/>
                </w:rPr>
                <w:t>|</w:t>
              </w:r>
            </w:ins>
          </w:p>
        </w:tc>
        <w:tc>
          <w:tcPr>
            <w:tcW w:w="887"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88" w:author="박종근/선임연구원/차세대표준(연)CAS팀(jong1.park@lge.com)" w:date="2019-07-26T11:44:00Z"/>
                <w:rFonts w:ascii="Arial" w:hAnsi="Arial" w:cs="Arial"/>
                <w:color w:val="000000"/>
                <w:sz w:val="16"/>
                <w:szCs w:val="16"/>
                <w:lang w:val="en-US" w:eastAsia="ko-KR"/>
              </w:rPr>
            </w:pPr>
            <w:ins w:id="889" w:author="박종근/선임연구원/차세대표준(연)CAS팀(jong1.park@lge.com)" w:date="2019-07-26T11:44:00Z">
              <w:r w:rsidRPr="00DD2573">
                <w:rPr>
                  <w:rFonts w:ascii="Arial" w:hAnsi="Arial" w:cs="Arial"/>
                  <w:color w:val="000000"/>
                  <w:sz w:val="16"/>
                  <w:szCs w:val="16"/>
                  <w:lang w:val="en-US" w:eastAsia="ko-KR"/>
                </w:rPr>
                <w:t>|2*</w:t>
              </w:r>
              <w:proofErr w:type="spellStart"/>
              <w:r w:rsidRPr="00DD2573">
                <w:rPr>
                  <w:rFonts w:ascii="Arial" w:hAnsi="Arial" w:cs="Arial"/>
                  <w:color w:val="000000"/>
                  <w:sz w:val="16"/>
                  <w:szCs w:val="16"/>
                  <w:lang w:val="en-US" w:eastAsia="ko-KR"/>
                </w:rPr>
                <w:t>fy_high</w:t>
              </w:r>
              <w:proofErr w:type="spellEnd"/>
              <w:r w:rsidRPr="00DD2573">
                <w:rPr>
                  <w:rFonts w:ascii="Arial" w:hAnsi="Arial" w:cs="Arial"/>
                  <w:color w:val="000000"/>
                  <w:sz w:val="16"/>
                  <w:szCs w:val="16"/>
                  <w:lang w:val="en-US" w:eastAsia="ko-KR"/>
                </w:rPr>
                <w:t xml:space="preserve"> – 3*</w:t>
              </w:r>
              <w:proofErr w:type="spellStart"/>
              <w:r w:rsidRPr="00DD2573">
                <w:rPr>
                  <w:rFonts w:ascii="Arial" w:hAnsi="Arial" w:cs="Arial"/>
                  <w:color w:val="000000"/>
                  <w:sz w:val="16"/>
                  <w:szCs w:val="16"/>
                  <w:lang w:val="en-US" w:eastAsia="ko-KR"/>
                </w:rPr>
                <w:t>fx_low</w:t>
              </w:r>
              <w:proofErr w:type="spellEnd"/>
              <w:r w:rsidRPr="00DD2573">
                <w:rPr>
                  <w:rFonts w:ascii="Arial" w:hAnsi="Arial" w:cs="Arial"/>
                  <w:color w:val="000000"/>
                  <w:sz w:val="16"/>
                  <w:szCs w:val="16"/>
                  <w:lang w:val="en-US" w:eastAsia="ko-KR"/>
                </w:rPr>
                <w:t>|</w:t>
              </w:r>
            </w:ins>
          </w:p>
        </w:tc>
      </w:tr>
      <w:tr w:rsidR="00DD2573" w:rsidRPr="00DD2573" w:rsidTr="00E73CEE">
        <w:trPr>
          <w:trHeight w:val="330"/>
          <w:ins w:id="890" w:author="박종근/선임연구원/차세대표준(연)CAS팀(jong1.park@lge.com)" w:date="2019-07-26T11:44: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textAlignment w:val="auto"/>
              <w:rPr>
                <w:ins w:id="891" w:author="박종근/선임연구원/차세대표준(연)CAS팀(jong1.park@lge.com)" w:date="2019-07-26T11:44:00Z"/>
                <w:rFonts w:ascii="Arial" w:hAnsi="Arial" w:cs="Arial"/>
                <w:color w:val="000000"/>
                <w:sz w:val="16"/>
                <w:szCs w:val="16"/>
                <w:lang w:val="en-US" w:eastAsia="ko-KR"/>
              </w:rPr>
            </w:pPr>
            <w:ins w:id="892" w:author="박종근/선임연구원/차세대표준(연)CAS팀(jong1.park@lge.com)" w:date="2019-07-26T11:44:00Z">
              <w:r w:rsidRPr="00DD2573">
                <w:rPr>
                  <w:rFonts w:ascii="Arial" w:hAnsi="Arial" w:cs="Arial"/>
                  <w:color w:val="000000"/>
                  <w:sz w:val="16"/>
                  <w:szCs w:val="16"/>
                  <w:lang w:val="en-US" w:eastAsia="ko-KR"/>
                </w:rPr>
                <w:t xml:space="preserve">IMD </w:t>
              </w:r>
            </w:ins>
            <w:ins w:id="893" w:author="박종근/선임연구원/차세대표준(연)CAS팀(jong1.park@lge.com)" w:date="2019-07-26T11:45:00Z">
              <w:r w:rsidR="005D2058" w:rsidRPr="00DD2573">
                <w:rPr>
                  <w:rFonts w:ascii="Arial" w:hAnsi="Arial" w:cs="Arial"/>
                  <w:color w:val="000000"/>
                  <w:sz w:val="16"/>
                  <w:szCs w:val="16"/>
                  <w:lang w:val="en-US" w:eastAsia="ko-KR"/>
                </w:rPr>
                <w:t>frequency</w:t>
              </w:r>
            </w:ins>
            <w:ins w:id="894" w:author="박종근/선임연구원/차세대표준(연)CAS팀(jong1.park@lge.com)" w:date="2019-07-26T11:44:00Z">
              <w:r w:rsidRPr="00DD2573">
                <w:rPr>
                  <w:rFonts w:ascii="Arial"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95" w:author="박종근/선임연구원/차세대표준(연)CAS팀(jong1.park@lge.com)" w:date="2019-07-26T11:44:00Z"/>
                <w:rFonts w:ascii="Arial" w:hAnsi="Arial" w:cs="Arial"/>
                <w:color w:val="000000"/>
                <w:sz w:val="16"/>
                <w:szCs w:val="16"/>
                <w:lang w:val="en-US" w:eastAsia="ko-KR"/>
              </w:rPr>
            </w:pPr>
            <w:ins w:id="896" w:author="박종근/선임연구원/차세대표준(연)CAS팀(jong1.park@lge.com)" w:date="2019-07-26T11:44:00Z">
              <w:r w:rsidRPr="00DD2573">
                <w:rPr>
                  <w:rFonts w:ascii="Arial" w:hAnsi="Arial" w:cs="Arial"/>
                  <w:color w:val="000000"/>
                  <w:sz w:val="16"/>
                  <w:szCs w:val="16"/>
                  <w:lang w:val="en-US" w:eastAsia="ko-KR"/>
                </w:rPr>
                <w:t>9546</w:t>
              </w:r>
            </w:ins>
          </w:p>
        </w:tc>
        <w:tc>
          <w:tcPr>
            <w:tcW w:w="905"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97" w:author="박종근/선임연구원/차세대표준(연)CAS팀(jong1.park@lge.com)" w:date="2019-07-26T11:44:00Z"/>
                <w:rFonts w:ascii="Arial" w:hAnsi="Arial" w:cs="Arial"/>
                <w:color w:val="000000"/>
                <w:sz w:val="16"/>
                <w:szCs w:val="16"/>
                <w:lang w:val="en-US" w:eastAsia="ko-KR"/>
              </w:rPr>
            </w:pPr>
            <w:ins w:id="898" w:author="박종근/선임연구원/차세대표준(연)CAS팀(jong1.park@lge.com)" w:date="2019-07-26T11:44:00Z">
              <w:r w:rsidRPr="00DD2573">
                <w:rPr>
                  <w:rFonts w:ascii="Arial" w:hAnsi="Arial" w:cs="Arial"/>
                  <w:color w:val="000000"/>
                  <w:sz w:val="16"/>
                  <w:szCs w:val="16"/>
                  <w:lang w:val="en-US" w:eastAsia="ko-KR"/>
                </w:rPr>
                <w:t>9076</w:t>
              </w:r>
            </w:ins>
          </w:p>
        </w:tc>
        <w:tc>
          <w:tcPr>
            <w:tcW w:w="913"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899" w:author="박종근/선임연구원/차세대표준(연)CAS팀(jong1.park@lge.com)" w:date="2019-07-26T11:44:00Z"/>
                <w:rFonts w:ascii="Arial" w:hAnsi="Arial" w:cs="Arial"/>
                <w:color w:val="000000"/>
                <w:sz w:val="16"/>
                <w:szCs w:val="16"/>
                <w:lang w:val="en-US" w:eastAsia="ko-KR"/>
              </w:rPr>
            </w:pPr>
            <w:ins w:id="900" w:author="박종근/선임연구원/차세대표준(연)CAS팀(jong1.park@lge.com)" w:date="2019-07-26T11:44:00Z">
              <w:r w:rsidRPr="00DD2573">
                <w:rPr>
                  <w:rFonts w:ascii="Arial" w:hAnsi="Arial" w:cs="Arial"/>
                  <w:color w:val="000000"/>
                  <w:sz w:val="16"/>
                  <w:szCs w:val="16"/>
                  <w:lang w:val="en-US" w:eastAsia="ko-KR"/>
                </w:rPr>
                <w:t>4739</w:t>
              </w:r>
            </w:ins>
          </w:p>
        </w:tc>
        <w:tc>
          <w:tcPr>
            <w:tcW w:w="887"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901" w:author="박종근/선임연구원/차세대표준(연)CAS팀(jong1.park@lge.com)" w:date="2019-07-26T11:44:00Z"/>
                <w:rFonts w:ascii="Arial" w:hAnsi="Arial" w:cs="Arial"/>
                <w:color w:val="000000"/>
                <w:sz w:val="16"/>
                <w:szCs w:val="16"/>
                <w:lang w:val="en-US" w:eastAsia="ko-KR"/>
              </w:rPr>
            </w:pPr>
            <w:ins w:id="902" w:author="박종근/선임연구원/차세대표준(연)CAS팀(jong1.park@lge.com)" w:date="2019-07-26T11:44:00Z">
              <w:r w:rsidRPr="00DD2573">
                <w:rPr>
                  <w:rFonts w:ascii="Arial" w:hAnsi="Arial" w:cs="Arial"/>
                  <w:color w:val="000000"/>
                  <w:sz w:val="16"/>
                  <w:szCs w:val="16"/>
                  <w:lang w:val="en-US" w:eastAsia="ko-KR"/>
                </w:rPr>
                <w:t>5069</w:t>
              </w:r>
            </w:ins>
          </w:p>
        </w:tc>
      </w:tr>
      <w:tr w:rsidR="00DD2573" w:rsidRPr="00DD2573" w:rsidTr="00E73CEE">
        <w:trPr>
          <w:trHeight w:val="330"/>
          <w:ins w:id="903" w:author="박종근/선임연구원/차세대표준(연)CAS팀(jong1.park@lge.com)" w:date="2019-07-26T11:44: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textAlignment w:val="auto"/>
              <w:rPr>
                <w:ins w:id="904" w:author="박종근/선임연구원/차세대표준(연)CAS팀(jong1.park@lge.com)" w:date="2019-07-26T11:44:00Z"/>
                <w:rFonts w:ascii="Arial" w:hAnsi="Arial" w:cs="Arial"/>
                <w:color w:val="000000"/>
                <w:sz w:val="16"/>
                <w:szCs w:val="16"/>
                <w:lang w:val="en-US" w:eastAsia="ko-KR"/>
              </w:rPr>
            </w:pPr>
            <w:ins w:id="905" w:author="박종근/선임연구원/차세대표준(연)CAS팀(jong1.park@lge.com)" w:date="2019-07-26T11:44:00Z">
              <w:r w:rsidRPr="00DD2573">
                <w:rPr>
                  <w:rFonts w:ascii="Arial" w:hAnsi="Arial" w:cs="Arial"/>
                  <w:color w:val="000000"/>
                  <w:sz w:val="16"/>
                  <w:szCs w:val="16"/>
                  <w:lang w:val="en-US" w:eastAsia="ko-KR"/>
                </w:rPr>
                <w:t>Two-tone 5</w:t>
              </w:r>
              <w:r w:rsidRPr="00DD2573">
                <w:rPr>
                  <w:rFonts w:ascii="Arial" w:hAnsi="Arial" w:cs="Arial"/>
                  <w:color w:val="000000"/>
                  <w:sz w:val="16"/>
                  <w:szCs w:val="16"/>
                  <w:vertAlign w:val="superscript"/>
                  <w:lang w:val="en-US" w:eastAsia="ko-KR"/>
                </w:rPr>
                <w:t>th</w:t>
              </w:r>
              <w:r w:rsidRPr="00DD2573">
                <w:rPr>
                  <w:rFonts w:ascii="Arial"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906" w:author="박종근/선임연구원/차세대표준(연)CAS팀(jong1.park@lge.com)" w:date="2019-07-26T11:44:00Z"/>
                <w:rFonts w:ascii="Arial" w:hAnsi="Arial" w:cs="Arial"/>
                <w:color w:val="000000"/>
                <w:sz w:val="16"/>
                <w:szCs w:val="16"/>
                <w:lang w:val="en-US" w:eastAsia="ko-KR"/>
              </w:rPr>
            </w:pPr>
            <w:ins w:id="907" w:author="박종근/선임연구원/차세대표준(연)CAS팀(jong1.park@lge.com)" w:date="2019-07-26T11:44:00Z">
              <w:r w:rsidRPr="00DD2573">
                <w:rPr>
                  <w:rFonts w:ascii="Arial" w:hAnsi="Arial" w:cs="Arial"/>
                  <w:color w:val="000000"/>
                  <w:sz w:val="16"/>
                  <w:szCs w:val="16"/>
                  <w:lang w:val="en-US" w:eastAsia="ko-KR"/>
                </w:rPr>
                <w:t>|2*</w:t>
              </w:r>
              <w:proofErr w:type="spellStart"/>
              <w:r w:rsidRPr="00DD2573">
                <w:rPr>
                  <w:rFonts w:ascii="Arial" w:hAnsi="Arial" w:cs="Arial"/>
                  <w:color w:val="000000"/>
                  <w:sz w:val="16"/>
                  <w:szCs w:val="16"/>
                  <w:lang w:val="en-US" w:eastAsia="ko-KR"/>
                </w:rPr>
                <w:t>fx_low</w:t>
              </w:r>
              <w:proofErr w:type="spellEnd"/>
              <w:r w:rsidRPr="00DD2573">
                <w:rPr>
                  <w:rFonts w:ascii="Arial" w:hAnsi="Arial" w:cs="Arial"/>
                  <w:color w:val="000000"/>
                  <w:sz w:val="16"/>
                  <w:szCs w:val="16"/>
                  <w:lang w:val="en-US" w:eastAsia="ko-KR"/>
                </w:rPr>
                <w:t xml:space="preserve"> + 3*</w:t>
              </w:r>
              <w:proofErr w:type="spellStart"/>
              <w:r w:rsidRPr="00DD2573">
                <w:rPr>
                  <w:rFonts w:ascii="Arial" w:hAnsi="Arial" w:cs="Arial"/>
                  <w:color w:val="000000"/>
                  <w:sz w:val="16"/>
                  <w:szCs w:val="16"/>
                  <w:lang w:val="en-US" w:eastAsia="ko-KR"/>
                </w:rPr>
                <w:t>fy_low</w:t>
              </w:r>
              <w:proofErr w:type="spellEnd"/>
              <w:r w:rsidRPr="00DD2573">
                <w:rPr>
                  <w:rFonts w:ascii="Arial" w:hAnsi="Arial" w:cs="Arial"/>
                  <w:color w:val="000000"/>
                  <w:sz w:val="16"/>
                  <w:szCs w:val="16"/>
                  <w:lang w:val="en-US" w:eastAsia="ko-KR"/>
                </w:rPr>
                <w:t>|</w:t>
              </w:r>
            </w:ins>
          </w:p>
        </w:tc>
        <w:tc>
          <w:tcPr>
            <w:tcW w:w="905"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908" w:author="박종근/선임연구원/차세대표준(연)CAS팀(jong1.park@lge.com)" w:date="2019-07-26T11:44:00Z"/>
                <w:rFonts w:ascii="Arial" w:hAnsi="Arial" w:cs="Arial"/>
                <w:color w:val="000000"/>
                <w:sz w:val="16"/>
                <w:szCs w:val="16"/>
                <w:lang w:val="en-US" w:eastAsia="ko-KR"/>
              </w:rPr>
            </w:pPr>
            <w:ins w:id="909" w:author="박종근/선임연구원/차세대표준(연)CAS팀(jong1.park@lge.com)" w:date="2019-07-26T11:44:00Z">
              <w:r w:rsidRPr="00DD2573">
                <w:rPr>
                  <w:rFonts w:ascii="Arial" w:hAnsi="Arial" w:cs="Arial"/>
                  <w:color w:val="000000"/>
                  <w:sz w:val="16"/>
                  <w:szCs w:val="16"/>
                  <w:lang w:val="en-US" w:eastAsia="ko-KR"/>
                </w:rPr>
                <w:t>|2*</w:t>
              </w:r>
              <w:proofErr w:type="spellStart"/>
              <w:r w:rsidRPr="00DD2573">
                <w:rPr>
                  <w:rFonts w:ascii="Arial" w:hAnsi="Arial" w:cs="Arial"/>
                  <w:color w:val="000000"/>
                  <w:sz w:val="16"/>
                  <w:szCs w:val="16"/>
                  <w:lang w:val="en-US" w:eastAsia="ko-KR"/>
                </w:rPr>
                <w:t>fx_high</w:t>
              </w:r>
              <w:proofErr w:type="spellEnd"/>
              <w:r w:rsidRPr="00DD2573">
                <w:rPr>
                  <w:rFonts w:ascii="Arial" w:hAnsi="Arial" w:cs="Arial"/>
                  <w:color w:val="000000"/>
                  <w:sz w:val="16"/>
                  <w:szCs w:val="16"/>
                  <w:lang w:val="en-US" w:eastAsia="ko-KR"/>
                </w:rPr>
                <w:t xml:space="preserve"> + 3*</w:t>
              </w:r>
              <w:proofErr w:type="spellStart"/>
              <w:r w:rsidRPr="00DD2573">
                <w:rPr>
                  <w:rFonts w:ascii="Arial" w:hAnsi="Arial" w:cs="Arial"/>
                  <w:color w:val="000000"/>
                  <w:sz w:val="16"/>
                  <w:szCs w:val="16"/>
                  <w:lang w:val="en-US" w:eastAsia="ko-KR"/>
                </w:rPr>
                <w:t>fy_high</w:t>
              </w:r>
              <w:proofErr w:type="spellEnd"/>
              <w:r w:rsidRPr="00DD2573">
                <w:rPr>
                  <w:rFonts w:ascii="Arial" w:hAnsi="Arial" w:cs="Arial"/>
                  <w:color w:val="000000"/>
                  <w:sz w:val="16"/>
                  <w:szCs w:val="16"/>
                  <w:lang w:val="en-US" w:eastAsia="ko-KR"/>
                </w:rPr>
                <w:t>|</w:t>
              </w:r>
            </w:ins>
          </w:p>
        </w:tc>
        <w:tc>
          <w:tcPr>
            <w:tcW w:w="913"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910" w:author="박종근/선임연구원/차세대표준(연)CAS팀(jong1.park@lge.com)" w:date="2019-07-26T11:44:00Z"/>
                <w:rFonts w:ascii="Arial" w:hAnsi="Arial" w:cs="Arial"/>
                <w:color w:val="000000"/>
                <w:sz w:val="16"/>
                <w:szCs w:val="16"/>
                <w:lang w:val="en-US" w:eastAsia="ko-KR"/>
              </w:rPr>
            </w:pPr>
            <w:ins w:id="911" w:author="박종근/선임연구원/차세대표준(연)CAS팀(jong1.park@lge.com)" w:date="2019-07-26T11:44:00Z">
              <w:r w:rsidRPr="00DD2573">
                <w:rPr>
                  <w:rFonts w:ascii="Arial" w:hAnsi="Arial" w:cs="Arial"/>
                  <w:color w:val="000000"/>
                  <w:sz w:val="16"/>
                  <w:szCs w:val="16"/>
                  <w:lang w:val="en-US" w:eastAsia="ko-KR"/>
                </w:rPr>
                <w:t>|2*</w:t>
              </w:r>
              <w:proofErr w:type="spellStart"/>
              <w:r w:rsidRPr="00DD2573">
                <w:rPr>
                  <w:rFonts w:ascii="Arial" w:hAnsi="Arial" w:cs="Arial"/>
                  <w:color w:val="000000"/>
                  <w:sz w:val="16"/>
                  <w:szCs w:val="16"/>
                  <w:lang w:val="en-US" w:eastAsia="ko-KR"/>
                </w:rPr>
                <w:t>fy_low</w:t>
              </w:r>
              <w:proofErr w:type="spellEnd"/>
              <w:r w:rsidRPr="00DD2573">
                <w:rPr>
                  <w:rFonts w:ascii="Arial" w:hAnsi="Arial" w:cs="Arial"/>
                  <w:color w:val="000000"/>
                  <w:sz w:val="16"/>
                  <w:szCs w:val="16"/>
                  <w:lang w:val="en-US" w:eastAsia="ko-KR"/>
                </w:rPr>
                <w:t xml:space="preserve"> + 3*</w:t>
              </w:r>
              <w:proofErr w:type="spellStart"/>
              <w:r w:rsidRPr="00DD2573">
                <w:rPr>
                  <w:rFonts w:ascii="Arial" w:hAnsi="Arial" w:cs="Arial"/>
                  <w:color w:val="000000"/>
                  <w:sz w:val="16"/>
                  <w:szCs w:val="16"/>
                  <w:lang w:val="en-US" w:eastAsia="ko-KR"/>
                </w:rPr>
                <w:t>fx_low</w:t>
              </w:r>
              <w:proofErr w:type="spellEnd"/>
              <w:r w:rsidRPr="00DD2573">
                <w:rPr>
                  <w:rFonts w:ascii="Arial" w:hAnsi="Arial" w:cs="Arial"/>
                  <w:color w:val="000000"/>
                  <w:sz w:val="16"/>
                  <w:szCs w:val="16"/>
                  <w:lang w:val="en-US" w:eastAsia="ko-KR"/>
                </w:rPr>
                <w:t>|</w:t>
              </w:r>
            </w:ins>
          </w:p>
        </w:tc>
        <w:tc>
          <w:tcPr>
            <w:tcW w:w="887"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912" w:author="박종근/선임연구원/차세대표준(연)CAS팀(jong1.park@lge.com)" w:date="2019-07-26T11:44:00Z"/>
                <w:rFonts w:ascii="Arial" w:hAnsi="Arial" w:cs="Arial"/>
                <w:color w:val="000000"/>
                <w:sz w:val="16"/>
                <w:szCs w:val="16"/>
                <w:lang w:val="en-US" w:eastAsia="ko-KR"/>
              </w:rPr>
            </w:pPr>
            <w:ins w:id="913" w:author="박종근/선임연구원/차세대표준(연)CAS팀(jong1.park@lge.com)" w:date="2019-07-26T11:44:00Z">
              <w:r w:rsidRPr="00DD2573">
                <w:rPr>
                  <w:rFonts w:ascii="Arial" w:hAnsi="Arial" w:cs="Arial"/>
                  <w:color w:val="000000"/>
                  <w:sz w:val="16"/>
                  <w:szCs w:val="16"/>
                  <w:lang w:val="en-US" w:eastAsia="ko-KR"/>
                </w:rPr>
                <w:t>|2*</w:t>
              </w:r>
              <w:proofErr w:type="spellStart"/>
              <w:r w:rsidRPr="00DD2573">
                <w:rPr>
                  <w:rFonts w:ascii="Arial" w:hAnsi="Arial" w:cs="Arial"/>
                  <w:color w:val="000000"/>
                  <w:sz w:val="16"/>
                  <w:szCs w:val="16"/>
                  <w:lang w:val="en-US" w:eastAsia="ko-KR"/>
                </w:rPr>
                <w:t>fy_high</w:t>
              </w:r>
              <w:proofErr w:type="spellEnd"/>
              <w:r w:rsidRPr="00DD2573">
                <w:rPr>
                  <w:rFonts w:ascii="Arial" w:hAnsi="Arial" w:cs="Arial"/>
                  <w:color w:val="000000"/>
                  <w:sz w:val="16"/>
                  <w:szCs w:val="16"/>
                  <w:lang w:val="en-US" w:eastAsia="ko-KR"/>
                </w:rPr>
                <w:t xml:space="preserve"> + 3*</w:t>
              </w:r>
              <w:proofErr w:type="spellStart"/>
              <w:r w:rsidRPr="00DD2573">
                <w:rPr>
                  <w:rFonts w:ascii="Arial" w:hAnsi="Arial" w:cs="Arial"/>
                  <w:color w:val="000000"/>
                  <w:sz w:val="16"/>
                  <w:szCs w:val="16"/>
                  <w:lang w:val="en-US" w:eastAsia="ko-KR"/>
                </w:rPr>
                <w:t>fx_high</w:t>
              </w:r>
              <w:proofErr w:type="spellEnd"/>
              <w:r w:rsidRPr="00DD2573">
                <w:rPr>
                  <w:rFonts w:ascii="Arial" w:hAnsi="Arial" w:cs="Arial"/>
                  <w:color w:val="000000"/>
                  <w:sz w:val="16"/>
                  <w:szCs w:val="16"/>
                  <w:lang w:val="en-US" w:eastAsia="ko-KR"/>
                </w:rPr>
                <w:t>|</w:t>
              </w:r>
            </w:ins>
          </w:p>
        </w:tc>
      </w:tr>
      <w:tr w:rsidR="00DD2573" w:rsidRPr="00DD2573" w:rsidTr="00E73CEE">
        <w:trPr>
          <w:trHeight w:val="330"/>
          <w:ins w:id="914" w:author="박종근/선임연구원/차세대표준(연)CAS팀(jong1.park@lge.com)" w:date="2019-07-26T11:44: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textAlignment w:val="auto"/>
              <w:rPr>
                <w:ins w:id="915" w:author="박종근/선임연구원/차세대표준(연)CAS팀(jong1.park@lge.com)" w:date="2019-07-26T11:44:00Z"/>
                <w:rFonts w:ascii="Arial" w:hAnsi="Arial" w:cs="Arial"/>
                <w:color w:val="000000"/>
                <w:sz w:val="16"/>
                <w:szCs w:val="16"/>
                <w:lang w:val="en-US" w:eastAsia="ko-KR"/>
              </w:rPr>
            </w:pPr>
            <w:ins w:id="916" w:author="박종근/선임연구원/차세대표준(연)CAS팀(jong1.park@lge.com)" w:date="2019-07-26T11:44:00Z">
              <w:r w:rsidRPr="00DD2573">
                <w:rPr>
                  <w:rFonts w:ascii="Arial" w:hAnsi="Arial" w:cs="Arial"/>
                  <w:color w:val="000000"/>
                  <w:sz w:val="16"/>
                  <w:szCs w:val="16"/>
                  <w:lang w:val="en-US" w:eastAsia="ko-KR"/>
                </w:rPr>
                <w:t xml:space="preserve">IMD </w:t>
              </w:r>
            </w:ins>
            <w:ins w:id="917" w:author="박종근/선임연구원/차세대표준(연)CAS팀(jong1.park@lge.com)" w:date="2019-07-26T11:45:00Z">
              <w:r w:rsidR="005D2058" w:rsidRPr="00DD2573">
                <w:rPr>
                  <w:rFonts w:ascii="Arial" w:hAnsi="Arial" w:cs="Arial"/>
                  <w:color w:val="000000"/>
                  <w:sz w:val="16"/>
                  <w:szCs w:val="16"/>
                  <w:lang w:val="en-US" w:eastAsia="ko-KR"/>
                </w:rPr>
                <w:t>frequency</w:t>
              </w:r>
            </w:ins>
            <w:ins w:id="918" w:author="박종근/선임연구원/차세대표준(연)CAS팀(jong1.park@lge.com)" w:date="2019-07-26T11:44:00Z">
              <w:r w:rsidRPr="00DD2573">
                <w:rPr>
                  <w:rFonts w:ascii="Arial"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919" w:author="박종근/선임연구원/차세대표준(연)CAS팀(jong1.park@lge.com)" w:date="2019-07-26T11:44:00Z"/>
                <w:rFonts w:ascii="Arial" w:hAnsi="Arial" w:cs="Arial"/>
                <w:color w:val="000000"/>
                <w:sz w:val="16"/>
                <w:szCs w:val="16"/>
                <w:lang w:val="en-US" w:eastAsia="ko-KR"/>
              </w:rPr>
            </w:pPr>
            <w:ins w:id="920" w:author="박종근/선임연구원/차세대표준(연)CAS팀(jong1.park@lge.com)" w:date="2019-07-26T11:44:00Z">
              <w:r w:rsidRPr="00DD2573">
                <w:rPr>
                  <w:rFonts w:ascii="Arial" w:hAnsi="Arial" w:cs="Arial"/>
                  <w:color w:val="000000"/>
                  <w:sz w:val="16"/>
                  <w:szCs w:val="16"/>
                  <w:lang w:val="en-US" w:eastAsia="ko-KR"/>
                </w:rPr>
                <w:t>12204</w:t>
              </w:r>
            </w:ins>
          </w:p>
        </w:tc>
        <w:tc>
          <w:tcPr>
            <w:tcW w:w="905"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921" w:author="박종근/선임연구원/차세대표준(연)CAS팀(jong1.park@lge.com)" w:date="2019-07-26T11:44:00Z"/>
                <w:rFonts w:ascii="Arial" w:hAnsi="Arial" w:cs="Arial"/>
                <w:color w:val="000000"/>
                <w:sz w:val="16"/>
                <w:szCs w:val="16"/>
                <w:lang w:val="en-US" w:eastAsia="ko-KR"/>
              </w:rPr>
            </w:pPr>
            <w:ins w:id="922" w:author="박종근/선임연구원/차세대표준(연)CAS팀(jong1.park@lge.com)" w:date="2019-07-26T11:44:00Z">
              <w:r w:rsidRPr="00DD2573">
                <w:rPr>
                  <w:rFonts w:ascii="Arial" w:hAnsi="Arial" w:cs="Arial"/>
                  <w:color w:val="000000"/>
                  <w:sz w:val="16"/>
                  <w:szCs w:val="16"/>
                  <w:lang w:val="en-US" w:eastAsia="ko-KR"/>
                </w:rPr>
                <w:t>12674</w:t>
              </w:r>
            </w:ins>
          </w:p>
        </w:tc>
        <w:tc>
          <w:tcPr>
            <w:tcW w:w="913"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923" w:author="박종근/선임연구원/차세대표준(연)CAS팀(jong1.park@lge.com)" w:date="2019-07-26T11:44:00Z"/>
                <w:rFonts w:ascii="Arial" w:hAnsi="Arial" w:cs="Arial"/>
                <w:color w:val="000000"/>
                <w:sz w:val="16"/>
                <w:szCs w:val="16"/>
                <w:lang w:val="en-US" w:eastAsia="ko-KR"/>
              </w:rPr>
            </w:pPr>
            <w:ins w:id="924" w:author="박종근/선임연구원/차세대표준(연)CAS팀(jong1.park@lge.com)" w:date="2019-07-26T11:44:00Z">
              <w:r w:rsidRPr="00DD2573">
                <w:rPr>
                  <w:rFonts w:ascii="Arial" w:hAnsi="Arial" w:cs="Arial"/>
                  <w:color w:val="000000"/>
                  <w:sz w:val="16"/>
                  <w:szCs w:val="16"/>
                  <w:lang w:val="en-US" w:eastAsia="ko-KR"/>
                </w:rPr>
                <w:t>9431</w:t>
              </w:r>
            </w:ins>
          </w:p>
        </w:tc>
        <w:tc>
          <w:tcPr>
            <w:tcW w:w="887" w:type="pct"/>
            <w:tcBorders>
              <w:top w:val="nil"/>
              <w:left w:val="nil"/>
              <w:bottom w:val="single" w:sz="4" w:space="0" w:color="auto"/>
              <w:right w:val="single" w:sz="4" w:space="0" w:color="auto"/>
            </w:tcBorders>
            <w:shd w:val="clear" w:color="auto" w:fill="auto"/>
            <w:vAlign w:val="center"/>
            <w:hideMark/>
          </w:tcPr>
          <w:p w:rsidR="00DD2573" w:rsidRPr="00DD2573" w:rsidRDefault="00DD2573" w:rsidP="00DD2573">
            <w:pPr>
              <w:overflowPunct/>
              <w:autoSpaceDE/>
              <w:autoSpaceDN/>
              <w:adjustRightInd/>
              <w:spacing w:after="0"/>
              <w:jc w:val="center"/>
              <w:textAlignment w:val="auto"/>
              <w:rPr>
                <w:ins w:id="925" w:author="박종근/선임연구원/차세대표준(연)CAS팀(jong1.park@lge.com)" w:date="2019-07-26T11:44:00Z"/>
                <w:rFonts w:ascii="Arial" w:hAnsi="Arial" w:cs="Arial"/>
                <w:color w:val="000000"/>
                <w:sz w:val="16"/>
                <w:szCs w:val="16"/>
                <w:lang w:val="en-US" w:eastAsia="ko-KR"/>
              </w:rPr>
            </w:pPr>
            <w:ins w:id="926" w:author="박종근/선임연구원/차세대표준(연)CAS팀(jong1.park@lge.com)" w:date="2019-07-26T11:44:00Z">
              <w:r w:rsidRPr="00DD2573">
                <w:rPr>
                  <w:rFonts w:ascii="Arial" w:hAnsi="Arial" w:cs="Arial"/>
                  <w:color w:val="000000"/>
                  <w:sz w:val="16"/>
                  <w:szCs w:val="16"/>
                  <w:lang w:val="en-US" w:eastAsia="ko-KR"/>
                </w:rPr>
                <w:t>9761</w:t>
              </w:r>
            </w:ins>
          </w:p>
        </w:tc>
      </w:tr>
    </w:tbl>
    <w:p w:rsidR="00E73CEE" w:rsidRDefault="00E73CEE" w:rsidP="00E73CEE">
      <w:pPr>
        <w:pStyle w:val="TH"/>
        <w:rPr>
          <w:ins w:id="927" w:author="박종근/선임연구원/차세대표준(연)CAS팀(jong1.park@lge.com)" w:date="2019-07-26T11:44:00Z"/>
        </w:rPr>
      </w:pPr>
      <w:ins w:id="928" w:author="박종근/선임연구원/차세대표준(연)CAS팀(jong1.park@lge.com)" w:date="2019-07-26T11:44:00Z">
        <w:r>
          <w:lastRenderedPageBreak/>
          <w:t xml:space="preserve">Table </w:t>
        </w:r>
        <w:r>
          <w:rPr>
            <w:rFonts w:hint="eastAsia"/>
            <w:lang w:val="en-US" w:eastAsia="ja-JP"/>
          </w:rPr>
          <w:t>6</w:t>
        </w:r>
        <w:r>
          <w:t>.</w:t>
        </w:r>
        <w:r>
          <w:rPr>
            <w:rFonts w:hint="eastAsia"/>
            <w:lang w:val="en-US" w:eastAsia="ja-JP"/>
          </w:rPr>
          <w:t>x</w:t>
        </w:r>
        <w:r>
          <w:t>.</w:t>
        </w:r>
        <w:proofErr w:type="spellStart"/>
        <w:r>
          <w:t>x.x</w:t>
        </w:r>
        <w:proofErr w:type="spellEnd"/>
        <w:r>
          <w:t xml:space="preserve">-x: Co-existence study for </w:t>
        </w:r>
        <w:r>
          <w:rPr>
            <w:lang w:eastAsia="ko-KR"/>
          </w:rPr>
          <w:t>UL CA band 13 and band 66 and DL CA band 13</w:t>
        </w:r>
        <w:r>
          <w:rPr>
            <w:lang w:val="en-US" w:eastAsia="ja-JP"/>
          </w:rPr>
          <w:t xml:space="preserve"> and band 48 and band 66</w:t>
        </w:r>
      </w:ins>
    </w:p>
    <w:tbl>
      <w:tblPr>
        <w:tblW w:w="5000" w:type="pct"/>
        <w:tblCellMar>
          <w:left w:w="99" w:type="dxa"/>
          <w:right w:w="99" w:type="dxa"/>
        </w:tblCellMar>
        <w:tblLook w:val="04A0" w:firstRow="1" w:lastRow="0" w:firstColumn="1" w:lastColumn="0" w:noHBand="0" w:noVBand="1"/>
      </w:tblPr>
      <w:tblGrid>
        <w:gridCol w:w="2646"/>
        <w:gridCol w:w="1774"/>
        <w:gridCol w:w="1743"/>
        <w:gridCol w:w="1758"/>
        <w:gridCol w:w="1708"/>
      </w:tblGrid>
      <w:tr w:rsidR="00530C29" w:rsidRPr="00530C29" w:rsidTr="00530C29">
        <w:trPr>
          <w:trHeight w:val="330"/>
          <w:ins w:id="929" w:author="박종근/선임연구원/차세대표준(연)CAS팀(jong1.park@lge.com)" w:date="2019-07-26T11:45:00Z"/>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930" w:author="박종근/선임연구원/차세대표준(연)CAS팀(jong1.park@lge.com)" w:date="2019-07-26T11:45:00Z"/>
                <w:rFonts w:ascii="Arial" w:hAnsi="Arial" w:cs="Arial"/>
                <w:b/>
                <w:bCs/>
                <w:color w:val="000000"/>
                <w:lang w:val="en-US" w:eastAsia="ko-KR"/>
              </w:rPr>
            </w:pPr>
            <w:ins w:id="931" w:author="박종근/선임연구원/차세대표준(연)CAS팀(jong1.park@lge.com)" w:date="2019-07-26T11:45:00Z">
              <w:r w:rsidRPr="00530C29">
                <w:rPr>
                  <w:rFonts w:ascii="Arial" w:hAnsi="Arial" w:cs="Arial"/>
                  <w:b/>
                  <w:bCs/>
                  <w:color w:val="000000"/>
                  <w:lang w:val="en-US" w:eastAsia="ko-KR"/>
                </w:rPr>
                <w:t>UE UL carriers</w:t>
              </w:r>
            </w:ins>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932" w:author="박종근/선임연구원/차세대표준(연)CAS팀(jong1.park@lge.com)" w:date="2019-07-26T11:45:00Z"/>
                <w:rFonts w:ascii="Arial" w:hAnsi="Arial" w:cs="Arial"/>
                <w:b/>
                <w:bCs/>
                <w:color w:val="000000"/>
                <w:lang w:val="en-US" w:eastAsia="ko-KR"/>
              </w:rPr>
            </w:pPr>
            <w:proofErr w:type="spellStart"/>
            <w:ins w:id="933" w:author="박종근/선임연구원/차세대표준(연)CAS팀(jong1.park@lge.com)" w:date="2019-07-26T11:45:00Z">
              <w:r w:rsidRPr="00530C29">
                <w:rPr>
                  <w:rFonts w:ascii="Arial" w:hAnsi="Arial" w:cs="Arial"/>
                  <w:b/>
                  <w:bCs/>
                  <w:color w:val="000000"/>
                  <w:lang w:val="en-US" w:eastAsia="ko-KR"/>
                </w:rPr>
                <w:t>fx_low</w:t>
              </w:r>
              <w:proofErr w:type="spellEnd"/>
            </w:ins>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934" w:author="박종근/선임연구원/차세대표준(연)CAS팀(jong1.park@lge.com)" w:date="2019-07-26T11:45:00Z"/>
                <w:rFonts w:ascii="Arial" w:hAnsi="Arial" w:cs="Arial"/>
                <w:b/>
                <w:bCs/>
                <w:color w:val="000000"/>
                <w:lang w:val="en-US" w:eastAsia="ko-KR"/>
              </w:rPr>
            </w:pPr>
            <w:proofErr w:type="spellStart"/>
            <w:ins w:id="935" w:author="박종근/선임연구원/차세대표준(연)CAS팀(jong1.park@lge.com)" w:date="2019-07-26T11:45:00Z">
              <w:r w:rsidRPr="00530C29">
                <w:rPr>
                  <w:rFonts w:ascii="Arial" w:hAnsi="Arial" w:cs="Arial"/>
                  <w:b/>
                  <w:bCs/>
                  <w:color w:val="000000"/>
                  <w:lang w:val="en-US" w:eastAsia="ko-KR"/>
                </w:rPr>
                <w:t>fx_high</w:t>
              </w:r>
              <w:proofErr w:type="spellEnd"/>
            </w:ins>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936" w:author="박종근/선임연구원/차세대표준(연)CAS팀(jong1.park@lge.com)" w:date="2019-07-26T11:45:00Z"/>
                <w:rFonts w:ascii="Arial" w:hAnsi="Arial" w:cs="Arial"/>
                <w:b/>
                <w:bCs/>
                <w:color w:val="000000"/>
                <w:lang w:val="en-US" w:eastAsia="ko-KR"/>
              </w:rPr>
            </w:pPr>
            <w:proofErr w:type="spellStart"/>
            <w:ins w:id="937" w:author="박종근/선임연구원/차세대표준(연)CAS팀(jong1.park@lge.com)" w:date="2019-07-26T11:45:00Z">
              <w:r w:rsidRPr="00530C29">
                <w:rPr>
                  <w:rFonts w:ascii="Arial" w:hAnsi="Arial" w:cs="Arial"/>
                  <w:b/>
                  <w:bCs/>
                  <w:color w:val="000000"/>
                  <w:lang w:val="en-US" w:eastAsia="ko-KR"/>
                </w:rPr>
                <w:t>fy_low</w:t>
              </w:r>
              <w:proofErr w:type="spellEnd"/>
            </w:ins>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938" w:author="박종근/선임연구원/차세대표준(연)CAS팀(jong1.park@lge.com)" w:date="2019-07-26T11:45:00Z"/>
                <w:rFonts w:ascii="Arial" w:hAnsi="Arial" w:cs="Arial"/>
                <w:b/>
                <w:bCs/>
                <w:color w:val="000000"/>
                <w:lang w:val="en-US" w:eastAsia="ko-KR"/>
              </w:rPr>
            </w:pPr>
            <w:proofErr w:type="spellStart"/>
            <w:ins w:id="939" w:author="박종근/선임연구원/차세대표준(연)CAS팀(jong1.park@lge.com)" w:date="2019-07-26T11:45:00Z">
              <w:r w:rsidRPr="00530C29">
                <w:rPr>
                  <w:rFonts w:ascii="Arial" w:hAnsi="Arial" w:cs="Arial"/>
                  <w:b/>
                  <w:bCs/>
                  <w:color w:val="000000"/>
                  <w:lang w:val="en-US" w:eastAsia="ko-KR"/>
                </w:rPr>
                <w:t>fy_high</w:t>
              </w:r>
              <w:proofErr w:type="spellEnd"/>
            </w:ins>
          </w:p>
        </w:tc>
      </w:tr>
      <w:tr w:rsidR="00530C29" w:rsidRPr="00530C29" w:rsidTr="00530C29">
        <w:trPr>
          <w:trHeight w:val="330"/>
          <w:ins w:id="940" w:author="박종근/선임연구원/차세대표준(연)CAS팀(jong1.park@lge.com)" w:date="2019-07-26T11:45: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941" w:author="박종근/선임연구원/차세대표준(연)CAS팀(jong1.park@lge.com)" w:date="2019-07-26T11:45:00Z"/>
                <w:rFonts w:ascii="Arial" w:hAnsi="Arial" w:cs="Arial"/>
                <w:b/>
                <w:bCs/>
                <w:color w:val="000000"/>
                <w:lang w:val="en-US" w:eastAsia="ko-KR"/>
              </w:rPr>
            </w:pPr>
            <w:ins w:id="942" w:author="박종근/선임연구원/차세대표준(연)CAS팀(jong1.park@lge.com)" w:date="2019-07-26T11:45:00Z">
              <w:r w:rsidRPr="00530C29">
                <w:rPr>
                  <w:rFonts w:ascii="Arial" w:hAnsi="Arial" w:cs="Arial"/>
                  <w:b/>
                  <w:bCs/>
                  <w:color w:val="000000"/>
                  <w:lang w:val="en-US" w:eastAsia="ko-KR"/>
                </w:rPr>
                <w:t xml:space="preserve">UL </w:t>
              </w:r>
              <w:r w:rsidR="005D2058" w:rsidRPr="00530C29">
                <w:rPr>
                  <w:rFonts w:ascii="Arial" w:hAnsi="Arial" w:cs="Arial"/>
                  <w:b/>
                  <w:bCs/>
                  <w:color w:val="000000"/>
                  <w:lang w:val="en-US" w:eastAsia="ko-KR"/>
                </w:rPr>
                <w:t>frequency</w:t>
              </w:r>
              <w:r w:rsidRPr="00530C29">
                <w:rPr>
                  <w:rFonts w:ascii="Arial" w:hAnsi="Arial" w:cs="Arial"/>
                  <w:b/>
                  <w:bCs/>
                  <w:color w:val="000000"/>
                  <w:lang w:val="en-US" w:eastAsia="ko-KR"/>
                </w:rPr>
                <w:t xml:space="preserve"> (MHz)</w:t>
              </w:r>
            </w:ins>
          </w:p>
        </w:tc>
        <w:tc>
          <w:tcPr>
            <w:tcW w:w="921"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943" w:author="박종근/선임연구원/차세대표준(연)CAS팀(jong1.park@lge.com)" w:date="2019-07-26T11:45:00Z"/>
                <w:rFonts w:ascii="Arial" w:hAnsi="Arial" w:cs="Arial"/>
                <w:b/>
                <w:bCs/>
                <w:color w:val="000000"/>
                <w:sz w:val="16"/>
                <w:szCs w:val="16"/>
                <w:lang w:val="en-US" w:eastAsia="ko-KR"/>
              </w:rPr>
            </w:pPr>
            <w:ins w:id="944" w:author="박종근/선임연구원/차세대표준(연)CAS팀(jong1.park@lge.com)" w:date="2019-07-26T11:45:00Z">
              <w:r w:rsidRPr="00530C29">
                <w:rPr>
                  <w:rFonts w:ascii="Arial" w:hAnsi="Arial" w:cs="Arial"/>
                  <w:b/>
                  <w:bCs/>
                  <w:color w:val="000000"/>
                  <w:sz w:val="16"/>
                  <w:szCs w:val="16"/>
                  <w:lang w:val="en-US" w:eastAsia="ko-KR"/>
                </w:rPr>
                <w:t>777</w:t>
              </w:r>
            </w:ins>
          </w:p>
        </w:tc>
        <w:tc>
          <w:tcPr>
            <w:tcW w:w="905"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945" w:author="박종근/선임연구원/차세대표준(연)CAS팀(jong1.park@lge.com)" w:date="2019-07-26T11:45:00Z"/>
                <w:rFonts w:ascii="Arial" w:hAnsi="Arial" w:cs="Arial"/>
                <w:b/>
                <w:bCs/>
                <w:color w:val="000000"/>
                <w:sz w:val="16"/>
                <w:szCs w:val="16"/>
                <w:lang w:val="en-US" w:eastAsia="ko-KR"/>
              </w:rPr>
            </w:pPr>
            <w:ins w:id="946" w:author="박종근/선임연구원/차세대표준(연)CAS팀(jong1.park@lge.com)" w:date="2019-07-26T11:45:00Z">
              <w:r w:rsidRPr="00530C29">
                <w:rPr>
                  <w:rFonts w:ascii="Arial" w:hAnsi="Arial" w:cs="Arial"/>
                  <w:b/>
                  <w:bCs/>
                  <w:color w:val="000000"/>
                  <w:sz w:val="16"/>
                  <w:szCs w:val="16"/>
                  <w:lang w:val="en-US" w:eastAsia="ko-KR"/>
                </w:rPr>
                <w:t>787</w:t>
              </w:r>
            </w:ins>
          </w:p>
        </w:tc>
        <w:tc>
          <w:tcPr>
            <w:tcW w:w="913"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947" w:author="박종근/선임연구원/차세대표준(연)CAS팀(jong1.park@lge.com)" w:date="2019-07-26T11:45:00Z"/>
                <w:rFonts w:ascii="Arial" w:hAnsi="Arial" w:cs="Arial"/>
                <w:b/>
                <w:bCs/>
                <w:color w:val="000000"/>
                <w:sz w:val="16"/>
                <w:szCs w:val="16"/>
                <w:lang w:val="en-US" w:eastAsia="ko-KR"/>
              </w:rPr>
            </w:pPr>
            <w:ins w:id="948" w:author="박종근/선임연구원/차세대표준(연)CAS팀(jong1.park@lge.com)" w:date="2019-07-26T11:45:00Z">
              <w:r w:rsidRPr="00530C29">
                <w:rPr>
                  <w:rFonts w:ascii="Arial" w:hAnsi="Arial" w:cs="Arial"/>
                  <w:b/>
                  <w:bCs/>
                  <w:color w:val="000000"/>
                  <w:sz w:val="16"/>
                  <w:szCs w:val="16"/>
                  <w:lang w:val="en-US" w:eastAsia="ko-KR"/>
                </w:rPr>
                <w:t>1710</w:t>
              </w:r>
            </w:ins>
          </w:p>
        </w:tc>
        <w:tc>
          <w:tcPr>
            <w:tcW w:w="888"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949" w:author="박종근/선임연구원/차세대표준(연)CAS팀(jong1.park@lge.com)" w:date="2019-07-26T11:45:00Z"/>
                <w:rFonts w:ascii="Arial" w:hAnsi="Arial" w:cs="Arial"/>
                <w:b/>
                <w:bCs/>
                <w:color w:val="000000"/>
                <w:sz w:val="16"/>
                <w:szCs w:val="16"/>
                <w:lang w:val="en-US" w:eastAsia="ko-KR"/>
              </w:rPr>
            </w:pPr>
            <w:ins w:id="950" w:author="박종근/선임연구원/차세대표준(연)CAS팀(jong1.park@lge.com)" w:date="2019-07-26T11:45:00Z">
              <w:r w:rsidRPr="00530C29">
                <w:rPr>
                  <w:rFonts w:ascii="Arial" w:hAnsi="Arial" w:cs="Arial"/>
                  <w:b/>
                  <w:bCs/>
                  <w:color w:val="000000"/>
                  <w:sz w:val="16"/>
                  <w:szCs w:val="16"/>
                  <w:lang w:val="en-US" w:eastAsia="ko-KR"/>
                </w:rPr>
                <w:t>1780</w:t>
              </w:r>
            </w:ins>
          </w:p>
        </w:tc>
      </w:tr>
      <w:tr w:rsidR="00530C29" w:rsidRPr="00530C29" w:rsidTr="00530C29">
        <w:trPr>
          <w:trHeight w:val="330"/>
          <w:ins w:id="951" w:author="박종근/선임연구원/차세대표준(연)CAS팀(jong1.park@lge.com)" w:date="2019-07-26T11:45: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textAlignment w:val="auto"/>
              <w:rPr>
                <w:ins w:id="952" w:author="박종근/선임연구원/차세대표준(연)CAS팀(jong1.park@lge.com)" w:date="2019-07-26T11:45:00Z"/>
                <w:rFonts w:ascii="Arial" w:hAnsi="Arial" w:cs="Arial"/>
                <w:color w:val="000000"/>
                <w:sz w:val="16"/>
                <w:szCs w:val="16"/>
                <w:lang w:val="en-US" w:eastAsia="ko-KR"/>
              </w:rPr>
            </w:pPr>
            <w:ins w:id="953" w:author="박종근/선임연구원/차세대표준(연)CAS팀(jong1.park@lge.com)" w:date="2019-07-26T11:45:00Z">
              <w:r w:rsidRPr="00530C29">
                <w:rPr>
                  <w:rFonts w:ascii="Arial" w:hAnsi="Arial" w:cs="Arial"/>
                  <w:color w:val="000000"/>
                  <w:sz w:val="16"/>
                  <w:szCs w:val="16"/>
                  <w:lang w:val="en-US" w:eastAsia="ko-KR"/>
                </w:rPr>
                <w:t>2</w:t>
              </w:r>
              <w:r w:rsidRPr="00530C29">
                <w:rPr>
                  <w:rFonts w:ascii="Arial" w:hAnsi="Arial" w:cs="Arial"/>
                  <w:color w:val="000000"/>
                  <w:sz w:val="16"/>
                  <w:szCs w:val="16"/>
                  <w:vertAlign w:val="superscript"/>
                  <w:lang w:val="en-US" w:eastAsia="ko-KR"/>
                </w:rPr>
                <w:t>nd</w:t>
              </w:r>
              <w:r w:rsidRPr="00530C29">
                <w:rPr>
                  <w:rFonts w:ascii="Arial" w:hAnsi="Arial" w:cs="Arial"/>
                  <w:color w:val="000000"/>
                  <w:sz w:val="16"/>
                  <w:szCs w:val="16"/>
                  <w:lang w:val="en-US" w:eastAsia="ko-KR"/>
                </w:rPr>
                <w:t xml:space="preserve"> harmonics frequency limits</w:t>
              </w:r>
            </w:ins>
          </w:p>
        </w:tc>
        <w:tc>
          <w:tcPr>
            <w:tcW w:w="921"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954" w:author="박종근/선임연구원/차세대표준(연)CAS팀(jong1.park@lge.com)" w:date="2019-07-26T11:45:00Z"/>
                <w:rFonts w:ascii="Arial" w:hAnsi="Arial" w:cs="Arial"/>
                <w:color w:val="000000"/>
                <w:sz w:val="16"/>
                <w:szCs w:val="16"/>
                <w:lang w:val="en-US" w:eastAsia="ko-KR"/>
              </w:rPr>
            </w:pPr>
            <w:ins w:id="955" w:author="박종근/선임연구원/차세대표준(연)CAS팀(jong1.park@lge.com)" w:date="2019-07-26T11:45:00Z">
              <w:r w:rsidRPr="00530C29">
                <w:rPr>
                  <w:rFonts w:ascii="Arial" w:hAnsi="Arial" w:cs="Arial"/>
                  <w:color w:val="000000"/>
                  <w:sz w:val="16"/>
                  <w:szCs w:val="16"/>
                  <w:lang w:val="en-US" w:eastAsia="ko-KR"/>
                </w:rPr>
                <w:t>2*</w:t>
              </w:r>
              <w:proofErr w:type="spellStart"/>
              <w:r w:rsidRPr="00530C29">
                <w:rPr>
                  <w:rFonts w:ascii="Arial" w:hAnsi="Arial" w:cs="Arial"/>
                  <w:color w:val="000000"/>
                  <w:sz w:val="16"/>
                  <w:szCs w:val="16"/>
                  <w:lang w:val="en-US" w:eastAsia="ko-KR"/>
                </w:rPr>
                <w:t>fx_low</w:t>
              </w:r>
              <w:proofErr w:type="spellEnd"/>
            </w:ins>
          </w:p>
        </w:tc>
        <w:tc>
          <w:tcPr>
            <w:tcW w:w="905"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956" w:author="박종근/선임연구원/차세대표준(연)CAS팀(jong1.park@lge.com)" w:date="2019-07-26T11:45:00Z"/>
                <w:rFonts w:ascii="Arial" w:hAnsi="Arial" w:cs="Arial"/>
                <w:color w:val="000000"/>
                <w:sz w:val="16"/>
                <w:szCs w:val="16"/>
                <w:lang w:val="en-US" w:eastAsia="ko-KR"/>
              </w:rPr>
            </w:pPr>
            <w:ins w:id="957" w:author="박종근/선임연구원/차세대표준(연)CAS팀(jong1.park@lge.com)" w:date="2019-07-26T11:45:00Z">
              <w:r w:rsidRPr="00530C29">
                <w:rPr>
                  <w:rFonts w:ascii="Arial" w:hAnsi="Arial" w:cs="Arial"/>
                  <w:color w:val="000000"/>
                  <w:sz w:val="16"/>
                  <w:szCs w:val="16"/>
                  <w:lang w:val="en-US" w:eastAsia="ko-KR"/>
                </w:rPr>
                <w:t>2*</w:t>
              </w:r>
              <w:proofErr w:type="spellStart"/>
              <w:r w:rsidRPr="00530C29">
                <w:rPr>
                  <w:rFonts w:ascii="Arial" w:hAnsi="Arial" w:cs="Arial"/>
                  <w:color w:val="000000"/>
                  <w:sz w:val="16"/>
                  <w:szCs w:val="16"/>
                  <w:lang w:val="en-US" w:eastAsia="ko-KR"/>
                </w:rPr>
                <w:t>fx_high</w:t>
              </w:r>
              <w:proofErr w:type="spellEnd"/>
            </w:ins>
          </w:p>
        </w:tc>
        <w:tc>
          <w:tcPr>
            <w:tcW w:w="913" w:type="pct"/>
            <w:tcBorders>
              <w:top w:val="nil"/>
              <w:left w:val="nil"/>
              <w:bottom w:val="single" w:sz="4" w:space="0" w:color="auto"/>
              <w:right w:val="single" w:sz="4" w:space="0" w:color="auto"/>
            </w:tcBorders>
            <w:shd w:val="clear" w:color="000000" w:fill="FFC000"/>
            <w:vAlign w:val="center"/>
            <w:hideMark/>
          </w:tcPr>
          <w:p w:rsidR="00530C29" w:rsidRPr="00530C29" w:rsidRDefault="00530C29" w:rsidP="00530C29">
            <w:pPr>
              <w:overflowPunct/>
              <w:autoSpaceDE/>
              <w:autoSpaceDN/>
              <w:adjustRightInd/>
              <w:spacing w:after="0"/>
              <w:jc w:val="center"/>
              <w:textAlignment w:val="auto"/>
              <w:rPr>
                <w:ins w:id="958" w:author="박종근/선임연구원/차세대표준(연)CAS팀(jong1.park@lge.com)" w:date="2019-07-26T11:45:00Z"/>
                <w:rFonts w:ascii="Arial" w:hAnsi="Arial" w:cs="Arial"/>
                <w:color w:val="000000"/>
                <w:sz w:val="16"/>
                <w:szCs w:val="16"/>
                <w:lang w:val="en-US" w:eastAsia="ko-KR"/>
              </w:rPr>
            </w:pPr>
            <w:ins w:id="959" w:author="박종근/선임연구원/차세대표준(연)CAS팀(jong1.park@lge.com)" w:date="2019-07-26T11:45:00Z">
              <w:r w:rsidRPr="00530C29">
                <w:rPr>
                  <w:rFonts w:ascii="Arial" w:hAnsi="Arial" w:cs="Arial"/>
                  <w:color w:val="000000"/>
                  <w:sz w:val="16"/>
                  <w:szCs w:val="16"/>
                  <w:lang w:val="en-US" w:eastAsia="ko-KR"/>
                </w:rPr>
                <w:t xml:space="preserve">2* </w:t>
              </w:r>
              <w:proofErr w:type="spellStart"/>
              <w:r w:rsidRPr="00530C29">
                <w:rPr>
                  <w:rFonts w:ascii="Arial" w:hAnsi="Arial" w:cs="Arial"/>
                  <w:color w:val="000000"/>
                  <w:sz w:val="16"/>
                  <w:szCs w:val="16"/>
                  <w:lang w:val="en-US" w:eastAsia="ko-KR"/>
                </w:rPr>
                <w:t>fy_low</w:t>
              </w:r>
              <w:proofErr w:type="spellEnd"/>
            </w:ins>
          </w:p>
        </w:tc>
        <w:tc>
          <w:tcPr>
            <w:tcW w:w="888" w:type="pct"/>
            <w:tcBorders>
              <w:top w:val="nil"/>
              <w:left w:val="nil"/>
              <w:bottom w:val="single" w:sz="4" w:space="0" w:color="auto"/>
              <w:right w:val="single" w:sz="4" w:space="0" w:color="auto"/>
            </w:tcBorders>
            <w:shd w:val="clear" w:color="000000" w:fill="FFC000"/>
            <w:vAlign w:val="center"/>
            <w:hideMark/>
          </w:tcPr>
          <w:p w:rsidR="00530C29" w:rsidRPr="00530C29" w:rsidRDefault="00530C29" w:rsidP="00530C29">
            <w:pPr>
              <w:overflowPunct/>
              <w:autoSpaceDE/>
              <w:autoSpaceDN/>
              <w:adjustRightInd/>
              <w:spacing w:after="0"/>
              <w:jc w:val="center"/>
              <w:textAlignment w:val="auto"/>
              <w:rPr>
                <w:ins w:id="960" w:author="박종근/선임연구원/차세대표준(연)CAS팀(jong1.park@lge.com)" w:date="2019-07-26T11:45:00Z"/>
                <w:rFonts w:ascii="Arial" w:hAnsi="Arial" w:cs="Arial"/>
                <w:color w:val="000000"/>
                <w:sz w:val="16"/>
                <w:szCs w:val="16"/>
                <w:lang w:val="en-US" w:eastAsia="ko-KR"/>
              </w:rPr>
            </w:pPr>
            <w:ins w:id="961" w:author="박종근/선임연구원/차세대표준(연)CAS팀(jong1.park@lge.com)" w:date="2019-07-26T11:45:00Z">
              <w:r w:rsidRPr="00530C29">
                <w:rPr>
                  <w:rFonts w:ascii="Arial" w:hAnsi="Arial" w:cs="Arial"/>
                  <w:color w:val="000000"/>
                  <w:sz w:val="16"/>
                  <w:szCs w:val="16"/>
                  <w:lang w:val="en-US" w:eastAsia="ko-KR"/>
                </w:rPr>
                <w:t xml:space="preserve">2* </w:t>
              </w:r>
              <w:proofErr w:type="spellStart"/>
              <w:r w:rsidRPr="00530C29">
                <w:rPr>
                  <w:rFonts w:ascii="Arial" w:hAnsi="Arial" w:cs="Arial"/>
                  <w:color w:val="000000"/>
                  <w:sz w:val="16"/>
                  <w:szCs w:val="16"/>
                  <w:lang w:val="en-US" w:eastAsia="ko-KR"/>
                </w:rPr>
                <w:t>fy_high</w:t>
              </w:r>
              <w:proofErr w:type="spellEnd"/>
            </w:ins>
          </w:p>
        </w:tc>
      </w:tr>
      <w:tr w:rsidR="00530C29" w:rsidRPr="00530C29" w:rsidTr="00530C29">
        <w:trPr>
          <w:trHeight w:val="330"/>
          <w:ins w:id="962" w:author="박종근/선임연구원/차세대표준(연)CAS팀(jong1.park@lge.com)" w:date="2019-07-26T11:45: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textAlignment w:val="auto"/>
              <w:rPr>
                <w:ins w:id="963" w:author="박종근/선임연구원/차세대표준(연)CAS팀(jong1.park@lge.com)" w:date="2019-07-26T11:45:00Z"/>
                <w:rFonts w:ascii="Arial" w:hAnsi="Arial" w:cs="Arial"/>
                <w:color w:val="000000"/>
                <w:sz w:val="16"/>
                <w:szCs w:val="16"/>
                <w:lang w:val="en-US" w:eastAsia="ko-KR"/>
              </w:rPr>
            </w:pPr>
            <w:ins w:id="964" w:author="박종근/선임연구원/차세대표준(연)CAS팀(jong1.park@lge.com)" w:date="2019-07-26T11:45:00Z">
              <w:r w:rsidRPr="00530C29">
                <w:rPr>
                  <w:rFonts w:ascii="Arial" w:hAnsi="Arial" w:cs="Arial"/>
                  <w:color w:val="000000"/>
                  <w:sz w:val="16"/>
                  <w:szCs w:val="16"/>
                  <w:lang w:val="en-US" w:eastAsia="ko-KR"/>
                </w:rPr>
                <w:t>2</w:t>
              </w:r>
              <w:r w:rsidRPr="00530C29">
                <w:rPr>
                  <w:rFonts w:ascii="Arial" w:hAnsi="Arial" w:cs="Arial"/>
                  <w:color w:val="000000"/>
                  <w:sz w:val="16"/>
                  <w:szCs w:val="16"/>
                  <w:vertAlign w:val="superscript"/>
                  <w:lang w:val="en-US" w:eastAsia="ko-KR"/>
                </w:rPr>
                <w:t>nd</w:t>
              </w:r>
              <w:r w:rsidRPr="00530C29">
                <w:rPr>
                  <w:rFonts w:ascii="Arial" w:hAnsi="Arial" w:cs="Arial"/>
                  <w:color w:val="000000"/>
                  <w:sz w:val="16"/>
                  <w:szCs w:val="16"/>
                  <w:lang w:val="en-US" w:eastAsia="ko-KR"/>
                </w:rPr>
                <w:t xml:space="preserve"> harmonics frequency limits (MHz)</w:t>
              </w:r>
            </w:ins>
          </w:p>
        </w:tc>
        <w:tc>
          <w:tcPr>
            <w:tcW w:w="921"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965" w:author="박종근/선임연구원/차세대표준(연)CAS팀(jong1.park@lge.com)" w:date="2019-07-26T11:45:00Z"/>
                <w:rFonts w:ascii="Arial" w:hAnsi="Arial" w:cs="Arial"/>
                <w:color w:val="000000"/>
                <w:sz w:val="16"/>
                <w:szCs w:val="16"/>
                <w:lang w:val="en-US" w:eastAsia="ko-KR"/>
              </w:rPr>
            </w:pPr>
            <w:ins w:id="966" w:author="박종근/선임연구원/차세대표준(연)CAS팀(jong1.park@lge.com)" w:date="2019-07-26T11:45:00Z">
              <w:r w:rsidRPr="00530C29">
                <w:rPr>
                  <w:rFonts w:ascii="Arial" w:hAnsi="Arial" w:cs="Arial"/>
                  <w:color w:val="000000"/>
                  <w:sz w:val="16"/>
                  <w:szCs w:val="16"/>
                  <w:lang w:val="en-US" w:eastAsia="ko-KR"/>
                </w:rPr>
                <w:t>1554</w:t>
              </w:r>
            </w:ins>
          </w:p>
        </w:tc>
        <w:tc>
          <w:tcPr>
            <w:tcW w:w="905"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967" w:author="박종근/선임연구원/차세대표준(연)CAS팀(jong1.park@lge.com)" w:date="2019-07-26T11:45:00Z"/>
                <w:rFonts w:ascii="Arial" w:hAnsi="Arial" w:cs="Arial"/>
                <w:color w:val="000000"/>
                <w:sz w:val="16"/>
                <w:szCs w:val="16"/>
                <w:lang w:val="en-US" w:eastAsia="ko-KR"/>
              </w:rPr>
            </w:pPr>
            <w:ins w:id="968" w:author="박종근/선임연구원/차세대표준(연)CAS팀(jong1.park@lge.com)" w:date="2019-07-26T11:45:00Z">
              <w:r w:rsidRPr="00530C29">
                <w:rPr>
                  <w:rFonts w:ascii="Arial" w:hAnsi="Arial" w:cs="Arial"/>
                  <w:color w:val="000000"/>
                  <w:sz w:val="16"/>
                  <w:szCs w:val="16"/>
                  <w:lang w:val="en-US" w:eastAsia="ko-KR"/>
                </w:rPr>
                <w:t>1574</w:t>
              </w:r>
            </w:ins>
          </w:p>
        </w:tc>
        <w:tc>
          <w:tcPr>
            <w:tcW w:w="913" w:type="pct"/>
            <w:tcBorders>
              <w:top w:val="nil"/>
              <w:left w:val="nil"/>
              <w:bottom w:val="single" w:sz="4" w:space="0" w:color="auto"/>
              <w:right w:val="single" w:sz="4" w:space="0" w:color="auto"/>
            </w:tcBorders>
            <w:shd w:val="clear" w:color="000000" w:fill="FFC000"/>
            <w:vAlign w:val="center"/>
            <w:hideMark/>
          </w:tcPr>
          <w:p w:rsidR="00530C29" w:rsidRPr="00530C29" w:rsidRDefault="00530C29" w:rsidP="00530C29">
            <w:pPr>
              <w:overflowPunct/>
              <w:autoSpaceDE/>
              <w:autoSpaceDN/>
              <w:adjustRightInd/>
              <w:spacing w:after="0"/>
              <w:jc w:val="center"/>
              <w:textAlignment w:val="auto"/>
              <w:rPr>
                <w:ins w:id="969" w:author="박종근/선임연구원/차세대표준(연)CAS팀(jong1.park@lge.com)" w:date="2019-07-26T11:45:00Z"/>
                <w:rFonts w:ascii="Arial" w:hAnsi="Arial" w:cs="Arial"/>
                <w:color w:val="000000"/>
                <w:sz w:val="16"/>
                <w:szCs w:val="16"/>
                <w:lang w:val="en-US" w:eastAsia="ko-KR"/>
              </w:rPr>
            </w:pPr>
            <w:ins w:id="970" w:author="박종근/선임연구원/차세대표준(연)CAS팀(jong1.park@lge.com)" w:date="2019-07-26T11:45:00Z">
              <w:r w:rsidRPr="00530C29">
                <w:rPr>
                  <w:rFonts w:ascii="Arial" w:hAnsi="Arial" w:cs="Arial"/>
                  <w:color w:val="000000"/>
                  <w:sz w:val="16"/>
                  <w:szCs w:val="16"/>
                  <w:lang w:val="en-US" w:eastAsia="ko-KR"/>
                </w:rPr>
                <w:t>3420</w:t>
              </w:r>
            </w:ins>
          </w:p>
        </w:tc>
        <w:tc>
          <w:tcPr>
            <w:tcW w:w="888" w:type="pct"/>
            <w:tcBorders>
              <w:top w:val="nil"/>
              <w:left w:val="nil"/>
              <w:bottom w:val="single" w:sz="4" w:space="0" w:color="auto"/>
              <w:right w:val="single" w:sz="4" w:space="0" w:color="auto"/>
            </w:tcBorders>
            <w:shd w:val="clear" w:color="000000" w:fill="FFC000"/>
            <w:vAlign w:val="center"/>
            <w:hideMark/>
          </w:tcPr>
          <w:p w:rsidR="00530C29" w:rsidRPr="00530C29" w:rsidRDefault="00530C29" w:rsidP="00530C29">
            <w:pPr>
              <w:overflowPunct/>
              <w:autoSpaceDE/>
              <w:autoSpaceDN/>
              <w:adjustRightInd/>
              <w:spacing w:after="0"/>
              <w:jc w:val="center"/>
              <w:textAlignment w:val="auto"/>
              <w:rPr>
                <w:ins w:id="971" w:author="박종근/선임연구원/차세대표준(연)CAS팀(jong1.park@lge.com)" w:date="2019-07-26T11:45:00Z"/>
                <w:rFonts w:ascii="Arial" w:hAnsi="Arial" w:cs="Arial"/>
                <w:color w:val="000000"/>
                <w:sz w:val="16"/>
                <w:szCs w:val="16"/>
                <w:lang w:val="en-US" w:eastAsia="ko-KR"/>
              </w:rPr>
            </w:pPr>
            <w:ins w:id="972" w:author="박종근/선임연구원/차세대표준(연)CAS팀(jong1.park@lge.com)" w:date="2019-07-26T11:45:00Z">
              <w:r w:rsidRPr="00530C29">
                <w:rPr>
                  <w:rFonts w:ascii="Arial" w:hAnsi="Arial" w:cs="Arial"/>
                  <w:color w:val="000000"/>
                  <w:sz w:val="16"/>
                  <w:szCs w:val="16"/>
                  <w:lang w:val="en-US" w:eastAsia="ko-KR"/>
                </w:rPr>
                <w:t>3560</w:t>
              </w:r>
            </w:ins>
          </w:p>
        </w:tc>
      </w:tr>
      <w:tr w:rsidR="00530C29" w:rsidRPr="00530C29" w:rsidTr="00530C29">
        <w:trPr>
          <w:trHeight w:val="330"/>
          <w:ins w:id="973" w:author="박종근/선임연구원/차세대표준(연)CAS팀(jong1.park@lge.com)" w:date="2019-07-26T11:45: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textAlignment w:val="auto"/>
              <w:rPr>
                <w:ins w:id="974" w:author="박종근/선임연구원/차세대표준(연)CAS팀(jong1.park@lge.com)" w:date="2019-07-26T11:45:00Z"/>
                <w:rFonts w:ascii="Arial" w:hAnsi="Arial" w:cs="Arial"/>
                <w:color w:val="000000"/>
                <w:sz w:val="16"/>
                <w:szCs w:val="16"/>
                <w:lang w:val="en-US" w:eastAsia="ko-KR"/>
              </w:rPr>
            </w:pPr>
            <w:ins w:id="975" w:author="박종근/선임연구원/차세대표준(연)CAS팀(jong1.park@lge.com)" w:date="2019-07-26T11:45:00Z">
              <w:r w:rsidRPr="00530C29">
                <w:rPr>
                  <w:rFonts w:ascii="Arial" w:hAnsi="Arial" w:cs="Arial"/>
                  <w:color w:val="000000"/>
                  <w:sz w:val="16"/>
                  <w:szCs w:val="16"/>
                  <w:lang w:val="en-US" w:eastAsia="ko-KR"/>
                </w:rPr>
                <w:t>3</w:t>
              </w:r>
              <w:r w:rsidRPr="00530C29">
                <w:rPr>
                  <w:rFonts w:ascii="Arial" w:hAnsi="Arial" w:cs="Arial"/>
                  <w:color w:val="000000"/>
                  <w:sz w:val="16"/>
                  <w:szCs w:val="16"/>
                  <w:vertAlign w:val="superscript"/>
                  <w:lang w:val="en-US" w:eastAsia="ko-KR"/>
                </w:rPr>
                <w:t>rd</w:t>
              </w:r>
              <w:r w:rsidRPr="00530C29">
                <w:rPr>
                  <w:rFonts w:ascii="Arial" w:hAnsi="Arial" w:cs="Arial"/>
                  <w:color w:val="000000"/>
                  <w:sz w:val="16"/>
                  <w:szCs w:val="16"/>
                  <w:lang w:val="en-US" w:eastAsia="ko-KR"/>
                </w:rPr>
                <w:t xml:space="preserve"> harmonics frequency limits</w:t>
              </w:r>
            </w:ins>
          </w:p>
        </w:tc>
        <w:tc>
          <w:tcPr>
            <w:tcW w:w="921"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976" w:author="박종근/선임연구원/차세대표준(연)CAS팀(jong1.park@lge.com)" w:date="2019-07-26T11:45:00Z"/>
                <w:rFonts w:ascii="Arial" w:hAnsi="Arial" w:cs="Arial"/>
                <w:color w:val="000000"/>
                <w:sz w:val="16"/>
                <w:szCs w:val="16"/>
                <w:lang w:val="en-US" w:eastAsia="ko-KR"/>
              </w:rPr>
            </w:pPr>
            <w:ins w:id="977" w:author="박종근/선임연구원/차세대표준(연)CAS팀(jong1.park@lge.com)" w:date="2019-07-26T11:45:00Z">
              <w:r w:rsidRPr="00530C29">
                <w:rPr>
                  <w:rFonts w:ascii="Arial" w:hAnsi="Arial" w:cs="Arial"/>
                  <w:color w:val="000000"/>
                  <w:sz w:val="16"/>
                  <w:szCs w:val="16"/>
                  <w:lang w:val="en-US" w:eastAsia="ko-KR"/>
                </w:rPr>
                <w:t>3*</w:t>
              </w:r>
              <w:proofErr w:type="spellStart"/>
              <w:r w:rsidRPr="00530C29">
                <w:rPr>
                  <w:rFonts w:ascii="Arial" w:hAnsi="Arial" w:cs="Arial"/>
                  <w:color w:val="000000"/>
                  <w:sz w:val="16"/>
                  <w:szCs w:val="16"/>
                  <w:lang w:val="en-US" w:eastAsia="ko-KR"/>
                </w:rPr>
                <w:t>fx_low</w:t>
              </w:r>
              <w:proofErr w:type="spellEnd"/>
            </w:ins>
          </w:p>
        </w:tc>
        <w:tc>
          <w:tcPr>
            <w:tcW w:w="905"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978" w:author="박종근/선임연구원/차세대표준(연)CAS팀(jong1.park@lge.com)" w:date="2019-07-26T11:45:00Z"/>
                <w:rFonts w:ascii="Arial" w:hAnsi="Arial" w:cs="Arial"/>
                <w:color w:val="000000"/>
                <w:sz w:val="16"/>
                <w:szCs w:val="16"/>
                <w:lang w:val="en-US" w:eastAsia="ko-KR"/>
              </w:rPr>
            </w:pPr>
            <w:ins w:id="979" w:author="박종근/선임연구원/차세대표준(연)CAS팀(jong1.park@lge.com)" w:date="2019-07-26T11:45:00Z">
              <w:r w:rsidRPr="00530C29">
                <w:rPr>
                  <w:rFonts w:ascii="Arial" w:hAnsi="Arial" w:cs="Arial"/>
                  <w:color w:val="000000"/>
                  <w:sz w:val="16"/>
                  <w:szCs w:val="16"/>
                  <w:lang w:val="en-US" w:eastAsia="ko-KR"/>
                </w:rPr>
                <w:t>3*</w:t>
              </w:r>
              <w:proofErr w:type="spellStart"/>
              <w:r w:rsidRPr="00530C29">
                <w:rPr>
                  <w:rFonts w:ascii="Arial" w:hAnsi="Arial" w:cs="Arial"/>
                  <w:color w:val="000000"/>
                  <w:sz w:val="16"/>
                  <w:szCs w:val="16"/>
                  <w:lang w:val="en-US" w:eastAsia="ko-KR"/>
                </w:rPr>
                <w:t>fx_high</w:t>
              </w:r>
              <w:proofErr w:type="spellEnd"/>
            </w:ins>
          </w:p>
        </w:tc>
        <w:tc>
          <w:tcPr>
            <w:tcW w:w="913"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980" w:author="박종근/선임연구원/차세대표준(연)CAS팀(jong1.park@lge.com)" w:date="2019-07-26T11:45:00Z"/>
                <w:rFonts w:ascii="Arial" w:hAnsi="Arial" w:cs="Arial"/>
                <w:color w:val="000000"/>
                <w:sz w:val="16"/>
                <w:szCs w:val="16"/>
                <w:lang w:val="en-US" w:eastAsia="ko-KR"/>
              </w:rPr>
            </w:pPr>
            <w:ins w:id="981" w:author="박종근/선임연구원/차세대표준(연)CAS팀(jong1.park@lge.com)" w:date="2019-07-26T11:45:00Z">
              <w:r w:rsidRPr="00530C29">
                <w:rPr>
                  <w:rFonts w:ascii="Arial" w:hAnsi="Arial" w:cs="Arial"/>
                  <w:color w:val="000000"/>
                  <w:sz w:val="16"/>
                  <w:szCs w:val="16"/>
                  <w:lang w:val="en-US" w:eastAsia="ko-KR"/>
                </w:rPr>
                <w:t xml:space="preserve">3* </w:t>
              </w:r>
              <w:proofErr w:type="spellStart"/>
              <w:r w:rsidRPr="00530C29">
                <w:rPr>
                  <w:rFonts w:ascii="Arial" w:hAnsi="Arial" w:cs="Arial"/>
                  <w:color w:val="000000"/>
                  <w:sz w:val="16"/>
                  <w:szCs w:val="16"/>
                  <w:lang w:val="en-US" w:eastAsia="ko-KR"/>
                </w:rPr>
                <w:t>fy_low</w:t>
              </w:r>
              <w:proofErr w:type="spellEnd"/>
            </w:ins>
          </w:p>
        </w:tc>
        <w:tc>
          <w:tcPr>
            <w:tcW w:w="888"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982" w:author="박종근/선임연구원/차세대표준(연)CAS팀(jong1.park@lge.com)" w:date="2019-07-26T11:45:00Z"/>
                <w:rFonts w:ascii="Arial" w:hAnsi="Arial" w:cs="Arial"/>
                <w:color w:val="000000"/>
                <w:sz w:val="16"/>
                <w:szCs w:val="16"/>
                <w:lang w:val="en-US" w:eastAsia="ko-KR"/>
              </w:rPr>
            </w:pPr>
            <w:ins w:id="983" w:author="박종근/선임연구원/차세대표준(연)CAS팀(jong1.park@lge.com)" w:date="2019-07-26T11:45:00Z">
              <w:r w:rsidRPr="00530C29">
                <w:rPr>
                  <w:rFonts w:ascii="Arial" w:hAnsi="Arial" w:cs="Arial"/>
                  <w:color w:val="000000"/>
                  <w:sz w:val="16"/>
                  <w:szCs w:val="16"/>
                  <w:lang w:val="en-US" w:eastAsia="ko-KR"/>
                </w:rPr>
                <w:t xml:space="preserve">3* </w:t>
              </w:r>
              <w:proofErr w:type="spellStart"/>
              <w:r w:rsidRPr="00530C29">
                <w:rPr>
                  <w:rFonts w:ascii="Arial" w:hAnsi="Arial" w:cs="Arial"/>
                  <w:color w:val="000000"/>
                  <w:sz w:val="16"/>
                  <w:szCs w:val="16"/>
                  <w:lang w:val="en-US" w:eastAsia="ko-KR"/>
                </w:rPr>
                <w:t>fy_high</w:t>
              </w:r>
              <w:proofErr w:type="spellEnd"/>
            </w:ins>
          </w:p>
        </w:tc>
      </w:tr>
      <w:tr w:rsidR="00530C29" w:rsidRPr="00530C29" w:rsidTr="00530C29">
        <w:trPr>
          <w:trHeight w:val="330"/>
          <w:ins w:id="984" w:author="박종근/선임연구원/차세대표준(연)CAS팀(jong1.park@lge.com)" w:date="2019-07-26T11:45: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textAlignment w:val="auto"/>
              <w:rPr>
                <w:ins w:id="985" w:author="박종근/선임연구원/차세대표준(연)CAS팀(jong1.park@lge.com)" w:date="2019-07-26T11:45:00Z"/>
                <w:rFonts w:ascii="Arial" w:hAnsi="Arial" w:cs="Arial"/>
                <w:color w:val="000000"/>
                <w:sz w:val="16"/>
                <w:szCs w:val="16"/>
                <w:lang w:val="en-US" w:eastAsia="ko-KR"/>
              </w:rPr>
            </w:pPr>
            <w:ins w:id="986" w:author="박종근/선임연구원/차세대표준(연)CAS팀(jong1.park@lge.com)" w:date="2019-07-26T11:45:00Z">
              <w:r w:rsidRPr="00530C29">
                <w:rPr>
                  <w:rFonts w:ascii="Arial" w:hAnsi="Arial" w:cs="Arial"/>
                  <w:color w:val="000000"/>
                  <w:sz w:val="16"/>
                  <w:szCs w:val="16"/>
                  <w:lang w:val="en-US" w:eastAsia="ko-KR"/>
                </w:rPr>
                <w:t>3</w:t>
              </w:r>
              <w:r w:rsidRPr="00530C29">
                <w:rPr>
                  <w:rFonts w:ascii="Arial" w:hAnsi="Arial" w:cs="Arial"/>
                  <w:color w:val="000000"/>
                  <w:sz w:val="16"/>
                  <w:szCs w:val="16"/>
                  <w:vertAlign w:val="superscript"/>
                  <w:lang w:val="en-US" w:eastAsia="ko-KR"/>
                </w:rPr>
                <w:t>rd</w:t>
              </w:r>
              <w:r w:rsidRPr="00530C29">
                <w:rPr>
                  <w:rFonts w:ascii="Arial" w:hAnsi="Arial" w:cs="Arial"/>
                  <w:color w:val="000000"/>
                  <w:sz w:val="16"/>
                  <w:szCs w:val="16"/>
                  <w:lang w:val="en-US" w:eastAsia="ko-KR"/>
                </w:rPr>
                <w:t xml:space="preserve"> harmonics frequency limits (MHz)</w:t>
              </w:r>
            </w:ins>
          </w:p>
        </w:tc>
        <w:tc>
          <w:tcPr>
            <w:tcW w:w="921"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987" w:author="박종근/선임연구원/차세대표준(연)CAS팀(jong1.park@lge.com)" w:date="2019-07-26T11:45:00Z"/>
                <w:rFonts w:ascii="Arial" w:hAnsi="Arial" w:cs="Arial"/>
                <w:color w:val="000000"/>
                <w:sz w:val="16"/>
                <w:szCs w:val="16"/>
                <w:lang w:val="en-US" w:eastAsia="ko-KR"/>
              </w:rPr>
            </w:pPr>
            <w:ins w:id="988" w:author="박종근/선임연구원/차세대표준(연)CAS팀(jong1.park@lge.com)" w:date="2019-07-26T11:45:00Z">
              <w:r w:rsidRPr="00530C29">
                <w:rPr>
                  <w:rFonts w:ascii="Arial" w:hAnsi="Arial" w:cs="Arial"/>
                  <w:color w:val="000000"/>
                  <w:sz w:val="16"/>
                  <w:szCs w:val="16"/>
                  <w:lang w:val="en-US" w:eastAsia="ko-KR"/>
                </w:rPr>
                <w:t>2331</w:t>
              </w:r>
            </w:ins>
          </w:p>
        </w:tc>
        <w:tc>
          <w:tcPr>
            <w:tcW w:w="905"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989" w:author="박종근/선임연구원/차세대표준(연)CAS팀(jong1.park@lge.com)" w:date="2019-07-26T11:45:00Z"/>
                <w:rFonts w:ascii="Arial" w:hAnsi="Arial" w:cs="Arial"/>
                <w:color w:val="000000"/>
                <w:sz w:val="16"/>
                <w:szCs w:val="16"/>
                <w:lang w:val="en-US" w:eastAsia="ko-KR"/>
              </w:rPr>
            </w:pPr>
            <w:ins w:id="990" w:author="박종근/선임연구원/차세대표준(연)CAS팀(jong1.park@lge.com)" w:date="2019-07-26T11:45:00Z">
              <w:r w:rsidRPr="00530C29">
                <w:rPr>
                  <w:rFonts w:ascii="Arial" w:hAnsi="Arial" w:cs="Arial"/>
                  <w:color w:val="000000"/>
                  <w:sz w:val="16"/>
                  <w:szCs w:val="16"/>
                  <w:lang w:val="en-US" w:eastAsia="ko-KR"/>
                </w:rPr>
                <w:t>2361</w:t>
              </w:r>
            </w:ins>
          </w:p>
        </w:tc>
        <w:tc>
          <w:tcPr>
            <w:tcW w:w="913"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991" w:author="박종근/선임연구원/차세대표준(연)CAS팀(jong1.park@lge.com)" w:date="2019-07-26T11:45:00Z"/>
                <w:rFonts w:ascii="Arial" w:hAnsi="Arial" w:cs="Arial"/>
                <w:color w:val="000000"/>
                <w:sz w:val="16"/>
                <w:szCs w:val="16"/>
                <w:lang w:val="en-US" w:eastAsia="ko-KR"/>
              </w:rPr>
            </w:pPr>
            <w:ins w:id="992" w:author="박종근/선임연구원/차세대표준(연)CAS팀(jong1.park@lge.com)" w:date="2019-07-26T11:45:00Z">
              <w:r w:rsidRPr="00530C29">
                <w:rPr>
                  <w:rFonts w:ascii="Arial" w:hAnsi="Arial" w:cs="Arial"/>
                  <w:color w:val="000000"/>
                  <w:sz w:val="16"/>
                  <w:szCs w:val="16"/>
                  <w:lang w:val="en-US" w:eastAsia="ko-KR"/>
                </w:rPr>
                <w:t>5130</w:t>
              </w:r>
            </w:ins>
          </w:p>
        </w:tc>
        <w:tc>
          <w:tcPr>
            <w:tcW w:w="888"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993" w:author="박종근/선임연구원/차세대표준(연)CAS팀(jong1.park@lge.com)" w:date="2019-07-26T11:45:00Z"/>
                <w:rFonts w:ascii="Arial" w:hAnsi="Arial" w:cs="Arial"/>
                <w:color w:val="000000"/>
                <w:sz w:val="16"/>
                <w:szCs w:val="16"/>
                <w:lang w:val="en-US" w:eastAsia="ko-KR"/>
              </w:rPr>
            </w:pPr>
            <w:ins w:id="994" w:author="박종근/선임연구원/차세대표준(연)CAS팀(jong1.park@lge.com)" w:date="2019-07-26T11:45:00Z">
              <w:r w:rsidRPr="00530C29">
                <w:rPr>
                  <w:rFonts w:ascii="Arial" w:hAnsi="Arial" w:cs="Arial"/>
                  <w:color w:val="000000"/>
                  <w:sz w:val="16"/>
                  <w:szCs w:val="16"/>
                  <w:lang w:val="en-US" w:eastAsia="ko-KR"/>
                </w:rPr>
                <w:t>5340</w:t>
              </w:r>
            </w:ins>
          </w:p>
        </w:tc>
      </w:tr>
      <w:tr w:rsidR="00530C29" w:rsidRPr="00530C29" w:rsidTr="00530C29">
        <w:trPr>
          <w:trHeight w:val="330"/>
          <w:ins w:id="995" w:author="박종근/선임연구원/차세대표준(연)CAS팀(jong1.park@lge.com)" w:date="2019-07-26T11:45: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textAlignment w:val="auto"/>
              <w:rPr>
                <w:ins w:id="996" w:author="박종근/선임연구원/차세대표준(연)CAS팀(jong1.park@lge.com)" w:date="2019-07-26T11:45:00Z"/>
                <w:rFonts w:ascii="Arial" w:hAnsi="Arial" w:cs="Arial"/>
                <w:color w:val="000000"/>
                <w:sz w:val="16"/>
                <w:szCs w:val="16"/>
                <w:lang w:val="en-US" w:eastAsia="ko-KR"/>
              </w:rPr>
            </w:pPr>
            <w:ins w:id="997" w:author="박종근/선임연구원/차세대표준(연)CAS팀(jong1.park@lge.com)" w:date="2019-07-26T11:45:00Z">
              <w:r w:rsidRPr="00530C29">
                <w:rPr>
                  <w:rFonts w:ascii="Arial" w:hAnsi="Arial" w:cs="Arial"/>
                  <w:color w:val="000000"/>
                  <w:sz w:val="16"/>
                  <w:szCs w:val="16"/>
                  <w:lang w:val="en-US" w:eastAsia="ko-KR"/>
                </w:rPr>
                <w:t>Two tone 2</w:t>
              </w:r>
              <w:r w:rsidRPr="00530C29">
                <w:rPr>
                  <w:rFonts w:ascii="Arial" w:hAnsi="Arial" w:cs="Arial"/>
                  <w:color w:val="000000"/>
                  <w:sz w:val="16"/>
                  <w:szCs w:val="16"/>
                  <w:vertAlign w:val="superscript"/>
                  <w:lang w:val="en-US" w:eastAsia="ko-KR"/>
                </w:rPr>
                <w:t>nd</w:t>
              </w:r>
              <w:r w:rsidRPr="00530C29">
                <w:rPr>
                  <w:rFonts w:ascii="Arial"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998" w:author="박종근/선임연구원/차세대표준(연)CAS팀(jong1.park@lge.com)" w:date="2019-07-26T11:45:00Z"/>
                <w:rFonts w:ascii="Arial" w:hAnsi="Arial" w:cs="Arial"/>
                <w:color w:val="000000"/>
                <w:sz w:val="16"/>
                <w:szCs w:val="16"/>
                <w:lang w:val="en-US" w:eastAsia="ko-KR"/>
              </w:rPr>
            </w:pPr>
            <w:ins w:id="999" w:author="박종근/선임연구원/차세대표준(연)CAS팀(jong1.park@lge.com)" w:date="2019-07-26T11:45:00Z">
              <w:r w:rsidRPr="00530C29">
                <w:rPr>
                  <w:rFonts w:ascii="Arial" w:hAnsi="Arial" w:cs="Arial"/>
                  <w:color w:val="000000"/>
                  <w:sz w:val="16"/>
                  <w:szCs w:val="16"/>
                  <w:lang w:val="en-US" w:eastAsia="ko-KR"/>
                </w:rPr>
                <w:t>|</w:t>
              </w:r>
              <w:proofErr w:type="spellStart"/>
              <w:r w:rsidRPr="00530C29">
                <w:rPr>
                  <w:rFonts w:ascii="Arial" w:hAnsi="Arial" w:cs="Arial"/>
                  <w:color w:val="000000"/>
                  <w:sz w:val="16"/>
                  <w:szCs w:val="16"/>
                  <w:lang w:val="en-US" w:eastAsia="ko-KR"/>
                </w:rPr>
                <w:t>fy_low</w:t>
              </w:r>
              <w:proofErr w:type="spellEnd"/>
              <w:r w:rsidRPr="00530C29">
                <w:rPr>
                  <w:rFonts w:ascii="Arial" w:hAnsi="Arial" w:cs="Arial"/>
                  <w:color w:val="000000"/>
                  <w:sz w:val="16"/>
                  <w:szCs w:val="16"/>
                  <w:lang w:val="en-US" w:eastAsia="ko-KR"/>
                </w:rPr>
                <w:t xml:space="preserve"> – </w:t>
              </w:r>
              <w:proofErr w:type="spellStart"/>
              <w:r w:rsidRPr="00530C29">
                <w:rPr>
                  <w:rFonts w:ascii="Arial" w:hAnsi="Arial" w:cs="Arial"/>
                  <w:color w:val="000000"/>
                  <w:sz w:val="16"/>
                  <w:szCs w:val="16"/>
                  <w:lang w:val="en-US" w:eastAsia="ko-KR"/>
                </w:rPr>
                <w:t>fx_high</w:t>
              </w:r>
              <w:proofErr w:type="spellEnd"/>
              <w:r w:rsidRPr="00530C29">
                <w:rPr>
                  <w:rFonts w:ascii="Arial" w:hAnsi="Arial" w:cs="Arial"/>
                  <w:color w:val="000000"/>
                  <w:sz w:val="16"/>
                  <w:szCs w:val="16"/>
                  <w:lang w:val="en-US" w:eastAsia="ko-KR"/>
                </w:rPr>
                <w:t>|</w:t>
              </w:r>
            </w:ins>
          </w:p>
        </w:tc>
        <w:tc>
          <w:tcPr>
            <w:tcW w:w="905"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00" w:author="박종근/선임연구원/차세대표준(연)CAS팀(jong1.park@lge.com)" w:date="2019-07-26T11:45:00Z"/>
                <w:rFonts w:ascii="Arial" w:hAnsi="Arial" w:cs="Arial"/>
                <w:color w:val="000000"/>
                <w:sz w:val="16"/>
                <w:szCs w:val="16"/>
                <w:lang w:val="en-US" w:eastAsia="ko-KR"/>
              </w:rPr>
            </w:pPr>
            <w:ins w:id="1001" w:author="박종근/선임연구원/차세대표준(연)CAS팀(jong1.park@lge.com)" w:date="2019-07-26T11:45:00Z">
              <w:r w:rsidRPr="00530C29">
                <w:rPr>
                  <w:rFonts w:ascii="Arial" w:hAnsi="Arial" w:cs="Arial"/>
                  <w:color w:val="000000"/>
                  <w:sz w:val="16"/>
                  <w:szCs w:val="16"/>
                  <w:lang w:val="en-US" w:eastAsia="ko-KR"/>
                </w:rPr>
                <w:t>|</w:t>
              </w:r>
              <w:proofErr w:type="spellStart"/>
              <w:r w:rsidRPr="00530C29">
                <w:rPr>
                  <w:rFonts w:ascii="Arial" w:hAnsi="Arial" w:cs="Arial"/>
                  <w:color w:val="000000"/>
                  <w:sz w:val="16"/>
                  <w:szCs w:val="16"/>
                  <w:lang w:val="en-US" w:eastAsia="ko-KR"/>
                </w:rPr>
                <w:t>fy_high</w:t>
              </w:r>
              <w:proofErr w:type="spellEnd"/>
              <w:r w:rsidRPr="00530C29">
                <w:rPr>
                  <w:rFonts w:ascii="Arial" w:hAnsi="Arial" w:cs="Arial"/>
                  <w:color w:val="000000"/>
                  <w:sz w:val="16"/>
                  <w:szCs w:val="16"/>
                  <w:lang w:val="en-US" w:eastAsia="ko-KR"/>
                </w:rPr>
                <w:t xml:space="preserve"> – </w:t>
              </w:r>
              <w:proofErr w:type="spellStart"/>
              <w:r w:rsidRPr="00530C29">
                <w:rPr>
                  <w:rFonts w:ascii="Arial" w:hAnsi="Arial" w:cs="Arial"/>
                  <w:color w:val="000000"/>
                  <w:sz w:val="16"/>
                  <w:szCs w:val="16"/>
                  <w:lang w:val="en-US" w:eastAsia="ko-KR"/>
                </w:rPr>
                <w:t>fx_low</w:t>
              </w:r>
              <w:proofErr w:type="spellEnd"/>
              <w:r w:rsidRPr="00530C29">
                <w:rPr>
                  <w:rFonts w:ascii="Arial" w:hAnsi="Arial" w:cs="Arial"/>
                  <w:color w:val="000000"/>
                  <w:sz w:val="16"/>
                  <w:szCs w:val="16"/>
                  <w:lang w:val="en-US" w:eastAsia="ko-KR"/>
                </w:rPr>
                <w:t>|</w:t>
              </w:r>
            </w:ins>
          </w:p>
        </w:tc>
        <w:tc>
          <w:tcPr>
            <w:tcW w:w="913"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02" w:author="박종근/선임연구원/차세대표준(연)CAS팀(jong1.park@lge.com)" w:date="2019-07-26T11:45:00Z"/>
                <w:rFonts w:ascii="Arial" w:hAnsi="Arial" w:cs="Arial"/>
                <w:color w:val="000000"/>
                <w:sz w:val="16"/>
                <w:szCs w:val="16"/>
                <w:lang w:val="en-US" w:eastAsia="ko-KR"/>
              </w:rPr>
            </w:pPr>
            <w:ins w:id="1003" w:author="박종근/선임연구원/차세대표준(연)CAS팀(jong1.park@lge.com)" w:date="2019-07-26T11:45:00Z">
              <w:r w:rsidRPr="00530C29">
                <w:rPr>
                  <w:rFonts w:ascii="Arial" w:hAnsi="Arial" w:cs="Arial"/>
                  <w:color w:val="000000"/>
                  <w:sz w:val="16"/>
                  <w:szCs w:val="16"/>
                  <w:lang w:val="en-US" w:eastAsia="ko-KR"/>
                </w:rPr>
                <w:t>|</w:t>
              </w:r>
              <w:proofErr w:type="spellStart"/>
              <w:r w:rsidRPr="00530C29">
                <w:rPr>
                  <w:rFonts w:ascii="Arial" w:hAnsi="Arial" w:cs="Arial"/>
                  <w:color w:val="000000"/>
                  <w:sz w:val="16"/>
                  <w:szCs w:val="16"/>
                  <w:lang w:val="en-US" w:eastAsia="ko-KR"/>
                </w:rPr>
                <w:t>fy_low</w:t>
              </w:r>
              <w:proofErr w:type="spellEnd"/>
              <w:r w:rsidRPr="00530C29">
                <w:rPr>
                  <w:rFonts w:ascii="Arial" w:hAnsi="Arial" w:cs="Arial"/>
                  <w:color w:val="000000"/>
                  <w:sz w:val="16"/>
                  <w:szCs w:val="16"/>
                  <w:lang w:val="en-US" w:eastAsia="ko-KR"/>
                </w:rPr>
                <w:t xml:space="preserve"> + </w:t>
              </w:r>
              <w:proofErr w:type="spellStart"/>
              <w:r w:rsidRPr="00530C29">
                <w:rPr>
                  <w:rFonts w:ascii="Arial" w:hAnsi="Arial" w:cs="Arial"/>
                  <w:color w:val="000000"/>
                  <w:sz w:val="16"/>
                  <w:szCs w:val="16"/>
                  <w:lang w:val="en-US" w:eastAsia="ko-KR"/>
                </w:rPr>
                <w:t>fx_low</w:t>
              </w:r>
              <w:proofErr w:type="spellEnd"/>
              <w:r w:rsidRPr="00530C29">
                <w:rPr>
                  <w:rFonts w:ascii="Arial" w:hAnsi="Arial" w:cs="Arial"/>
                  <w:color w:val="000000"/>
                  <w:sz w:val="16"/>
                  <w:szCs w:val="16"/>
                  <w:lang w:val="en-US" w:eastAsia="ko-KR"/>
                </w:rPr>
                <w:t>|</w:t>
              </w:r>
            </w:ins>
          </w:p>
        </w:tc>
        <w:tc>
          <w:tcPr>
            <w:tcW w:w="888"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04" w:author="박종근/선임연구원/차세대표준(연)CAS팀(jong1.park@lge.com)" w:date="2019-07-26T11:45:00Z"/>
                <w:rFonts w:ascii="Arial" w:hAnsi="Arial" w:cs="Arial"/>
                <w:color w:val="000000"/>
                <w:sz w:val="16"/>
                <w:szCs w:val="16"/>
                <w:lang w:val="en-US" w:eastAsia="ko-KR"/>
              </w:rPr>
            </w:pPr>
            <w:ins w:id="1005" w:author="박종근/선임연구원/차세대표준(연)CAS팀(jong1.park@lge.com)" w:date="2019-07-26T11:45:00Z">
              <w:r w:rsidRPr="00530C29">
                <w:rPr>
                  <w:rFonts w:ascii="Arial" w:hAnsi="Arial" w:cs="Arial"/>
                  <w:color w:val="000000"/>
                  <w:sz w:val="16"/>
                  <w:szCs w:val="16"/>
                  <w:lang w:val="en-US" w:eastAsia="ko-KR"/>
                </w:rPr>
                <w:t>|</w:t>
              </w:r>
              <w:proofErr w:type="spellStart"/>
              <w:r w:rsidRPr="00530C29">
                <w:rPr>
                  <w:rFonts w:ascii="Arial" w:hAnsi="Arial" w:cs="Arial"/>
                  <w:color w:val="000000"/>
                  <w:sz w:val="16"/>
                  <w:szCs w:val="16"/>
                  <w:lang w:val="en-US" w:eastAsia="ko-KR"/>
                </w:rPr>
                <w:t>fy_high</w:t>
              </w:r>
              <w:proofErr w:type="spellEnd"/>
              <w:r w:rsidRPr="00530C29">
                <w:rPr>
                  <w:rFonts w:ascii="Arial" w:hAnsi="Arial" w:cs="Arial"/>
                  <w:color w:val="000000"/>
                  <w:sz w:val="16"/>
                  <w:szCs w:val="16"/>
                  <w:lang w:val="en-US" w:eastAsia="ko-KR"/>
                </w:rPr>
                <w:t xml:space="preserve"> + </w:t>
              </w:r>
              <w:proofErr w:type="spellStart"/>
              <w:r w:rsidRPr="00530C29">
                <w:rPr>
                  <w:rFonts w:ascii="Arial" w:hAnsi="Arial" w:cs="Arial"/>
                  <w:color w:val="000000"/>
                  <w:sz w:val="16"/>
                  <w:szCs w:val="16"/>
                  <w:lang w:val="en-US" w:eastAsia="ko-KR"/>
                </w:rPr>
                <w:t>fx_high</w:t>
              </w:r>
              <w:proofErr w:type="spellEnd"/>
              <w:r w:rsidRPr="00530C29">
                <w:rPr>
                  <w:rFonts w:ascii="Arial" w:hAnsi="Arial" w:cs="Arial"/>
                  <w:color w:val="000000"/>
                  <w:sz w:val="16"/>
                  <w:szCs w:val="16"/>
                  <w:lang w:val="en-US" w:eastAsia="ko-KR"/>
                </w:rPr>
                <w:t>|</w:t>
              </w:r>
            </w:ins>
          </w:p>
        </w:tc>
      </w:tr>
      <w:tr w:rsidR="00530C29" w:rsidRPr="00530C29" w:rsidTr="00530C29">
        <w:trPr>
          <w:trHeight w:val="330"/>
          <w:ins w:id="1006" w:author="박종근/선임연구원/차세대표준(연)CAS팀(jong1.park@lge.com)" w:date="2019-07-26T11:45: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textAlignment w:val="auto"/>
              <w:rPr>
                <w:ins w:id="1007" w:author="박종근/선임연구원/차세대표준(연)CAS팀(jong1.park@lge.com)" w:date="2019-07-26T11:45:00Z"/>
                <w:rFonts w:ascii="Arial" w:hAnsi="Arial" w:cs="Arial"/>
                <w:color w:val="000000"/>
                <w:sz w:val="16"/>
                <w:szCs w:val="16"/>
                <w:lang w:val="en-US" w:eastAsia="ko-KR"/>
              </w:rPr>
            </w:pPr>
            <w:ins w:id="1008" w:author="박종근/선임연구원/차세대표준(연)CAS팀(jong1.park@lge.com)" w:date="2019-07-26T11:45:00Z">
              <w:r w:rsidRPr="00530C29">
                <w:rPr>
                  <w:rFonts w:ascii="Arial" w:hAnsi="Arial" w:cs="Arial"/>
                  <w:color w:val="000000"/>
                  <w:sz w:val="16"/>
                  <w:szCs w:val="16"/>
                  <w:lang w:val="en-US" w:eastAsia="ko-KR"/>
                </w:rPr>
                <w:t xml:space="preserve">IMD </w:t>
              </w:r>
              <w:r w:rsidR="005D2058" w:rsidRPr="00530C29">
                <w:rPr>
                  <w:rFonts w:ascii="Arial" w:hAnsi="Arial" w:cs="Arial"/>
                  <w:color w:val="000000"/>
                  <w:sz w:val="16"/>
                  <w:szCs w:val="16"/>
                  <w:lang w:val="en-US" w:eastAsia="ko-KR"/>
                </w:rPr>
                <w:t>frequency</w:t>
              </w:r>
              <w:r w:rsidRPr="00530C29">
                <w:rPr>
                  <w:rFonts w:ascii="Arial"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09" w:author="박종근/선임연구원/차세대표준(연)CAS팀(jong1.park@lge.com)" w:date="2019-07-26T11:45:00Z"/>
                <w:rFonts w:ascii="Arial" w:hAnsi="Arial" w:cs="Arial"/>
                <w:color w:val="000000"/>
                <w:sz w:val="16"/>
                <w:szCs w:val="16"/>
                <w:lang w:val="en-US" w:eastAsia="ko-KR"/>
              </w:rPr>
            </w:pPr>
            <w:ins w:id="1010" w:author="박종근/선임연구원/차세대표준(연)CAS팀(jong1.park@lge.com)" w:date="2019-07-26T11:45:00Z">
              <w:r w:rsidRPr="00530C29">
                <w:rPr>
                  <w:rFonts w:ascii="Arial" w:hAnsi="Arial" w:cs="Arial"/>
                  <w:color w:val="000000"/>
                  <w:sz w:val="16"/>
                  <w:szCs w:val="16"/>
                  <w:lang w:val="en-US" w:eastAsia="ko-KR"/>
                </w:rPr>
                <w:t>923</w:t>
              </w:r>
            </w:ins>
          </w:p>
        </w:tc>
        <w:tc>
          <w:tcPr>
            <w:tcW w:w="905"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11" w:author="박종근/선임연구원/차세대표준(연)CAS팀(jong1.park@lge.com)" w:date="2019-07-26T11:45:00Z"/>
                <w:rFonts w:ascii="Arial" w:hAnsi="Arial" w:cs="Arial"/>
                <w:color w:val="000000"/>
                <w:sz w:val="16"/>
                <w:szCs w:val="16"/>
                <w:lang w:val="en-US" w:eastAsia="ko-KR"/>
              </w:rPr>
            </w:pPr>
            <w:ins w:id="1012" w:author="박종근/선임연구원/차세대표준(연)CAS팀(jong1.park@lge.com)" w:date="2019-07-26T11:45:00Z">
              <w:r w:rsidRPr="00530C29">
                <w:rPr>
                  <w:rFonts w:ascii="Arial" w:hAnsi="Arial" w:cs="Arial"/>
                  <w:color w:val="000000"/>
                  <w:sz w:val="16"/>
                  <w:szCs w:val="16"/>
                  <w:lang w:val="en-US" w:eastAsia="ko-KR"/>
                </w:rPr>
                <w:t>1003</w:t>
              </w:r>
            </w:ins>
          </w:p>
        </w:tc>
        <w:tc>
          <w:tcPr>
            <w:tcW w:w="913"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13" w:author="박종근/선임연구원/차세대표준(연)CAS팀(jong1.park@lge.com)" w:date="2019-07-26T11:45:00Z"/>
                <w:rFonts w:ascii="Arial" w:hAnsi="Arial" w:cs="Arial"/>
                <w:color w:val="000000"/>
                <w:sz w:val="16"/>
                <w:szCs w:val="16"/>
                <w:lang w:val="en-US" w:eastAsia="ko-KR"/>
              </w:rPr>
            </w:pPr>
            <w:ins w:id="1014" w:author="박종근/선임연구원/차세대표준(연)CAS팀(jong1.park@lge.com)" w:date="2019-07-26T11:45:00Z">
              <w:r w:rsidRPr="00530C29">
                <w:rPr>
                  <w:rFonts w:ascii="Arial" w:hAnsi="Arial" w:cs="Arial"/>
                  <w:color w:val="000000"/>
                  <w:sz w:val="16"/>
                  <w:szCs w:val="16"/>
                  <w:lang w:val="en-US" w:eastAsia="ko-KR"/>
                </w:rPr>
                <w:t>2487</w:t>
              </w:r>
            </w:ins>
          </w:p>
        </w:tc>
        <w:tc>
          <w:tcPr>
            <w:tcW w:w="888"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15" w:author="박종근/선임연구원/차세대표준(연)CAS팀(jong1.park@lge.com)" w:date="2019-07-26T11:45:00Z"/>
                <w:rFonts w:ascii="Arial" w:hAnsi="Arial" w:cs="Arial"/>
                <w:color w:val="000000"/>
                <w:sz w:val="16"/>
                <w:szCs w:val="16"/>
                <w:lang w:val="en-US" w:eastAsia="ko-KR"/>
              </w:rPr>
            </w:pPr>
            <w:ins w:id="1016" w:author="박종근/선임연구원/차세대표준(연)CAS팀(jong1.park@lge.com)" w:date="2019-07-26T11:45:00Z">
              <w:r w:rsidRPr="00530C29">
                <w:rPr>
                  <w:rFonts w:ascii="Arial" w:hAnsi="Arial" w:cs="Arial"/>
                  <w:color w:val="000000"/>
                  <w:sz w:val="16"/>
                  <w:szCs w:val="16"/>
                  <w:lang w:val="en-US" w:eastAsia="ko-KR"/>
                </w:rPr>
                <w:t>2567</w:t>
              </w:r>
            </w:ins>
          </w:p>
        </w:tc>
      </w:tr>
      <w:tr w:rsidR="00530C29" w:rsidRPr="00530C29" w:rsidTr="00530C29">
        <w:trPr>
          <w:trHeight w:val="330"/>
          <w:ins w:id="1017" w:author="박종근/선임연구원/차세대표준(연)CAS팀(jong1.park@lge.com)" w:date="2019-07-26T11:45: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textAlignment w:val="auto"/>
              <w:rPr>
                <w:ins w:id="1018" w:author="박종근/선임연구원/차세대표준(연)CAS팀(jong1.park@lge.com)" w:date="2019-07-26T11:45:00Z"/>
                <w:rFonts w:ascii="Arial" w:hAnsi="Arial" w:cs="Arial"/>
                <w:color w:val="000000"/>
                <w:sz w:val="16"/>
                <w:szCs w:val="16"/>
                <w:lang w:val="en-US" w:eastAsia="ko-KR"/>
              </w:rPr>
            </w:pPr>
            <w:ins w:id="1019" w:author="박종근/선임연구원/차세대표준(연)CAS팀(jong1.park@lge.com)" w:date="2019-07-26T11:45:00Z">
              <w:r w:rsidRPr="00530C29">
                <w:rPr>
                  <w:rFonts w:ascii="Arial" w:hAnsi="Arial" w:cs="Arial"/>
                  <w:color w:val="000000"/>
                  <w:sz w:val="16"/>
                  <w:szCs w:val="16"/>
                  <w:lang w:val="en-US" w:eastAsia="ko-KR"/>
                </w:rPr>
                <w:t>Two-tone 3</w:t>
              </w:r>
              <w:r w:rsidRPr="00530C29">
                <w:rPr>
                  <w:rFonts w:ascii="Arial" w:hAnsi="Arial" w:cs="Arial"/>
                  <w:color w:val="000000"/>
                  <w:sz w:val="16"/>
                  <w:szCs w:val="16"/>
                  <w:vertAlign w:val="superscript"/>
                  <w:lang w:val="en-US" w:eastAsia="ko-KR"/>
                </w:rPr>
                <w:t>rd</w:t>
              </w:r>
              <w:r w:rsidRPr="00530C29">
                <w:rPr>
                  <w:rFonts w:ascii="Arial"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20" w:author="박종근/선임연구원/차세대표준(연)CAS팀(jong1.park@lge.com)" w:date="2019-07-26T11:45:00Z"/>
                <w:rFonts w:ascii="Arial" w:hAnsi="Arial" w:cs="Arial"/>
                <w:color w:val="000000"/>
                <w:sz w:val="16"/>
                <w:szCs w:val="16"/>
                <w:lang w:val="en-US" w:eastAsia="ko-KR"/>
              </w:rPr>
            </w:pPr>
            <w:ins w:id="1021" w:author="박종근/선임연구원/차세대표준(연)CAS팀(jong1.park@lge.com)" w:date="2019-07-26T11:45:00Z">
              <w:r w:rsidRPr="00530C29">
                <w:rPr>
                  <w:rFonts w:ascii="Arial" w:hAnsi="Arial" w:cs="Arial"/>
                  <w:color w:val="000000"/>
                  <w:sz w:val="16"/>
                  <w:szCs w:val="16"/>
                  <w:lang w:val="en-US" w:eastAsia="ko-KR"/>
                </w:rPr>
                <w:t>|2*</w:t>
              </w:r>
              <w:proofErr w:type="spellStart"/>
              <w:r w:rsidRPr="00530C29">
                <w:rPr>
                  <w:rFonts w:ascii="Arial" w:hAnsi="Arial" w:cs="Arial"/>
                  <w:color w:val="000000"/>
                  <w:sz w:val="16"/>
                  <w:szCs w:val="16"/>
                  <w:lang w:val="en-US" w:eastAsia="ko-KR"/>
                </w:rPr>
                <w:t>fx_low</w:t>
              </w:r>
              <w:proofErr w:type="spellEnd"/>
              <w:r w:rsidRPr="00530C29">
                <w:rPr>
                  <w:rFonts w:ascii="Arial" w:hAnsi="Arial" w:cs="Arial"/>
                  <w:color w:val="000000"/>
                  <w:sz w:val="16"/>
                  <w:szCs w:val="16"/>
                  <w:lang w:val="en-US" w:eastAsia="ko-KR"/>
                </w:rPr>
                <w:t xml:space="preserve"> – </w:t>
              </w:r>
              <w:proofErr w:type="spellStart"/>
              <w:r w:rsidRPr="00530C29">
                <w:rPr>
                  <w:rFonts w:ascii="Arial" w:hAnsi="Arial" w:cs="Arial"/>
                  <w:color w:val="000000"/>
                  <w:sz w:val="16"/>
                  <w:szCs w:val="16"/>
                  <w:lang w:val="en-US" w:eastAsia="ko-KR"/>
                </w:rPr>
                <w:t>fy_high</w:t>
              </w:r>
              <w:proofErr w:type="spellEnd"/>
              <w:r w:rsidRPr="00530C29">
                <w:rPr>
                  <w:rFonts w:ascii="Arial" w:hAnsi="Arial" w:cs="Arial"/>
                  <w:color w:val="000000"/>
                  <w:sz w:val="16"/>
                  <w:szCs w:val="16"/>
                  <w:lang w:val="en-US" w:eastAsia="ko-KR"/>
                </w:rPr>
                <w:t>|</w:t>
              </w:r>
            </w:ins>
          </w:p>
        </w:tc>
        <w:tc>
          <w:tcPr>
            <w:tcW w:w="905"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22" w:author="박종근/선임연구원/차세대표준(연)CAS팀(jong1.park@lge.com)" w:date="2019-07-26T11:45:00Z"/>
                <w:rFonts w:ascii="Arial" w:hAnsi="Arial" w:cs="Arial"/>
                <w:color w:val="000000"/>
                <w:sz w:val="16"/>
                <w:szCs w:val="16"/>
                <w:lang w:val="en-US" w:eastAsia="ko-KR"/>
              </w:rPr>
            </w:pPr>
            <w:ins w:id="1023" w:author="박종근/선임연구원/차세대표준(연)CAS팀(jong1.park@lge.com)" w:date="2019-07-26T11:45:00Z">
              <w:r w:rsidRPr="00530C29">
                <w:rPr>
                  <w:rFonts w:ascii="Arial" w:hAnsi="Arial" w:cs="Arial"/>
                  <w:color w:val="000000"/>
                  <w:sz w:val="16"/>
                  <w:szCs w:val="16"/>
                  <w:lang w:val="en-US" w:eastAsia="ko-KR"/>
                </w:rPr>
                <w:t>|2*</w:t>
              </w:r>
              <w:proofErr w:type="spellStart"/>
              <w:r w:rsidRPr="00530C29">
                <w:rPr>
                  <w:rFonts w:ascii="Arial" w:hAnsi="Arial" w:cs="Arial"/>
                  <w:color w:val="000000"/>
                  <w:sz w:val="16"/>
                  <w:szCs w:val="16"/>
                  <w:lang w:val="en-US" w:eastAsia="ko-KR"/>
                </w:rPr>
                <w:t>fx_high</w:t>
              </w:r>
              <w:proofErr w:type="spellEnd"/>
              <w:r w:rsidRPr="00530C29">
                <w:rPr>
                  <w:rFonts w:ascii="Arial" w:hAnsi="Arial" w:cs="Arial"/>
                  <w:color w:val="000000"/>
                  <w:sz w:val="16"/>
                  <w:szCs w:val="16"/>
                  <w:lang w:val="en-US" w:eastAsia="ko-KR"/>
                </w:rPr>
                <w:t xml:space="preserve"> – </w:t>
              </w:r>
              <w:proofErr w:type="spellStart"/>
              <w:r w:rsidRPr="00530C29">
                <w:rPr>
                  <w:rFonts w:ascii="Arial" w:hAnsi="Arial" w:cs="Arial"/>
                  <w:color w:val="000000"/>
                  <w:sz w:val="16"/>
                  <w:szCs w:val="16"/>
                  <w:lang w:val="en-US" w:eastAsia="ko-KR"/>
                </w:rPr>
                <w:t>fy_low</w:t>
              </w:r>
              <w:proofErr w:type="spellEnd"/>
              <w:r w:rsidRPr="00530C29">
                <w:rPr>
                  <w:rFonts w:ascii="Arial" w:hAnsi="Arial" w:cs="Arial"/>
                  <w:color w:val="000000"/>
                  <w:sz w:val="16"/>
                  <w:szCs w:val="16"/>
                  <w:lang w:val="en-US" w:eastAsia="ko-KR"/>
                </w:rPr>
                <w:t>|</w:t>
              </w:r>
            </w:ins>
          </w:p>
        </w:tc>
        <w:tc>
          <w:tcPr>
            <w:tcW w:w="913"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24" w:author="박종근/선임연구원/차세대표준(연)CAS팀(jong1.park@lge.com)" w:date="2019-07-26T11:45:00Z"/>
                <w:rFonts w:ascii="Arial" w:hAnsi="Arial" w:cs="Arial"/>
                <w:color w:val="000000"/>
                <w:sz w:val="16"/>
                <w:szCs w:val="16"/>
                <w:lang w:val="en-US" w:eastAsia="ko-KR"/>
              </w:rPr>
            </w:pPr>
            <w:ins w:id="1025" w:author="박종근/선임연구원/차세대표준(연)CAS팀(jong1.park@lge.com)" w:date="2019-07-26T11:45:00Z">
              <w:r w:rsidRPr="00530C29">
                <w:rPr>
                  <w:rFonts w:ascii="Arial" w:hAnsi="Arial" w:cs="Arial"/>
                  <w:color w:val="000000"/>
                  <w:sz w:val="16"/>
                  <w:szCs w:val="16"/>
                  <w:lang w:val="en-US" w:eastAsia="ko-KR"/>
                </w:rPr>
                <w:t>|2*</w:t>
              </w:r>
              <w:proofErr w:type="spellStart"/>
              <w:r w:rsidRPr="00530C29">
                <w:rPr>
                  <w:rFonts w:ascii="Arial" w:hAnsi="Arial" w:cs="Arial"/>
                  <w:color w:val="000000"/>
                  <w:sz w:val="16"/>
                  <w:szCs w:val="16"/>
                  <w:lang w:val="en-US" w:eastAsia="ko-KR"/>
                </w:rPr>
                <w:t>fy_low</w:t>
              </w:r>
              <w:proofErr w:type="spellEnd"/>
              <w:r w:rsidRPr="00530C29">
                <w:rPr>
                  <w:rFonts w:ascii="Arial" w:hAnsi="Arial" w:cs="Arial"/>
                  <w:color w:val="000000"/>
                  <w:sz w:val="16"/>
                  <w:szCs w:val="16"/>
                  <w:lang w:val="en-US" w:eastAsia="ko-KR"/>
                </w:rPr>
                <w:t xml:space="preserve"> – </w:t>
              </w:r>
              <w:proofErr w:type="spellStart"/>
              <w:r w:rsidRPr="00530C29">
                <w:rPr>
                  <w:rFonts w:ascii="Arial" w:hAnsi="Arial" w:cs="Arial"/>
                  <w:color w:val="000000"/>
                  <w:sz w:val="16"/>
                  <w:szCs w:val="16"/>
                  <w:lang w:val="en-US" w:eastAsia="ko-KR"/>
                </w:rPr>
                <w:t>fx_high</w:t>
              </w:r>
              <w:proofErr w:type="spellEnd"/>
              <w:r w:rsidRPr="00530C29">
                <w:rPr>
                  <w:rFonts w:ascii="Arial" w:hAnsi="Arial" w:cs="Arial"/>
                  <w:color w:val="000000"/>
                  <w:sz w:val="16"/>
                  <w:szCs w:val="16"/>
                  <w:lang w:val="en-US" w:eastAsia="ko-KR"/>
                </w:rPr>
                <w:t>|</w:t>
              </w:r>
            </w:ins>
          </w:p>
        </w:tc>
        <w:tc>
          <w:tcPr>
            <w:tcW w:w="888"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26" w:author="박종근/선임연구원/차세대표준(연)CAS팀(jong1.park@lge.com)" w:date="2019-07-26T11:45:00Z"/>
                <w:rFonts w:ascii="Arial" w:hAnsi="Arial" w:cs="Arial"/>
                <w:color w:val="000000"/>
                <w:sz w:val="16"/>
                <w:szCs w:val="16"/>
                <w:lang w:val="en-US" w:eastAsia="ko-KR"/>
              </w:rPr>
            </w:pPr>
            <w:ins w:id="1027" w:author="박종근/선임연구원/차세대표준(연)CAS팀(jong1.park@lge.com)" w:date="2019-07-26T11:45:00Z">
              <w:r w:rsidRPr="00530C29">
                <w:rPr>
                  <w:rFonts w:ascii="Arial" w:hAnsi="Arial" w:cs="Arial"/>
                  <w:color w:val="000000"/>
                  <w:sz w:val="16"/>
                  <w:szCs w:val="16"/>
                  <w:lang w:val="en-US" w:eastAsia="ko-KR"/>
                </w:rPr>
                <w:t>|2*</w:t>
              </w:r>
              <w:proofErr w:type="spellStart"/>
              <w:r w:rsidRPr="00530C29">
                <w:rPr>
                  <w:rFonts w:ascii="Arial" w:hAnsi="Arial" w:cs="Arial"/>
                  <w:color w:val="000000"/>
                  <w:sz w:val="16"/>
                  <w:szCs w:val="16"/>
                  <w:lang w:val="en-US" w:eastAsia="ko-KR"/>
                </w:rPr>
                <w:t>fy_high</w:t>
              </w:r>
              <w:proofErr w:type="spellEnd"/>
              <w:r w:rsidRPr="00530C29">
                <w:rPr>
                  <w:rFonts w:ascii="Arial" w:hAnsi="Arial" w:cs="Arial"/>
                  <w:color w:val="000000"/>
                  <w:sz w:val="16"/>
                  <w:szCs w:val="16"/>
                  <w:lang w:val="en-US" w:eastAsia="ko-KR"/>
                </w:rPr>
                <w:t xml:space="preserve"> – </w:t>
              </w:r>
              <w:proofErr w:type="spellStart"/>
              <w:r w:rsidRPr="00530C29">
                <w:rPr>
                  <w:rFonts w:ascii="Arial" w:hAnsi="Arial" w:cs="Arial"/>
                  <w:color w:val="000000"/>
                  <w:sz w:val="16"/>
                  <w:szCs w:val="16"/>
                  <w:lang w:val="en-US" w:eastAsia="ko-KR"/>
                </w:rPr>
                <w:t>fx_low</w:t>
              </w:r>
              <w:proofErr w:type="spellEnd"/>
              <w:r w:rsidRPr="00530C29">
                <w:rPr>
                  <w:rFonts w:ascii="Arial" w:hAnsi="Arial" w:cs="Arial"/>
                  <w:color w:val="000000"/>
                  <w:sz w:val="16"/>
                  <w:szCs w:val="16"/>
                  <w:lang w:val="en-US" w:eastAsia="ko-KR"/>
                </w:rPr>
                <w:t>|</w:t>
              </w:r>
            </w:ins>
          </w:p>
        </w:tc>
      </w:tr>
      <w:tr w:rsidR="00530C29" w:rsidRPr="00530C29" w:rsidTr="00530C29">
        <w:trPr>
          <w:trHeight w:val="330"/>
          <w:ins w:id="1028" w:author="박종근/선임연구원/차세대표준(연)CAS팀(jong1.park@lge.com)" w:date="2019-07-26T11:45: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textAlignment w:val="auto"/>
              <w:rPr>
                <w:ins w:id="1029" w:author="박종근/선임연구원/차세대표준(연)CAS팀(jong1.park@lge.com)" w:date="2019-07-26T11:45:00Z"/>
                <w:rFonts w:ascii="Arial" w:hAnsi="Arial" w:cs="Arial"/>
                <w:color w:val="000000"/>
                <w:sz w:val="16"/>
                <w:szCs w:val="16"/>
                <w:lang w:val="en-US" w:eastAsia="ko-KR"/>
              </w:rPr>
            </w:pPr>
            <w:ins w:id="1030" w:author="박종근/선임연구원/차세대표준(연)CAS팀(jong1.park@lge.com)" w:date="2019-07-26T11:45:00Z">
              <w:r w:rsidRPr="00530C29">
                <w:rPr>
                  <w:rFonts w:ascii="Arial" w:hAnsi="Arial" w:cs="Arial"/>
                  <w:color w:val="000000"/>
                  <w:sz w:val="16"/>
                  <w:szCs w:val="16"/>
                  <w:lang w:val="en-US" w:eastAsia="ko-KR"/>
                </w:rPr>
                <w:t xml:space="preserve">IMD </w:t>
              </w:r>
              <w:r w:rsidR="005D2058" w:rsidRPr="00530C29">
                <w:rPr>
                  <w:rFonts w:ascii="Arial" w:hAnsi="Arial" w:cs="Arial"/>
                  <w:color w:val="000000"/>
                  <w:sz w:val="16"/>
                  <w:szCs w:val="16"/>
                  <w:lang w:val="en-US" w:eastAsia="ko-KR"/>
                </w:rPr>
                <w:t>frequency</w:t>
              </w:r>
              <w:r w:rsidRPr="00530C29">
                <w:rPr>
                  <w:rFonts w:ascii="Arial"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31" w:author="박종근/선임연구원/차세대표준(연)CAS팀(jong1.park@lge.com)" w:date="2019-07-26T11:45:00Z"/>
                <w:rFonts w:ascii="Arial" w:hAnsi="Arial" w:cs="Arial"/>
                <w:color w:val="000000"/>
                <w:sz w:val="16"/>
                <w:szCs w:val="16"/>
                <w:lang w:val="en-US" w:eastAsia="ko-KR"/>
              </w:rPr>
            </w:pPr>
            <w:ins w:id="1032" w:author="박종근/선임연구원/차세대표준(연)CAS팀(jong1.park@lge.com)" w:date="2019-07-26T11:45:00Z">
              <w:r w:rsidRPr="00530C29">
                <w:rPr>
                  <w:rFonts w:ascii="Arial" w:hAnsi="Arial" w:cs="Arial"/>
                  <w:color w:val="000000"/>
                  <w:sz w:val="16"/>
                  <w:szCs w:val="16"/>
                  <w:lang w:val="en-US" w:eastAsia="ko-KR"/>
                </w:rPr>
                <w:t>226</w:t>
              </w:r>
            </w:ins>
          </w:p>
        </w:tc>
        <w:tc>
          <w:tcPr>
            <w:tcW w:w="905"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33" w:author="박종근/선임연구원/차세대표준(연)CAS팀(jong1.park@lge.com)" w:date="2019-07-26T11:45:00Z"/>
                <w:rFonts w:ascii="Arial" w:hAnsi="Arial" w:cs="Arial"/>
                <w:color w:val="000000"/>
                <w:sz w:val="16"/>
                <w:szCs w:val="16"/>
                <w:lang w:val="en-US" w:eastAsia="ko-KR"/>
              </w:rPr>
            </w:pPr>
            <w:ins w:id="1034" w:author="박종근/선임연구원/차세대표준(연)CAS팀(jong1.park@lge.com)" w:date="2019-07-26T11:45:00Z">
              <w:r w:rsidRPr="00530C29">
                <w:rPr>
                  <w:rFonts w:ascii="Arial" w:hAnsi="Arial" w:cs="Arial"/>
                  <w:color w:val="000000"/>
                  <w:sz w:val="16"/>
                  <w:szCs w:val="16"/>
                  <w:lang w:val="en-US" w:eastAsia="ko-KR"/>
                </w:rPr>
                <w:t>136</w:t>
              </w:r>
            </w:ins>
          </w:p>
        </w:tc>
        <w:tc>
          <w:tcPr>
            <w:tcW w:w="913"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35" w:author="박종근/선임연구원/차세대표준(연)CAS팀(jong1.park@lge.com)" w:date="2019-07-26T11:45:00Z"/>
                <w:rFonts w:ascii="Arial" w:hAnsi="Arial" w:cs="Arial"/>
                <w:color w:val="000000"/>
                <w:sz w:val="16"/>
                <w:szCs w:val="16"/>
                <w:lang w:val="en-US" w:eastAsia="ko-KR"/>
              </w:rPr>
            </w:pPr>
            <w:ins w:id="1036" w:author="박종근/선임연구원/차세대표준(연)CAS팀(jong1.park@lge.com)" w:date="2019-07-26T11:45:00Z">
              <w:r w:rsidRPr="00530C29">
                <w:rPr>
                  <w:rFonts w:ascii="Arial" w:hAnsi="Arial" w:cs="Arial"/>
                  <w:color w:val="000000"/>
                  <w:sz w:val="16"/>
                  <w:szCs w:val="16"/>
                  <w:lang w:val="en-US" w:eastAsia="ko-KR"/>
                </w:rPr>
                <w:t>2633</w:t>
              </w:r>
            </w:ins>
          </w:p>
        </w:tc>
        <w:tc>
          <w:tcPr>
            <w:tcW w:w="888"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37" w:author="박종근/선임연구원/차세대표준(연)CAS팀(jong1.park@lge.com)" w:date="2019-07-26T11:45:00Z"/>
                <w:rFonts w:ascii="Arial" w:hAnsi="Arial" w:cs="Arial"/>
                <w:color w:val="000000"/>
                <w:sz w:val="16"/>
                <w:szCs w:val="16"/>
                <w:lang w:val="en-US" w:eastAsia="ko-KR"/>
              </w:rPr>
            </w:pPr>
            <w:ins w:id="1038" w:author="박종근/선임연구원/차세대표준(연)CAS팀(jong1.park@lge.com)" w:date="2019-07-26T11:45:00Z">
              <w:r w:rsidRPr="00530C29">
                <w:rPr>
                  <w:rFonts w:ascii="Arial" w:hAnsi="Arial" w:cs="Arial"/>
                  <w:color w:val="000000"/>
                  <w:sz w:val="16"/>
                  <w:szCs w:val="16"/>
                  <w:lang w:val="en-US" w:eastAsia="ko-KR"/>
                </w:rPr>
                <w:t>2783</w:t>
              </w:r>
            </w:ins>
          </w:p>
        </w:tc>
      </w:tr>
      <w:tr w:rsidR="00530C29" w:rsidRPr="00530C29" w:rsidTr="00530C29">
        <w:trPr>
          <w:trHeight w:val="330"/>
          <w:ins w:id="1039" w:author="박종근/선임연구원/차세대표준(연)CAS팀(jong1.park@lge.com)" w:date="2019-07-26T11:45: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textAlignment w:val="auto"/>
              <w:rPr>
                <w:ins w:id="1040" w:author="박종근/선임연구원/차세대표준(연)CAS팀(jong1.park@lge.com)" w:date="2019-07-26T11:45:00Z"/>
                <w:rFonts w:ascii="Arial" w:hAnsi="Arial" w:cs="Arial"/>
                <w:color w:val="000000"/>
                <w:sz w:val="16"/>
                <w:szCs w:val="16"/>
                <w:lang w:val="en-US" w:eastAsia="ko-KR"/>
              </w:rPr>
            </w:pPr>
            <w:ins w:id="1041" w:author="박종근/선임연구원/차세대표준(연)CAS팀(jong1.park@lge.com)" w:date="2019-07-26T11:45:00Z">
              <w:r w:rsidRPr="00530C29">
                <w:rPr>
                  <w:rFonts w:ascii="Arial" w:hAnsi="Arial" w:cs="Arial"/>
                  <w:color w:val="000000"/>
                  <w:sz w:val="16"/>
                  <w:szCs w:val="16"/>
                  <w:lang w:val="en-US" w:eastAsia="ko-KR"/>
                </w:rPr>
                <w:t>Two-tone 3</w:t>
              </w:r>
              <w:r w:rsidRPr="00530C29">
                <w:rPr>
                  <w:rFonts w:ascii="Arial" w:hAnsi="Arial" w:cs="Arial"/>
                  <w:color w:val="000000"/>
                  <w:sz w:val="16"/>
                  <w:szCs w:val="16"/>
                  <w:vertAlign w:val="superscript"/>
                  <w:lang w:val="en-US" w:eastAsia="ko-KR"/>
                </w:rPr>
                <w:t>rd</w:t>
              </w:r>
              <w:r w:rsidRPr="00530C29">
                <w:rPr>
                  <w:rFonts w:ascii="Arial"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42" w:author="박종근/선임연구원/차세대표준(연)CAS팀(jong1.park@lge.com)" w:date="2019-07-26T11:45:00Z"/>
                <w:rFonts w:ascii="Arial" w:hAnsi="Arial" w:cs="Arial"/>
                <w:color w:val="000000"/>
                <w:sz w:val="16"/>
                <w:szCs w:val="16"/>
                <w:lang w:val="en-US" w:eastAsia="ko-KR"/>
              </w:rPr>
            </w:pPr>
            <w:ins w:id="1043" w:author="박종근/선임연구원/차세대표준(연)CAS팀(jong1.park@lge.com)" w:date="2019-07-26T11:45:00Z">
              <w:r w:rsidRPr="00530C29">
                <w:rPr>
                  <w:rFonts w:ascii="Arial" w:hAnsi="Arial" w:cs="Arial"/>
                  <w:color w:val="000000"/>
                  <w:sz w:val="16"/>
                  <w:szCs w:val="16"/>
                  <w:lang w:val="en-US" w:eastAsia="ko-KR"/>
                </w:rPr>
                <w:t>|2*</w:t>
              </w:r>
              <w:proofErr w:type="spellStart"/>
              <w:r w:rsidRPr="00530C29">
                <w:rPr>
                  <w:rFonts w:ascii="Arial" w:hAnsi="Arial" w:cs="Arial"/>
                  <w:color w:val="000000"/>
                  <w:sz w:val="16"/>
                  <w:szCs w:val="16"/>
                  <w:lang w:val="en-US" w:eastAsia="ko-KR"/>
                </w:rPr>
                <w:t>fx_low</w:t>
              </w:r>
              <w:proofErr w:type="spellEnd"/>
              <w:r w:rsidRPr="00530C29">
                <w:rPr>
                  <w:rFonts w:ascii="Arial" w:hAnsi="Arial" w:cs="Arial"/>
                  <w:color w:val="000000"/>
                  <w:sz w:val="16"/>
                  <w:szCs w:val="16"/>
                  <w:lang w:val="en-US" w:eastAsia="ko-KR"/>
                </w:rPr>
                <w:t xml:space="preserve"> + </w:t>
              </w:r>
              <w:proofErr w:type="spellStart"/>
              <w:r w:rsidRPr="00530C29">
                <w:rPr>
                  <w:rFonts w:ascii="Arial" w:hAnsi="Arial" w:cs="Arial"/>
                  <w:color w:val="000000"/>
                  <w:sz w:val="16"/>
                  <w:szCs w:val="16"/>
                  <w:lang w:val="en-US" w:eastAsia="ko-KR"/>
                </w:rPr>
                <w:t>fy_low</w:t>
              </w:r>
              <w:proofErr w:type="spellEnd"/>
              <w:r w:rsidRPr="00530C29">
                <w:rPr>
                  <w:rFonts w:ascii="Arial" w:hAnsi="Arial" w:cs="Arial"/>
                  <w:color w:val="000000"/>
                  <w:sz w:val="16"/>
                  <w:szCs w:val="16"/>
                  <w:lang w:val="en-US" w:eastAsia="ko-KR"/>
                </w:rPr>
                <w:t>|</w:t>
              </w:r>
            </w:ins>
          </w:p>
        </w:tc>
        <w:tc>
          <w:tcPr>
            <w:tcW w:w="905"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44" w:author="박종근/선임연구원/차세대표준(연)CAS팀(jong1.park@lge.com)" w:date="2019-07-26T11:45:00Z"/>
                <w:rFonts w:ascii="Arial" w:hAnsi="Arial" w:cs="Arial"/>
                <w:color w:val="000000"/>
                <w:sz w:val="16"/>
                <w:szCs w:val="16"/>
                <w:lang w:val="en-US" w:eastAsia="ko-KR"/>
              </w:rPr>
            </w:pPr>
            <w:ins w:id="1045" w:author="박종근/선임연구원/차세대표준(연)CAS팀(jong1.park@lge.com)" w:date="2019-07-26T11:45:00Z">
              <w:r w:rsidRPr="00530C29">
                <w:rPr>
                  <w:rFonts w:ascii="Arial" w:hAnsi="Arial" w:cs="Arial"/>
                  <w:color w:val="000000"/>
                  <w:sz w:val="16"/>
                  <w:szCs w:val="16"/>
                  <w:lang w:val="en-US" w:eastAsia="ko-KR"/>
                </w:rPr>
                <w:t>|2*</w:t>
              </w:r>
              <w:proofErr w:type="spellStart"/>
              <w:r w:rsidRPr="00530C29">
                <w:rPr>
                  <w:rFonts w:ascii="Arial" w:hAnsi="Arial" w:cs="Arial"/>
                  <w:color w:val="000000"/>
                  <w:sz w:val="16"/>
                  <w:szCs w:val="16"/>
                  <w:lang w:val="en-US" w:eastAsia="ko-KR"/>
                </w:rPr>
                <w:t>fx_high</w:t>
              </w:r>
              <w:proofErr w:type="spellEnd"/>
              <w:r w:rsidRPr="00530C29">
                <w:rPr>
                  <w:rFonts w:ascii="Arial" w:hAnsi="Arial" w:cs="Arial"/>
                  <w:color w:val="000000"/>
                  <w:sz w:val="16"/>
                  <w:szCs w:val="16"/>
                  <w:lang w:val="en-US" w:eastAsia="ko-KR"/>
                </w:rPr>
                <w:t xml:space="preserve"> + </w:t>
              </w:r>
              <w:proofErr w:type="spellStart"/>
              <w:r w:rsidRPr="00530C29">
                <w:rPr>
                  <w:rFonts w:ascii="Arial" w:hAnsi="Arial" w:cs="Arial"/>
                  <w:color w:val="000000"/>
                  <w:sz w:val="16"/>
                  <w:szCs w:val="16"/>
                  <w:lang w:val="en-US" w:eastAsia="ko-KR"/>
                </w:rPr>
                <w:t>fy_high</w:t>
              </w:r>
              <w:proofErr w:type="spellEnd"/>
              <w:r w:rsidRPr="00530C29">
                <w:rPr>
                  <w:rFonts w:ascii="Arial" w:hAnsi="Arial" w:cs="Arial"/>
                  <w:color w:val="000000"/>
                  <w:sz w:val="16"/>
                  <w:szCs w:val="16"/>
                  <w:lang w:val="en-US" w:eastAsia="ko-KR"/>
                </w:rPr>
                <w:t>|</w:t>
              </w:r>
            </w:ins>
          </w:p>
        </w:tc>
        <w:tc>
          <w:tcPr>
            <w:tcW w:w="913"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46" w:author="박종근/선임연구원/차세대표준(연)CAS팀(jong1.park@lge.com)" w:date="2019-07-26T11:45:00Z"/>
                <w:rFonts w:ascii="Arial" w:hAnsi="Arial" w:cs="Arial"/>
                <w:color w:val="000000"/>
                <w:sz w:val="16"/>
                <w:szCs w:val="16"/>
                <w:lang w:val="en-US" w:eastAsia="ko-KR"/>
              </w:rPr>
            </w:pPr>
            <w:ins w:id="1047" w:author="박종근/선임연구원/차세대표준(연)CAS팀(jong1.park@lge.com)" w:date="2019-07-26T11:45:00Z">
              <w:r w:rsidRPr="00530C29">
                <w:rPr>
                  <w:rFonts w:ascii="Arial" w:hAnsi="Arial" w:cs="Arial"/>
                  <w:color w:val="000000"/>
                  <w:sz w:val="16"/>
                  <w:szCs w:val="16"/>
                  <w:lang w:val="en-US" w:eastAsia="ko-KR"/>
                </w:rPr>
                <w:t>|2*</w:t>
              </w:r>
              <w:proofErr w:type="spellStart"/>
              <w:r w:rsidRPr="00530C29">
                <w:rPr>
                  <w:rFonts w:ascii="Arial" w:hAnsi="Arial" w:cs="Arial"/>
                  <w:color w:val="000000"/>
                  <w:sz w:val="16"/>
                  <w:szCs w:val="16"/>
                  <w:lang w:val="en-US" w:eastAsia="ko-KR"/>
                </w:rPr>
                <w:t>fy_low</w:t>
              </w:r>
              <w:proofErr w:type="spellEnd"/>
              <w:r w:rsidRPr="00530C29">
                <w:rPr>
                  <w:rFonts w:ascii="Arial" w:hAnsi="Arial" w:cs="Arial"/>
                  <w:color w:val="000000"/>
                  <w:sz w:val="16"/>
                  <w:szCs w:val="16"/>
                  <w:lang w:val="en-US" w:eastAsia="ko-KR"/>
                </w:rPr>
                <w:t xml:space="preserve"> + </w:t>
              </w:r>
              <w:proofErr w:type="spellStart"/>
              <w:r w:rsidRPr="00530C29">
                <w:rPr>
                  <w:rFonts w:ascii="Arial" w:hAnsi="Arial" w:cs="Arial"/>
                  <w:color w:val="000000"/>
                  <w:sz w:val="16"/>
                  <w:szCs w:val="16"/>
                  <w:lang w:val="en-US" w:eastAsia="ko-KR"/>
                </w:rPr>
                <w:t>fx_low</w:t>
              </w:r>
              <w:proofErr w:type="spellEnd"/>
              <w:r w:rsidRPr="00530C29">
                <w:rPr>
                  <w:rFonts w:ascii="Arial" w:hAnsi="Arial" w:cs="Arial"/>
                  <w:color w:val="000000"/>
                  <w:sz w:val="16"/>
                  <w:szCs w:val="16"/>
                  <w:lang w:val="en-US" w:eastAsia="ko-KR"/>
                </w:rPr>
                <w:t>|</w:t>
              </w:r>
            </w:ins>
          </w:p>
        </w:tc>
        <w:tc>
          <w:tcPr>
            <w:tcW w:w="888"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48" w:author="박종근/선임연구원/차세대표준(연)CAS팀(jong1.park@lge.com)" w:date="2019-07-26T11:45:00Z"/>
                <w:rFonts w:ascii="Arial" w:hAnsi="Arial" w:cs="Arial"/>
                <w:color w:val="000000"/>
                <w:sz w:val="16"/>
                <w:szCs w:val="16"/>
                <w:lang w:val="en-US" w:eastAsia="ko-KR"/>
              </w:rPr>
            </w:pPr>
            <w:ins w:id="1049" w:author="박종근/선임연구원/차세대표준(연)CAS팀(jong1.park@lge.com)" w:date="2019-07-26T11:45:00Z">
              <w:r w:rsidRPr="00530C29">
                <w:rPr>
                  <w:rFonts w:ascii="Arial" w:hAnsi="Arial" w:cs="Arial"/>
                  <w:color w:val="000000"/>
                  <w:sz w:val="16"/>
                  <w:szCs w:val="16"/>
                  <w:lang w:val="en-US" w:eastAsia="ko-KR"/>
                </w:rPr>
                <w:t>|2*</w:t>
              </w:r>
              <w:proofErr w:type="spellStart"/>
              <w:r w:rsidRPr="00530C29">
                <w:rPr>
                  <w:rFonts w:ascii="Arial" w:hAnsi="Arial" w:cs="Arial"/>
                  <w:color w:val="000000"/>
                  <w:sz w:val="16"/>
                  <w:szCs w:val="16"/>
                  <w:lang w:val="en-US" w:eastAsia="ko-KR"/>
                </w:rPr>
                <w:t>fy_high</w:t>
              </w:r>
              <w:proofErr w:type="spellEnd"/>
              <w:r w:rsidRPr="00530C29">
                <w:rPr>
                  <w:rFonts w:ascii="Arial" w:hAnsi="Arial" w:cs="Arial"/>
                  <w:color w:val="000000"/>
                  <w:sz w:val="16"/>
                  <w:szCs w:val="16"/>
                  <w:lang w:val="en-US" w:eastAsia="ko-KR"/>
                </w:rPr>
                <w:t xml:space="preserve"> + </w:t>
              </w:r>
              <w:proofErr w:type="spellStart"/>
              <w:r w:rsidRPr="00530C29">
                <w:rPr>
                  <w:rFonts w:ascii="Arial" w:hAnsi="Arial" w:cs="Arial"/>
                  <w:color w:val="000000"/>
                  <w:sz w:val="16"/>
                  <w:szCs w:val="16"/>
                  <w:lang w:val="en-US" w:eastAsia="ko-KR"/>
                </w:rPr>
                <w:t>fx_high</w:t>
              </w:r>
              <w:proofErr w:type="spellEnd"/>
              <w:r w:rsidRPr="00530C29">
                <w:rPr>
                  <w:rFonts w:ascii="Arial" w:hAnsi="Arial" w:cs="Arial"/>
                  <w:color w:val="000000"/>
                  <w:sz w:val="16"/>
                  <w:szCs w:val="16"/>
                  <w:lang w:val="en-US" w:eastAsia="ko-KR"/>
                </w:rPr>
                <w:t>|</w:t>
              </w:r>
            </w:ins>
          </w:p>
        </w:tc>
      </w:tr>
      <w:tr w:rsidR="00530C29" w:rsidRPr="00530C29" w:rsidTr="00530C29">
        <w:trPr>
          <w:trHeight w:val="330"/>
          <w:ins w:id="1050" w:author="박종근/선임연구원/차세대표준(연)CAS팀(jong1.park@lge.com)" w:date="2019-07-26T11:45: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textAlignment w:val="auto"/>
              <w:rPr>
                <w:ins w:id="1051" w:author="박종근/선임연구원/차세대표준(연)CAS팀(jong1.park@lge.com)" w:date="2019-07-26T11:45:00Z"/>
                <w:rFonts w:ascii="Arial" w:hAnsi="Arial" w:cs="Arial"/>
                <w:color w:val="000000"/>
                <w:sz w:val="16"/>
                <w:szCs w:val="16"/>
                <w:lang w:val="en-US" w:eastAsia="ko-KR"/>
              </w:rPr>
            </w:pPr>
            <w:ins w:id="1052" w:author="박종근/선임연구원/차세대표준(연)CAS팀(jong1.park@lge.com)" w:date="2019-07-26T11:45:00Z">
              <w:r w:rsidRPr="00530C29">
                <w:rPr>
                  <w:rFonts w:ascii="Arial" w:hAnsi="Arial" w:cs="Arial"/>
                  <w:color w:val="000000"/>
                  <w:sz w:val="16"/>
                  <w:szCs w:val="16"/>
                  <w:lang w:val="en-US" w:eastAsia="ko-KR"/>
                </w:rPr>
                <w:t xml:space="preserve">IMD </w:t>
              </w:r>
              <w:r w:rsidR="005D2058" w:rsidRPr="00530C29">
                <w:rPr>
                  <w:rFonts w:ascii="Arial" w:hAnsi="Arial" w:cs="Arial"/>
                  <w:color w:val="000000"/>
                  <w:sz w:val="16"/>
                  <w:szCs w:val="16"/>
                  <w:lang w:val="en-US" w:eastAsia="ko-KR"/>
                </w:rPr>
                <w:t>frequency</w:t>
              </w:r>
              <w:r w:rsidRPr="00530C29">
                <w:rPr>
                  <w:rFonts w:ascii="Arial"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53" w:author="박종근/선임연구원/차세대표준(연)CAS팀(jong1.park@lge.com)" w:date="2019-07-26T11:45:00Z"/>
                <w:rFonts w:ascii="Arial" w:hAnsi="Arial" w:cs="Arial"/>
                <w:color w:val="000000"/>
                <w:sz w:val="16"/>
                <w:szCs w:val="16"/>
                <w:lang w:val="en-US" w:eastAsia="ko-KR"/>
              </w:rPr>
            </w:pPr>
            <w:ins w:id="1054" w:author="박종근/선임연구원/차세대표준(연)CAS팀(jong1.park@lge.com)" w:date="2019-07-26T11:45:00Z">
              <w:r w:rsidRPr="00530C29">
                <w:rPr>
                  <w:rFonts w:ascii="Arial" w:hAnsi="Arial" w:cs="Arial"/>
                  <w:color w:val="000000"/>
                  <w:sz w:val="16"/>
                  <w:szCs w:val="16"/>
                  <w:lang w:val="en-US" w:eastAsia="ko-KR"/>
                </w:rPr>
                <w:t>3264</w:t>
              </w:r>
            </w:ins>
          </w:p>
        </w:tc>
        <w:tc>
          <w:tcPr>
            <w:tcW w:w="905"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55" w:author="박종근/선임연구원/차세대표준(연)CAS팀(jong1.park@lge.com)" w:date="2019-07-26T11:45:00Z"/>
                <w:rFonts w:ascii="Arial" w:hAnsi="Arial" w:cs="Arial"/>
                <w:color w:val="000000"/>
                <w:sz w:val="16"/>
                <w:szCs w:val="16"/>
                <w:lang w:val="en-US" w:eastAsia="ko-KR"/>
              </w:rPr>
            </w:pPr>
            <w:ins w:id="1056" w:author="박종근/선임연구원/차세대표준(연)CAS팀(jong1.park@lge.com)" w:date="2019-07-26T11:45:00Z">
              <w:r w:rsidRPr="00530C29">
                <w:rPr>
                  <w:rFonts w:ascii="Arial" w:hAnsi="Arial" w:cs="Arial"/>
                  <w:color w:val="000000"/>
                  <w:sz w:val="16"/>
                  <w:szCs w:val="16"/>
                  <w:lang w:val="en-US" w:eastAsia="ko-KR"/>
                </w:rPr>
                <w:t>3354</w:t>
              </w:r>
            </w:ins>
          </w:p>
        </w:tc>
        <w:tc>
          <w:tcPr>
            <w:tcW w:w="913"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57" w:author="박종근/선임연구원/차세대표준(연)CAS팀(jong1.park@lge.com)" w:date="2019-07-26T11:45:00Z"/>
                <w:rFonts w:ascii="Arial" w:hAnsi="Arial" w:cs="Arial"/>
                <w:color w:val="000000"/>
                <w:sz w:val="16"/>
                <w:szCs w:val="16"/>
                <w:lang w:val="en-US" w:eastAsia="ko-KR"/>
              </w:rPr>
            </w:pPr>
            <w:ins w:id="1058" w:author="박종근/선임연구원/차세대표준(연)CAS팀(jong1.park@lge.com)" w:date="2019-07-26T11:45:00Z">
              <w:r w:rsidRPr="00530C29">
                <w:rPr>
                  <w:rFonts w:ascii="Arial" w:hAnsi="Arial" w:cs="Arial"/>
                  <w:color w:val="000000"/>
                  <w:sz w:val="16"/>
                  <w:szCs w:val="16"/>
                  <w:lang w:val="en-US" w:eastAsia="ko-KR"/>
                </w:rPr>
                <w:t>4197</w:t>
              </w:r>
            </w:ins>
          </w:p>
        </w:tc>
        <w:tc>
          <w:tcPr>
            <w:tcW w:w="888"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59" w:author="박종근/선임연구원/차세대표준(연)CAS팀(jong1.park@lge.com)" w:date="2019-07-26T11:45:00Z"/>
                <w:rFonts w:ascii="Arial" w:hAnsi="Arial" w:cs="Arial"/>
                <w:color w:val="000000"/>
                <w:sz w:val="16"/>
                <w:szCs w:val="16"/>
                <w:lang w:val="en-US" w:eastAsia="ko-KR"/>
              </w:rPr>
            </w:pPr>
            <w:ins w:id="1060" w:author="박종근/선임연구원/차세대표준(연)CAS팀(jong1.park@lge.com)" w:date="2019-07-26T11:45:00Z">
              <w:r w:rsidRPr="00530C29">
                <w:rPr>
                  <w:rFonts w:ascii="Arial" w:hAnsi="Arial" w:cs="Arial"/>
                  <w:color w:val="000000"/>
                  <w:sz w:val="16"/>
                  <w:szCs w:val="16"/>
                  <w:lang w:val="en-US" w:eastAsia="ko-KR"/>
                </w:rPr>
                <w:t>4347</w:t>
              </w:r>
            </w:ins>
          </w:p>
        </w:tc>
      </w:tr>
      <w:tr w:rsidR="00530C29" w:rsidRPr="00530C29" w:rsidTr="00530C29">
        <w:trPr>
          <w:trHeight w:val="330"/>
          <w:ins w:id="1061" w:author="박종근/선임연구원/차세대표준(연)CAS팀(jong1.park@lge.com)" w:date="2019-07-26T11:45: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textAlignment w:val="auto"/>
              <w:rPr>
                <w:ins w:id="1062" w:author="박종근/선임연구원/차세대표준(연)CAS팀(jong1.park@lge.com)" w:date="2019-07-26T11:45:00Z"/>
                <w:rFonts w:ascii="Arial" w:hAnsi="Arial" w:cs="Arial"/>
                <w:color w:val="000000"/>
                <w:sz w:val="16"/>
                <w:szCs w:val="16"/>
                <w:lang w:val="en-US" w:eastAsia="ko-KR"/>
              </w:rPr>
            </w:pPr>
            <w:ins w:id="1063" w:author="박종근/선임연구원/차세대표준(연)CAS팀(jong1.park@lge.com)" w:date="2019-07-26T11:45:00Z">
              <w:r w:rsidRPr="00530C29">
                <w:rPr>
                  <w:rFonts w:ascii="Arial" w:hAnsi="Arial" w:cs="Arial"/>
                  <w:color w:val="000000"/>
                  <w:sz w:val="16"/>
                  <w:szCs w:val="16"/>
                  <w:lang w:val="en-US" w:eastAsia="ko-KR"/>
                </w:rPr>
                <w:t>Two-tone 4</w:t>
              </w:r>
              <w:r w:rsidRPr="00530C29">
                <w:rPr>
                  <w:rFonts w:ascii="Arial" w:hAnsi="Arial" w:cs="Arial"/>
                  <w:color w:val="000000"/>
                  <w:sz w:val="16"/>
                  <w:szCs w:val="16"/>
                  <w:vertAlign w:val="superscript"/>
                  <w:lang w:val="en-US" w:eastAsia="ko-KR"/>
                </w:rPr>
                <w:t>th</w:t>
              </w:r>
              <w:r w:rsidRPr="00530C29">
                <w:rPr>
                  <w:rFonts w:ascii="Arial"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64" w:author="박종근/선임연구원/차세대표준(연)CAS팀(jong1.park@lge.com)" w:date="2019-07-26T11:45:00Z"/>
                <w:rFonts w:ascii="Arial" w:hAnsi="Arial" w:cs="Arial"/>
                <w:color w:val="000000"/>
                <w:sz w:val="16"/>
                <w:szCs w:val="16"/>
                <w:lang w:val="en-US" w:eastAsia="ko-KR"/>
              </w:rPr>
            </w:pPr>
            <w:ins w:id="1065" w:author="박종근/선임연구원/차세대표준(연)CAS팀(jong1.park@lge.com)" w:date="2019-07-26T11:45:00Z">
              <w:r w:rsidRPr="00530C29">
                <w:rPr>
                  <w:rFonts w:ascii="Arial" w:hAnsi="Arial" w:cs="Arial"/>
                  <w:color w:val="000000"/>
                  <w:sz w:val="16"/>
                  <w:szCs w:val="16"/>
                  <w:lang w:val="en-US" w:eastAsia="ko-KR"/>
                </w:rPr>
                <w:t>|3*</w:t>
              </w:r>
              <w:proofErr w:type="spellStart"/>
              <w:r w:rsidRPr="00530C29">
                <w:rPr>
                  <w:rFonts w:ascii="Arial" w:hAnsi="Arial" w:cs="Arial"/>
                  <w:color w:val="000000"/>
                  <w:sz w:val="16"/>
                  <w:szCs w:val="16"/>
                  <w:lang w:val="en-US" w:eastAsia="ko-KR"/>
                </w:rPr>
                <w:t>fx_low</w:t>
              </w:r>
              <w:proofErr w:type="spellEnd"/>
              <w:r w:rsidRPr="00530C29">
                <w:rPr>
                  <w:rFonts w:ascii="Arial" w:hAnsi="Arial" w:cs="Arial"/>
                  <w:color w:val="000000"/>
                  <w:sz w:val="16"/>
                  <w:szCs w:val="16"/>
                  <w:lang w:val="en-US" w:eastAsia="ko-KR"/>
                </w:rPr>
                <w:t xml:space="preserve"> – </w:t>
              </w:r>
              <w:proofErr w:type="spellStart"/>
              <w:r w:rsidRPr="00530C29">
                <w:rPr>
                  <w:rFonts w:ascii="Arial" w:hAnsi="Arial" w:cs="Arial"/>
                  <w:color w:val="000000"/>
                  <w:sz w:val="16"/>
                  <w:szCs w:val="16"/>
                  <w:lang w:val="en-US" w:eastAsia="ko-KR"/>
                </w:rPr>
                <w:t>fy_high</w:t>
              </w:r>
              <w:proofErr w:type="spellEnd"/>
              <w:r w:rsidRPr="00530C29">
                <w:rPr>
                  <w:rFonts w:ascii="Arial" w:hAnsi="Arial" w:cs="Arial"/>
                  <w:color w:val="000000"/>
                  <w:sz w:val="16"/>
                  <w:szCs w:val="16"/>
                  <w:lang w:val="en-US" w:eastAsia="ko-KR"/>
                </w:rPr>
                <w:t>|</w:t>
              </w:r>
            </w:ins>
          </w:p>
        </w:tc>
        <w:tc>
          <w:tcPr>
            <w:tcW w:w="905"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66" w:author="박종근/선임연구원/차세대표준(연)CAS팀(jong1.park@lge.com)" w:date="2019-07-26T11:45:00Z"/>
                <w:rFonts w:ascii="Arial" w:hAnsi="Arial" w:cs="Arial"/>
                <w:color w:val="000000"/>
                <w:sz w:val="16"/>
                <w:szCs w:val="16"/>
                <w:lang w:val="en-US" w:eastAsia="ko-KR"/>
              </w:rPr>
            </w:pPr>
            <w:ins w:id="1067" w:author="박종근/선임연구원/차세대표준(연)CAS팀(jong1.park@lge.com)" w:date="2019-07-26T11:45:00Z">
              <w:r w:rsidRPr="00530C29">
                <w:rPr>
                  <w:rFonts w:ascii="Arial" w:hAnsi="Arial" w:cs="Arial"/>
                  <w:color w:val="000000"/>
                  <w:sz w:val="16"/>
                  <w:szCs w:val="16"/>
                  <w:lang w:val="en-US" w:eastAsia="ko-KR"/>
                </w:rPr>
                <w:t>|3*</w:t>
              </w:r>
              <w:proofErr w:type="spellStart"/>
              <w:r w:rsidRPr="00530C29">
                <w:rPr>
                  <w:rFonts w:ascii="Arial" w:hAnsi="Arial" w:cs="Arial"/>
                  <w:color w:val="000000"/>
                  <w:sz w:val="16"/>
                  <w:szCs w:val="16"/>
                  <w:lang w:val="en-US" w:eastAsia="ko-KR"/>
                </w:rPr>
                <w:t>fx_high</w:t>
              </w:r>
              <w:proofErr w:type="spellEnd"/>
              <w:r w:rsidRPr="00530C29">
                <w:rPr>
                  <w:rFonts w:ascii="Arial" w:hAnsi="Arial" w:cs="Arial"/>
                  <w:color w:val="000000"/>
                  <w:sz w:val="16"/>
                  <w:szCs w:val="16"/>
                  <w:lang w:val="en-US" w:eastAsia="ko-KR"/>
                </w:rPr>
                <w:t xml:space="preserve"> – </w:t>
              </w:r>
              <w:proofErr w:type="spellStart"/>
              <w:r w:rsidRPr="00530C29">
                <w:rPr>
                  <w:rFonts w:ascii="Arial" w:hAnsi="Arial" w:cs="Arial"/>
                  <w:color w:val="000000"/>
                  <w:sz w:val="16"/>
                  <w:szCs w:val="16"/>
                  <w:lang w:val="en-US" w:eastAsia="ko-KR"/>
                </w:rPr>
                <w:t>fy_low</w:t>
              </w:r>
              <w:proofErr w:type="spellEnd"/>
              <w:r w:rsidRPr="00530C29">
                <w:rPr>
                  <w:rFonts w:ascii="Arial" w:hAnsi="Arial" w:cs="Arial"/>
                  <w:color w:val="000000"/>
                  <w:sz w:val="16"/>
                  <w:szCs w:val="16"/>
                  <w:lang w:val="en-US" w:eastAsia="ko-KR"/>
                </w:rPr>
                <w:t>|</w:t>
              </w:r>
            </w:ins>
          </w:p>
        </w:tc>
        <w:tc>
          <w:tcPr>
            <w:tcW w:w="913"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68" w:author="박종근/선임연구원/차세대표준(연)CAS팀(jong1.park@lge.com)" w:date="2019-07-26T11:45:00Z"/>
                <w:rFonts w:ascii="Arial" w:hAnsi="Arial" w:cs="Arial"/>
                <w:color w:val="000000"/>
                <w:sz w:val="16"/>
                <w:szCs w:val="16"/>
                <w:lang w:val="en-US" w:eastAsia="ko-KR"/>
              </w:rPr>
            </w:pPr>
            <w:ins w:id="1069" w:author="박종근/선임연구원/차세대표준(연)CAS팀(jong1.park@lge.com)" w:date="2019-07-26T11:45:00Z">
              <w:r w:rsidRPr="00530C29">
                <w:rPr>
                  <w:rFonts w:ascii="Arial" w:hAnsi="Arial" w:cs="Arial"/>
                  <w:color w:val="000000"/>
                  <w:sz w:val="16"/>
                  <w:szCs w:val="16"/>
                  <w:lang w:val="en-US" w:eastAsia="ko-KR"/>
                </w:rPr>
                <w:t>|3*</w:t>
              </w:r>
              <w:proofErr w:type="spellStart"/>
              <w:r w:rsidRPr="00530C29">
                <w:rPr>
                  <w:rFonts w:ascii="Arial" w:hAnsi="Arial" w:cs="Arial"/>
                  <w:color w:val="000000"/>
                  <w:sz w:val="16"/>
                  <w:szCs w:val="16"/>
                  <w:lang w:val="en-US" w:eastAsia="ko-KR"/>
                </w:rPr>
                <w:t>fy_low</w:t>
              </w:r>
              <w:proofErr w:type="spellEnd"/>
              <w:r w:rsidRPr="00530C29">
                <w:rPr>
                  <w:rFonts w:ascii="Arial" w:hAnsi="Arial" w:cs="Arial"/>
                  <w:color w:val="000000"/>
                  <w:sz w:val="16"/>
                  <w:szCs w:val="16"/>
                  <w:lang w:val="en-US" w:eastAsia="ko-KR"/>
                </w:rPr>
                <w:t xml:space="preserve"> – </w:t>
              </w:r>
              <w:proofErr w:type="spellStart"/>
              <w:r w:rsidRPr="00530C29">
                <w:rPr>
                  <w:rFonts w:ascii="Arial" w:hAnsi="Arial" w:cs="Arial"/>
                  <w:color w:val="000000"/>
                  <w:sz w:val="16"/>
                  <w:szCs w:val="16"/>
                  <w:lang w:val="en-US" w:eastAsia="ko-KR"/>
                </w:rPr>
                <w:t>fx_high</w:t>
              </w:r>
              <w:proofErr w:type="spellEnd"/>
              <w:r w:rsidRPr="00530C29">
                <w:rPr>
                  <w:rFonts w:ascii="Arial" w:hAnsi="Arial" w:cs="Arial"/>
                  <w:color w:val="000000"/>
                  <w:sz w:val="16"/>
                  <w:szCs w:val="16"/>
                  <w:lang w:val="en-US" w:eastAsia="ko-KR"/>
                </w:rPr>
                <w:t>|</w:t>
              </w:r>
            </w:ins>
          </w:p>
        </w:tc>
        <w:tc>
          <w:tcPr>
            <w:tcW w:w="888"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70" w:author="박종근/선임연구원/차세대표준(연)CAS팀(jong1.park@lge.com)" w:date="2019-07-26T11:45:00Z"/>
                <w:rFonts w:ascii="Arial" w:hAnsi="Arial" w:cs="Arial"/>
                <w:color w:val="000000"/>
                <w:sz w:val="16"/>
                <w:szCs w:val="16"/>
                <w:lang w:val="en-US" w:eastAsia="ko-KR"/>
              </w:rPr>
            </w:pPr>
            <w:ins w:id="1071" w:author="박종근/선임연구원/차세대표준(연)CAS팀(jong1.park@lge.com)" w:date="2019-07-26T11:45:00Z">
              <w:r w:rsidRPr="00530C29">
                <w:rPr>
                  <w:rFonts w:ascii="Arial" w:hAnsi="Arial" w:cs="Arial"/>
                  <w:color w:val="000000"/>
                  <w:sz w:val="16"/>
                  <w:szCs w:val="16"/>
                  <w:lang w:val="en-US" w:eastAsia="ko-KR"/>
                </w:rPr>
                <w:t>|3*</w:t>
              </w:r>
              <w:proofErr w:type="spellStart"/>
              <w:r w:rsidRPr="00530C29">
                <w:rPr>
                  <w:rFonts w:ascii="Arial" w:hAnsi="Arial" w:cs="Arial"/>
                  <w:color w:val="000000"/>
                  <w:sz w:val="16"/>
                  <w:szCs w:val="16"/>
                  <w:lang w:val="en-US" w:eastAsia="ko-KR"/>
                </w:rPr>
                <w:t>fy_high</w:t>
              </w:r>
              <w:proofErr w:type="spellEnd"/>
              <w:r w:rsidRPr="00530C29">
                <w:rPr>
                  <w:rFonts w:ascii="Arial" w:hAnsi="Arial" w:cs="Arial"/>
                  <w:color w:val="000000"/>
                  <w:sz w:val="16"/>
                  <w:szCs w:val="16"/>
                  <w:lang w:val="en-US" w:eastAsia="ko-KR"/>
                </w:rPr>
                <w:t xml:space="preserve"> – </w:t>
              </w:r>
              <w:proofErr w:type="spellStart"/>
              <w:r w:rsidRPr="00530C29">
                <w:rPr>
                  <w:rFonts w:ascii="Arial" w:hAnsi="Arial" w:cs="Arial"/>
                  <w:color w:val="000000"/>
                  <w:sz w:val="16"/>
                  <w:szCs w:val="16"/>
                  <w:lang w:val="en-US" w:eastAsia="ko-KR"/>
                </w:rPr>
                <w:t>fx_low</w:t>
              </w:r>
              <w:proofErr w:type="spellEnd"/>
              <w:r w:rsidRPr="00530C29">
                <w:rPr>
                  <w:rFonts w:ascii="Arial" w:hAnsi="Arial" w:cs="Arial"/>
                  <w:color w:val="000000"/>
                  <w:sz w:val="16"/>
                  <w:szCs w:val="16"/>
                  <w:lang w:val="en-US" w:eastAsia="ko-KR"/>
                </w:rPr>
                <w:t>|</w:t>
              </w:r>
            </w:ins>
          </w:p>
        </w:tc>
      </w:tr>
      <w:tr w:rsidR="00530C29" w:rsidRPr="00530C29" w:rsidTr="00530C29">
        <w:trPr>
          <w:trHeight w:val="330"/>
          <w:ins w:id="1072" w:author="박종근/선임연구원/차세대표준(연)CAS팀(jong1.park@lge.com)" w:date="2019-07-26T11:45: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textAlignment w:val="auto"/>
              <w:rPr>
                <w:ins w:id="1073" w:author="박종근/선임연구원/차세대표준(연)CAS팀(jong1.park@lge.com)" w:date="2019-07-26T11:45:00Z"/>
                <w:rFonts w:ascii="Arial" w:hAnsi="Arial" w:cs="Arial"/>
                <w:color w:val="000000"/>
                <w:sz w:val="16"/>
                <w:szCs w:val="16"/>
                <w:lang w:val="en-US" w:eastAsia="ko-KR"/>
              </w:rPr>
            </w:pPr>
            <w:ins w:id="1074" w:author="박종근/선임연구원/차세대표준(연)CAS팀(jong1.park@lge.com)" w:date="2019-07-26T11:45:00Z">
              <w:r w:rsidRPr="00530C29">
                <w:rPr>
                  <w:rFonts w:ascii="Arial" w:hAnsi="Arial" w:cs="Arial"/>
                  <w:color w:val="000000"/>
                  <w:sz w:val="16"/>
                  <w:szCs w:val="16"/>
                  <w:lang w:val="en-US" w:eastAsia="ko-KR"/>
                </w:rPr>
                <w:t xml:space="preserve">IMD </w:t>
              </w:r>
            </w:ins>
            <w:ins w:id="1075" w:author="박종근/선임연구원/차세대표준(연)CAS팀(jong1.park@lge.com)" w:date="2019-07-26T11:46:00Z">
              <w:r w:rsidR="005D2058" w:rsidRPr="00530C29">
                <w:rPr>
                  <w:rFonts w:ascii="Arial" w:hAnsi="Arial" w:cs="Arial"/>
                  <w:color w:val="000000"/>
                  <w:sz w:val="16"/>
                  <w:szCs w:val="16"/>
                  <w:lang w:val="en-US" w:eastAsia="ko-KR"/>
                </w:rPr>
                <w:t>frequency</w:t>
              </w:r>
            </w:ins>
            <w:ins w:id="1076" w:author="박종근/선임연구원/차세대표준(연)CAS팀(jong1.park@lge.com)" w:date="2019-07-26T11:45:00Z">
              <w:r w:rsidRPr="00530C29">
                <w:rPr>
                  <w:rFonts w:ascii="Arial"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77" w:author="박종근/선임연구원/차세대표준(연)CAS팀(jong1.park@lge.com)" w:date="2019-07-26T11:45:00Z"/>
                <w:rFonts w:ascii="Arial" w:hAnsi="Arial" w:cs="Arial"/>
                <w:color w:val="000000"/>
                <w:sz w:val="16"/>
                <w:szCs w:val="16"/>
                <w:lang w:val="en-US" w:eastAsia="ko-KR"/>
              </w:rPr>
            </w:pPr>
            <w:ins w:id="1078" w:author="박종근/선임연구원/차세대표준(연)CAS팀(jong1.park@lge.com)" w:date="2019-07-26T11:45:00Z">
              <w:r w:rsidRPr="00530C29">
                <w:rPr>
                  <w:rFonts w:ascii="Arial" w:hAnsi="Arial" w:cs="Arial"/>
                  <w:color w:val="000000"/>
                  <w:sz w:val="16"/>
                  <w:szCs w:val="16"/>
                  <w:lang w:val="en-US" w:eastAsia="ko-KR"/>
                </w:rPr>
                <w:t>551</w:t>
              </w:r>
            </w:ins>
          </w:p>
        </w:tc>
        <w:tc>
          <w:tcPr>
            <w:tcW w:w="905"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79" w:author="박종근/선임연구원/차세대표준(연)CAS팀(jong1.park@lge.com)" w:date="2019-07-26T11:45:00Z"/>
                <w:rFonts w:ascii="Arial" w:hAnsi="Arial" w:cs="Arial"/>
                <w:color w:val="000000"/>
                <w:sz w:val="16"/>
                <w:szCs w:val="16"/>
                <w:lang w:val="en-US" w:eastAsia="ko-KR"/>
              </w:rPr>
            </w:pPr>
            <w:ins w:id="1080" w:author="박종근/선임연구원/차세대표준(연)CAS팀(jong1.park@lge.com)" w:date="2019-07-26T11:45:00Z">
              <w:r w:rsidRPr="00530C29">
                <w:rPr>
                  <w:rFonts w:ascii="Arial" w:hAnsi="Arial" w:cs="Arial"/>
                  <w:color w:val="000000"/>
                  <w:sz w:val="16"/>
                  <w:szCs w:val="16"/>
                  <w:lang w:val="en-US" w:eastAsia="ko-KR"/>
                </w:rPr>
                <w:t>651</w:t>
              </w:r>
            </w:ins>
          </w:p>
        </w:tc>
        <w:tc>
          <w:tcPr>
            <w:tcW w:w="913"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81" w:author="박종근/선임연구원/차세대표준(연)CAS팀(jong1.park@lge.com)" w:date="2019-07-26T11:45:00Z"/>
                <w:rFonts w:ascii="Arial" w:hAnsi="Arial" w:cs="Arial"/>
                <w:color w:val="000000"/>
                <w:sz w:val="16"/>
                <w:szCs w:val="16"/>
                <w:lang w:val="en-US" w:eastAsia="ko-KR"/>
              </w:rPr>
            </w:pPr>
            <w:ins w:id="1082" w:author="박종근/선임연구원/차세대표준(연)CAS팀(jong1.park@lge.com)" w:date="2019-07-26T11:45:00Z">
              <w:r w:rsidRPr="00530C29">
                <w:rPr>
                  <w:rFonts w:ascii="Arial" w:hAnsi="Arial" w:cs="Arial"/>
                  <w:color w:val="000000"/>
                  <w:sz w:val="16"/>
                  <w:szCs w:val="16"/>
                  <w:lang w:val="en-US" w:eastAsia="ko-KR"/>
                </w:rPr>
                <w:t>4343</w:t>
              </w:r>
            </w:ins>
          </w:p>
        </w:tc>
        <w:tc>
          <w:tcPr>
            <w:tcW w:w="888"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83" w:author="박종근/선임연구원/차세대표준(연)CAS팀(jong1.park@lge.com)" w:date="2019-07-26T11:45:00Z"/>
                <w:rFonts w:ascii="Arial" w:hAnsi="Arial" w:cs="Arial"/>
                <w:color w:val="000000"/>
                <w:sz w:val="16"/>
                <w:szCs w:val="16"/>
                <w:lang w:val="en-US" w:eastAsia="ko-KR"/>
              </w:rPr>
            </w:pPr>
            <w:ins w:id="1084" w:author="박종근/선임연구원/차세대표준(연)CAS팀(jong1.park@lge.com)" w:date="2019-07-26T11:45:00Z">
              <w:r w:rsidRPr="00530C29">
                <w:rPr>
                  <w:rFonts w:ascii="Arial" w:hAnsi="Arial" w:cs="Arial"/>
                  <w:color w:val="000000"/>
                  <w:sz w:val="16"/>
                  <w:szCs w:val="16"/>
                  <w:lang w:val="en-US" w:eastAsia="ko-KR"/>
                </w:rPr>
                <w:t>4563</w:t>
              </w:r>
            </w:ins>
          </w:p>
        </w:tc>
      </w:tr>
      <w:tr w:rsidR="00530C29" w:rsidRPr="00530C29" w:rsidTr="00530C29">
        <w:trPr>
          <w:trHeight w:val="330"/>
          <w:ins w:id="1085" w:author="박종근/선임연구원/차세대표준(연)CAS팀(jong1.park@lge.com)" w:date="2019-07-26T11:45: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textAlignment w:val="auto"/>
              <w:rPr>
                <w:ins w:id="1086" w:author="박종근/선임연구원/차세대표준(연)CAS팀(jong1.park@lge.com)" w:date="2019-07-26T11:45:00Z"/>
                <w:rFonts w:ascii="Arial" w:hAnsi="Arial" w:cs="Arial"/>
                <w:color w:val="000000"/>
                <w:sz w:val="16"/>
                <w:szCs w:val="16"/>
                <w:lang w:val="en-US" w:eastAsia="ko-KR"/>
              </w:rPr>
            </w:pPr>
            <w:ins w:id="1087" w:author="박종근/선임연구원/차세대표준(연)CAS팀(jong1.park@lge.com)" w:date="2019-07-26T11:45:00Z">
              <w:r w:rsidRPr="00530C29">
                <w:rPr>
                  <w:rFonts w:ascii="Arial" w:hAnsi="Arial" w:cs="Arial"/>
                  <w:color w:val="000000"/>
                  <w:sz w:val="16"/>
                  <w:szCs w:val="16"/>
                  <w:lang w:val="en-US" w:eastAsia="ko-KR"/>
                </w:rPr>
                <w:t>Two-tone 4</w:t>
              </w:r>
              <w:r w:rsidRPr="00530C29">
                <w:rPr>
                  <w:rFonts w:ascii="Arial" w:hAnsi="Arial" w:cs="Arial"/>
                  <w:color w:val="000000"/>
                  <w:sz w:val="16"/>
                  <w:szCs w:val="16"/>
                  <w:vertAlign w:val="superscript"/>
                  <w:lang w:val="en-US" w:eastAsia="ko-KR"/>
                </w:rPr>
                <w:t>th</w:t>
              </w:r>
              <w:r w:rsidRPr="00530C29">
                <w:rPr>
                  <w:rFonts w:ascii="Arial"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88" w:author="박종근/선임연구원/차세대표준(연)CAS팀(jong1.park@lge.com)" w:date="2019-07-26T11:45:00Z"/>
                <w:rFonts w:ascii="Arial" w:hAnsi="Arial" w:cs="Arial"/>
                <w:color w:val="000000"/>
                <w:sz w:val="16"/>
                <w:szCs w:val="16"/>
                <w:lang w:val="en-US" w:eastAsia="ko-KR"/>
              </w:rPr>
            </w:pPr>
            <w:ins w:id="1089" w:author="박종근/선임연구원/차세대표준(연)CAS팀(jong1.park@lge.com)" w:date="2019-07-26T11:45:00Z">
              <w:r w:rsidRPr="00530C29">
                <w:rPr>
                  <w:rFonts w:ascii="Arial" w:hAnsi="Arial" w:cs="Arial"/>
                  <w:color w:val="000000"/>
                  <w:sz w:val="16"/>
                  <w:szCs w:val="16"/>
                  <w:lang w:val="en-US" w:eastAsia="ko-KR"/>
                </w:rPr>
                <w:t>|3*</w:t>
              </w:r>
              <w:proofErr w:type="spellStart"/>
              <w:r w:rsidRPr="00530C29">
                <w:rPr>
                  <w:rFonts w:ascii="Arial" w:hAnsi="Arial" w:cs="Arial"/>
                  <w:color w:val="000000"/>
                  <w:sz w:val="16"/>
                  <w:szCs w:val="16"/>
                  <w:lang w:val="en-US" w:eastAsia="ko-KR"/>
                </w:rPr>
                <w:t>fx_low</w:t>
              </w:r>
              <w:proofErr w:type="spellEnd"/>
              <w:r w:rsidRPr="00530C29">
                <w:rPr>
                  <w:rFonts w:ascii="Arial" w:hAnsi="Arial" w:cs="Arial"/>
                  <w:color w:val="000000"/>
                  <w:sz w:val="16"/>
                  <w:szCs w:val="16"/>
                  <w:lang w:val="en-US" w:eastAsia="ko-KR"/>
                </w:rPr>
                <w:t xml:space="preserve"> + </w:t>
              </w:r>
              <w:proofErr w:type="spellStart"/>
              <w:r w:rsidRPr="00530C29">
                <w:rPr>
                  <w:rFonts w:ascii="Arial" w:hAnsi="Arial" w:cs="Arial"/>
                  <w:color w:val="000000"/>
                  <w:sz w:val="16"/>
                  <w:szCs w:val="16"/>
                  <w:lang w:val="en-US" w:eastAsia="ko-KR"/>
                </w:rPr>
                <w:t>fy_low</w:t>
              </w:r>
              <w:proofErr w:type="spellEnd"/>
              <w:r w:rsidRPr="00530C29">
                <w:rPr>
                  <w:rFonts w:ascii="Arial" w:hAnsi="Arial" w:cs="Arial"/>
                  <w:color w:val="000000"/>
                  <w:sz w:val="16"/>
                  <w:szCs w:val="16"/>
                  <w:lang w:val="en-US" w:eastAsia="ko-KR"/>
                </w:rPr>
                <w:t>|</w:t>
              </w:r>
            </w:ins>
          </w:p>
        </w:tc>
        <w:tc>
          <w:tcPr>
            <w:tcW w:w="905"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90" w:author="박종근/선임연구원/차세대표준(연)CAS팀(jong1.park@lge.com)" w:date="2019-07-26T11:45:00Z"/>
                <w:rFonts w:ascii="Arial" w:hAnsi="Arial" w:cs="Arial"/>
                <w:color w:val="000000"/>
                <w:sz w:val="16"/>
                <w:szCs w:val="16"/>
                <w:lang w:val="en-US" w:eastAsia="ko-KR"/>
              </w:rPr>
            </w:pPr>
            <w:ins w:id="1091" w:author="박종근/선임연구원/차세대표준(연)CAS팀(jong1.park@lge.com)" w:date="2019-07-26T11:45:00Z">
              <w:r w:rsidRPr="00530C29">
                <w:rPr>
                  <w:rFonts w:ascii="Arial" w:hAnsi="Arial" w:cs="Arial"/>
                  <w:color w:val="000000"/>
                  <w:sz w:val="16"/>
                  <w:szCs w:val="16"/>
                  <w:lang w:val="en-US" w:eastAsia="ko-KR"/>
                </w:rPr>
                <w:t>|3*</w:t>
              </w:r>
              <w:proofErr w:type="spellStart"/>
              <w:r w:rsidRPr="00530C29">
                <w:rPr>
                  <w:rFonts w:ascii="Arial" w:hAnsi="Arial" w:cs="Arial"/>
                  <w:color w:val="000000"/>
                  <w:sz w:val="16"/>
                  <w:szCs w:val="16"/>
                  <w:lang w:val="en-US" w:eastAsia="ko-KR"/>
                </w:rPr>
                <w:t>fx_high</w:t>
              </w:r>
              <w:proofErr w:type="spellEnd"/>
              <w:r w:rsidRPr="00530C29">
                <w:rPr>
                  <w:rFonts w:ascii="Arial" w:hAnsi="Arial" w:cs="Arial"/>
                  <w:color w:val="000000"/>
                  <w:sz w:val="16"/>
                  <w:szCs w:val="16"/>
                  <w:lang w:val="en-US" w:eastAsia="ko-KR"/>
                </w:rPr>
                <w:t xml:space="preserve"> + </w:t>
              </w:r>
              <w:proofErr w:type="spellStart"/>
              <w:r w:rsidRPr="00530C29">
                <w:rPr>
                  <w:rFonts w:ascii="Arial" w:hAnsi="Arial" w:cs="Arial"/>
                  <w:color w:val="000000"/>
                  <w:sz w:val="16"/>
                  <w:szCs w:val="16"/>
                  <w:lang w:val="en-US" w:eastAsia="ko-KR"/>
                </w:rPr>
                <w:t>fy_high</w:t>
              </w:r>
              <w:proofErr w:type="spellEnd"/>
              <w:r w:rsidRPr="00530C29">
                <w:rPr>
                  <w:rFonts w:ascii="Arial" w:hAnsi="Arial" w:cs="Arial"/>
                  <w:color w:val="000000"/>
                  <w:sz w:val="16"/>
                  <w:szCs w:val="16"/>
                  <w:lang w:val="en-US" w:eastAsia="ko-KR"/>
                </w:rPr>
                <w:t>|</w:t>
              </w:r>
            </w:ins>
          </w:p>
        </w:tc>
        <w:tc>
          <w:tcPr>
            <w:tcW w:w="913"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92" w:author="박종근/선임연구원/차세대표준(연)CAS팀(jong1.park@lge.com)" w:date="2019-07-26T11:45:00Z"/>
                <w:rFonts w:ascii="Arial" w:hAnsi="Arial" w:cs="Arial"/>
                <w:color w:val="000000"/>
                <w:sz w:val="16"/>
                <w:szCs w:val="16"/>
                <w:lang w:val="en-US" w:eastAsia="ko-KR"/>
              </w:rPr>
            </w:pPr>
            <w:ins w:id="1093" w:author="박종근/선임연구원/차세대표준(연)CAS팀(jong1.park@lge.com)" w:date="2019-07-26T11:45:00Z">
              <w:r w:rsidRPr="00530C29">
                <w:rPr>
                  <w:rFonts w:ascii="Arial" w:hAnsi="Arial" w:cs="Arial"/>
                  <w:color w:val="000000"/>
                  <w:sz w:val="16"/>
                  <w:szCs w:val="16"/>
                  <w:lang w:val="en-US" w:eastAsia="ko-KR"/>
                </w:rPr>
                <w:t>|3*</w:t>
              </w:r>
              <w:proofErr w:type="spellStart"/>
              <w:r w:rsidRPr="00530C29">
                <w:rPr>
                  <w:rFonts w:ascii="Arial" w:hAnsi="Arial" w:cs="Arial"/>
                  <w:color w:val="000000"/>
                  <w:sz w:val="16"/>
                  <w:szCs w:val="16"/>
                  <w:lang w:val="en-US" w:eastAsia="ko-KR"/>
                </w:rPr>
                <w:t>fy_low</w:t>
              </w:r>
              <w:proofErr w:type="spellEnd"/>
              <w:r w:rsidRPr="00530C29">
                <w:rPr>
                  <w:rFonts w:ascii="Arial" w:hAnsi="Arial" w:cs="Arial"/>
                  <w:color w:val="000000"/>
                  <w:sz w:val="16"/>
                  <w:szCs w:val="16"/>
                  <w:lang w:val="en-US" w:eastAsia="ko-KR"/>
                </w:rPr>
                <w:t xml:space="preserve"> + </w:t>
              </w:r>
              <w:proofErr w:type="spellStart"/>
              <w:r w:rsidRPr="00530C29">
                <w:rPr>
                  <w:rFonts w:ascii="Arial" w:hAnsi="Arial" w:cs="Arial"/>
                  <w:color w:val="000000"/>
                  <w:sz w:val="16"/>
                  <w:szCs w:val="16"/>
                  <w:lang w:val="en-US" w:eastAsia="ko-KR"/>
                </w:rPr>
                <w:t>fx_low</w:t>
              </w:r>
              <w:proofErr w:type="spellEnd"/>
              <w:r w:rsidRPr="00530C29">
                <w:rPr>
                  <w:rFonts w:ascii="Arial" w:hAnsi="Arial" w:cs="Arial"/>
                  <w:color w:val="000000"/>
                  <w:sz w:val="16"/>
                  <w:szCs w:val="16"/>
                  <w:lang w:val="en-US" w:eastAsia="ko-KR"/>
                </w:rPr>
                <w:t>|</w:t>
              </w:r>
            </w:ins>
          </w:p>
        </w:tc>
        <w:tc>
          <w:tcPr>
            <w:tcW w:w="888"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094" w:author="박종근/선임연구원/차세대표준(연)CAS팀(jong1.park@lge.com)" w:date="2019-07-26T11:45:00Z"/>
                <w:rFonts w:ascii="Arial" w:hAnsi="Arial" w:cs="Arial"/>
                <w:color w:val="000000"/>
                <w:sz w:val="16"/>
                <w:szCs w:val="16"/>
                <w:lang w:val="en-US" w:eastAsia="ko-KR"/>
              </w:rPr>
            </w:pPr>
            <w:ins w:id="1095" w:author="박종근/선임연구원/차세대표준(연)CAS팀(jong1.park@lge.com)" w:date="2019-07-26T11:45:00Z">
              <w:r w:rsidRPr="00530C29">
                <w:rPr>
                  <w:rFonts w:ascii="Arial" w:hAnsi="Arial" w:cs="Arial"/>
                  <w:color w:val="000000"/>
                  <w:sz w:val="16"/>
                  <w:szCs w:val="16"/>
                  <w:lang w:val="en-US" w:eastAsia="ko-KR"/>
                </w:rPr>
                <w:t>|3*</w:t>
              </w:r>
              <w:proofErr w:type="spellStart"/>
              <w:r w:rsidRPr="00530C29">
                <w:rPr>
                  <w:rFonts w:ascii="Arial" w:hAnsi="Arial" w:cs="Arial"/>
                  <w:color w:val="000000"/>
                  <w:sz w:val="16"/>
                  <w:szCs w:val="16"/>
                  <w:lang w:val="en-US" w:eastAsia="ko-KR"/>
                </w:rPr>
                <w:t>fy_high</w:t>
              </w:r>
              <w:proofErr w:type="spellEnd"/>
              <w:r w:rsidRPr="00530C29">
                <w:rPr>
                  <w:rFonts w:ascii="Arial" w:hAnsi="Arial" w:cs="Arial"/>
                  <w:color w:val="000000"/>
                  <w:sz w:val="16"/>
                  <w:szCs w:val="16"/>
                  <w:lang w:val="en-US" w:eastAsia="ko-KR"/>
                </w:rPr>
                <w:t xml:space="preserve"> + </w:t>
              </w:r>
              <w:proofErr w:type="spellStart"/>
              <w:r w:rsidRPr="00530C29">
                <w:rPr>
                  <w:rFonts w:ascii="Arial" w:hAnsi="Arial" w:cs="Arial"/>
                  <w:color w:val="000000"/>
                  <w:sz w:val="16"/>
                  <w:szCs w:val="16"/>
                  <w:lang w:val="en-US" w:eastAsia="ko-KR"/>
                </w:rPr>
                <w:t>fx_high</w:t>
              </w:r>
              <w:proofErr w:type="spellEnd"/>
              <w:r w:rsidRPr="00530C29">
                <w:rPr>
                  <w:rFonts w:ascii="Arial" w:hAnsi="Arial" w:cs="Arial"/>
                  <w:color w:val="000000"/>
                  <w:sz w:val="16"/>
                  <w:szCs w:val="16"/>
                  <w:lang w:val="en-US" w:eastAsia="ko-KR"/>
                </w:rPr>
                <w:t>|</w:t>
              </w:r>
            </w:ins>
          </w:p>
        </w:tc>
      </w:tr>
      <w:tr w:rsidR="00530C29" w:rsidRPr="00530C29" w:rsidTr="00530C29">
        <w:trPr>
          <w:trHeight w:val="330"/>
          <w:ins w:id="1096" w:author="박종근/선임연구원/차세대표준(연)CAS팀(jong1.park@lge.com)" w:date="2019-07-26T11:45: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textAlignment w:val="auto"/>
              <w:rPr>
                <w:ins w:id="1097" w:author="박종근/선임연구원/차세대표준(연)CAS팀(jong1.park@lge.com)" w:date="2019-07-26T11:45:00Z"/>
                <w:rFonts w:ascii="Arial" w:hAnsi="Arial" w:cs="Arial"/>
                <w:color w:val="000000"/>
                <w:sz w:val="16"/>
                <w:szCs w:val="16"/>
                <w:lang w:val="en-US" w:eastAsia="ko-KR"/>
              </w:rPr>
            </w:pPr>
            <w:ins w:id="1098" w:author="박종근/선임연구원/차세대표준(연)CAS팀(jong1.park@lge.com)" w:date="2019-07-26T11:45:00Z">
              <w:r w:rsidRPr="00530C29">
                <w:rPr>
                  <w:rFonts w:ascii="Arial" w:hAnsi="Arial" w:cs="Arial"/>
                  <w:color w:val="000000"/>
                  <w:sz w:val="16"/>
                  <w:szCs w:val="16"/>
                  <w:lang w:val="en-US" w:eastAsia="ko-KR"/>
                </w:rPr>
                <w:t xml:space="preserve">IMD </w:t>
              </w:r>
            </w:ins>
            <w:ins w:id="1099" w:author="박종근/선임연구원/차세대표준(연)CAS팀(jong1.park@lge.com)" w:date="2019-07-26T11:46:00Z">
              <w:r w:rsidR="005D2058" w:rsidRPr="00530C29">
                <w:rPr>
                  <w:rFonts w:ascii="Arial" w:hAnsi="Arial" w:cs="Arial"/>
                  <w:color w:val="000000"/>
                  <w:sz w:val="16"/>
                  <w:szCs w:val="16"/>
                  <w:lang w:val="en-US" w:eastAsia="ko-KR"/>
                </w:rPr>
                <w:t>frequency</w:t>
              </w:r>
            </w:ins>
            <w:ins w:id="1100" w:author="박종근/선임연구원/차세대표준(연)CAS팀(jong1.park@lge.com)" w:date="2019-07-26T11:45:00Z">
              <w:r w:rsidRPr="00530C29">
                <w:rPr>
                  <w:rFonts w:ascii="Arial"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101" w:author="박종근/선임연구원/차세대표준(연)CAS팀(jong1.park@lge.com)" w:date="2019-07-26T11:45:00Z"/>
                <w:rFonts w:ascii="Arial" w:hAnsi="Arial" w:cs="Arial"/>
                <w:color w:val="000000"/>
                <w:sz w:val="16"/>
                <w:szCs w:val="16"/>
                <w:lang w:val="en-US" w:eastAsia="ko-KR"/>
              </w:rPr>
            </w:pPr>
            <w:ins w:id="1102" w:author="박종근/선임연구원/차세대표준(연)CAS팀(jong1.park@lge.com)" w:date="2019-07-26T11:45:00Z">
              <w:r w:rsidRPr="00530C29">
                <w:rPr>
                  <w:rFonts w:ascii="Arial" w:hAnsi="Arial" w:cs="Arial"/>
                  <w:color w:val="000000"/>
                  <w:sz w:val="16"/>
                  <w:szCs w:val="16"/>
                  <w:lang w:val="en-US" w:eastAsia="ko-KR"/>
                </w:rPr>
                <w:t>4041</w:t>
              </w:r>
            </w:ins>
          </w:p>
        </w:tc>
        <w:tc>
          <w:tcPr>
            <w:tcW w:w="905"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103" w:author="박종근/선임연구원/차세대표준(연)CAS팀(jong1.park@lge.com)" w:date="2019-07-26T11:45:00Z"/>
                <w:rFonts w:ascii="Arial" w:hAnsi="Arial" w:cs="Arial"/>
                <w:color w:val="000000"/>
                <w:sz w:val="16"/>
                <w:szCs w:val="16"/>
                <w:lang w:val="en-US" w:eastAsia="ko-KR"/>
              </w:rPr>
            </w:pPr>
            <w:ins w:id="1104" w:author="박종근/선임연구원/차세대표준(연)CAS팀(jong1.park@lge.com)" w:date="2019-07-26T11:45:00Z">
              <w:r w:rsidRPr="00530C29">
                <w:rPr>
                  <w:rFonts w:ascii="Arial" w:hAnsi="Arial" w:cs="Arial"/>
                  <w:color w:val="000000"/>
                  <w:sz w:val="16"/>
                  <w:szCs w:val="16"/>
                  <w:lang w:val="en-US" w:eastAsia="ko-KR"/>
                </w:rPr>
                <w:t>4141</w:t>
              </w:r>
            </w:ins>
          </w:p>
        </w:tc>
        <w:tc>
          <w:tcPr>
            <w:tcW w:w="913"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105" w:author="박종근/선임연구원/차세대표준(연)CAS팀(jong1.park@lge.com)" w:date="2019-07-26T11:45:00Z"/>
                <w:rFonts w:ascii="Arial" w:hAnsi="Arial" w:cs="Arial"/>
                <w:color w:val="000000"/>
                <w:sz w:val="16"/>
                <w:szCs w:val="16"/>
                <w:lang w:val="en-US" w:eastAsia="ko-KR"/>
              </w:rPr>
            </w:pPr>
            <w:ins w:id="1106" w:author="박종근/선임연구원/차세대표준(연)CAS팀(jong1.park@lge.com)" w:date="2019-07-26T11:45:00Z">
              <w:r w:rsidRPr="00530C29">
                <w:rPr>
                  <w:rFonts w:ascii="Arial" w:hAnsi="Arial" w:cs="Arial"/>
                  <w:color w:val="000000"/>
                  <w:sz w:val="16"/>
                  <w:szCs w:val="16"/>
                  <w:lang w:val="en-US" w:eastAsia="ko-KR"/>
                </w:rPr>
                <w:t>5907</w:t>
              </w:r>
            </w:ins>
          </w:p>
        </w:tc>
        <w:tc>
          <w:tcPr>
            <w:tcW w:w="888"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107" w:author="박종근/선임연구원/차세대표준(연)CAS팀(jong1.park@lge.com)" w:date="2019-07-26T11:45:00Z"/>
                <w:rFonts w:ascii="Arial" w:hAnsi="Arial" w:cs="Arial"/>
                <w:color w:val="000000"/>
                <w:sz w:val="16"/>
                <w:szCs w:val="16"/>
                <w:lang w:val="en-US" w:eastAsia="ko-KR"/>
              </w:rPr>
            </w:pPr>
            <w:ins w:id="1108" w:author="박종근/선임연구원/차세대표준(연)CAS팀(jong1.park@lge.com)" w:date="2019-07-26T11:45:00Z">
              <w:r w:rsidRPr="00530C29">
                <w:rPr>
                  <w:rFonts w:ascii="Arial" w:hAnsi="Arial" w:cs="Arial"/>
                  <w:color w:val="000000"/>
                  <w:sz w:val="16"/>
                  <w:szCs w:val="16"/>
                  <w:lang w:val="en-US" w:eastAsia="ko-KR"/>
                </w:rPr>
                <w:t>6127</w:t>
              </w:r>
            </w:ins>
          </w:p>
        </w:tc>
      </w:tr>
      <w:tr w:rsidR="00530C29" w:rsidRPr="00530C29" w:rsidTr="00530C29">
        <w:trPr>
          <w:trHeight w:val="330"/>
          <w:ins w:id="1109" w:author="박종근/선임연구원/차세대표준(연)CAS팀(jong1.park@lge.com)" w:date="2019-07-26T11:45: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textAlignment w:val="auto"/>
              <w:rPr>
                <w:ins w:id="1110" w:author="박종근/선임연구원/차세대표준(연)CAS팀(jong1.park@lge.com)" w:date="2019-07-26T11:45:00Z"/>
                <w:rFonts w:ascii="Arial" w:hAnsi="Arial" w:cs="Arial"/>
                <w:color w:val="000000"/>
                <w:sz w:val="16"/>
                <w:szCs w:val="16"/>
                <w:lang w:val="en-US" w:eastAsia="ko-KR"/>
              </w:rPr>
            </w:pPr>
            <w:ins w:id="1111" w:author="박종근/선임연구원/차세대표준(연)CAS팀(jong1.park@lge.com)" w:date="2019-07-26T11:45:00Z">
              <w:r w:rsidRPr="00530C29">
                <w:rPr>
                  <w:rFonts w:ascii="Arial" w:hAnsi="Arial" w:cs="Arial"/>
                  <w:color w:val="000000"/>
                  <w:sz w:val="16"/>
                  <w:szCs w:val="16"/>
                  <w:lang w:val="en-US" w:eastAsia="ko-KR"/>
                </w:rPr>
                <w:t>Two-tone 4</w:t>
              </w:r>
              <w:r w:rsidRPr="00530C29">
                <w:rPr>
                  <w:rFonts w:ascii="Arial" w:hAnsi="Arial" w:cs="Arial"/>
                  <w:color w:val="000000"/>
                  <w:sz w:val="16"/>
                  <w:szCs w:val="16"/>
                  <w:vertAlign w:val="superscript"/>
                  <w:lang w:val="en-US" w:eastAsia="ko-KR"/>
                </w:rPr>
                <w:t>th</w:t>
              </w:r>
              <w:r w:rsidRPr="00530C29">
                <w:rPr>
                  <w:rFonts w:ascii="Arial"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112" w:author="박종근/선임연구원/차세대표준(연)CAS팀(jong1.park@lge.com)" w:date="2019-07-26T11:45:00Z"/>
                <w:rFonts w:ascii="Arial" w:hAnsi="Arial" w:cs="Arial"/>
                <w:color w:val="000000"/>
                <w:sz w:val="16"/>
                <w:szCs w:val="16"/>
                <w:lang w:val="en-US" w:eastAsia="ko-KR"/>
              </w:rPr>
            </w:pPr>
            <w:ins w:id="1113" w:author="박종근/선임연구원/차세대표준(연)CAS팀(jong1.park@lge.com)" w:date="2019-07-26T11:45:00Z">
              <w:r w:rsidRPr="00530C29">
                <w:rPr>
                  <w:rFonts w:ascii="Arial" w:hAnsi="Arial" w:cs="Arial"/>
                  <w:color w:val="000000"/>
                  <w:sz w:val="16"/>
                  <w:szCs w:val="16"/>
                  <w:lang w:val="en-US" w:eastAsia="ko-KR"/>
                </w:rPr>
                <w:t>|2*</w:t>
              </w:r>
              <w:proofErr w:type="spellStart"/>
              <w:r w:rsidRPr="00530C29">
                <w:rPr>
                  <w:rFonts w:ascii="Arial" w:hAnsi="Arial" w:cs="Arial"/>
                  <w:color w:val="000000"/>
                  <w:sz w:val="16"/>
                  <w:szCs w:val="16"/>
                  <w:lang w:val="en-US" w:eastAsia="ko-KR"/>
                </w:rPr>
                <w:t>fx_low</w:t>
              </w:r>
              <w:proofErr w:type="spellEnd"/>
              <w:r w:rsidRPr="00530C29">
                <w:rPr>
                  <w:rFonts w:ascii="Arial" w:hAnsi="Arial" w:cs="Arial"/>
                  <w:color w:val="000000"/>
                  <w:sz w:val="16"/>
                  <w:szCs w:val="16"/>
                  <w:lang w:val="en-US" w:eastAsia="ko-KR"/>
                </w:rPr>
                <w:t xml:space="preserve"> – 2*</w:t>
              </w:r>
              <w:proofErr w:type="spellStart"/>
              <w:r w:rsidRPr="00530C29">
                <w:rPr>
                  <w:rFonts w:ascii="Arial" w:hAnsi="Arial" w:cs="Arial"/>
                  <w:color w:val="000000"/>
                  <w:sz w:val="16"/>
                  <w:szCs w:val="16"/>
                  <w:lang w:val="en-US" w:eastAsia="ko-KR"/>
                </w:rPr>
                <w:t>fy_high</w:t>
              </w:r>
              <w:proofErr w:type="spellEnd"/>
              <w:r w:rsidRPr="00530C29">
                <w:rPr>
                  <w:rFonts w:ascii="Arial" w:hAnsi="Arial" w:cs="Arial"/>
                  <w:color w:val="000000"/>
                  <w:sz w:val="16"/>
                  <w:szCs w:val="16"/>
                  <w:lang w:val="en-US" w:eastAsia="ko-KR"/>
                </w:rPr>
                <w:t>|</w:t>
              </w:r>
            </w:ins>
          </w:p>
        </w:tc>
        <w:tc>
          <w:tcPr>
            <w:tcW w:w="905"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114" w:author="박종근/선임연구원/차세대표준(연)CAS팀(jong1.park@lge.com)" w:date="2019-07-26T11:45:00Z"/>
                <w:rFonts w:ascii="Arial" w:hAnsi="Arial" w:cs="Arial"/>
                <w:color w:val="000000"/>
                <w:sz w:val="16"/>
                <w:szCs w:val="16"/>
                <w:lang w:val="en-US" w:eastAsia="ko-KR"/>
              </w:rPr>
            </w:pPr>
            <w:ins w:id="1115" w:author="박종근/선임연구원/차세대표준(연)CAS팀(jong1.park@lge.com)" w:date="2019-07-26T11:45:00Z">
              <w:r w:rsidRPr="00530C29">
                <w:rPr>
                  <w:rFonts w:ascii="Arial" w:hAnsi="Arial" w:cs="Arial"/>
                  <w:color w:val="000000"/>
                  <w:sz w:val="16"/>
                  <w:szCs w:val="16"/>
                  <w:lang w:val="en-US" w:eastAsia="ko-KR"/>
                </w:rPr>
                <w:t>|2*</w:t>
              </w:r>
              <w:proofErr w:type="spellStart"/>
              <w:r w:rsidRPr="00530C29">
                <w:rPr>
                  <w:rFonts w:ascii="Arial" w:hAnsi="Arial" w:cs="Arial"/>
                  <w:color w:val="000000"/>
                  <w:sz w:val="16"/>
                  <w:szCs w:val="16"/>
                  <w:lang w:val="en-US" w:eastAsia="ko-KR"/>
                </w:rPr>
                <w:t>fx_high</w:t>
              </w:r>
              <w:proofErr w:type="spellEnd"/>
              <w:r w:rsidRPr="00530C29">
                <w:rPr>
                  <w:rFonts w:ascii="Arial" w:hAnsi="Arial" w:cs="Arial"/>
                  <w:color w:val="000000"/>
                  <w:sz w:val="16"/>
                  <w:szCs w:val="16"/>
                  <w:lang w:val="en-US" w:eastAsia="ko-KR"/>
                </w:rPr>
                <w:t xml:space="preserve"> – 2*</w:t>
              </w:r>
              <w:proofErr w:type="spellStart"/>
              <w:r w:rsidRPr="00530C29">
                <w:rPr>
                  <w:rFonts w:ascii="Arial" w:hAnsi="Arial" w:cs="Arial"/>
                  <w:color w:val="000000"/>
                  <w:sz w:val="16"/>
                  <w:szCs w:val="16"/>
                  <w:lang w:val="en-US" w:eastAsia="ko-KR"/>
                </w:rPr>
                <w:t>fy_low</w:t>
              </w:r>
              <w:proofErr w:type="spellEnd"/>
              <w:r w:rsidRPr="00530C29">
                <w:rPr>
                  <w:rFonts w:ascii="Arial" w:hAnsi="Arial" w:cs="Arial"/>
                  <w:color w:val="000000"/>
                  <w:sz w:val="16"/>
                  <w:szCs w:val="16"/>
                  <w:lang w:val="en-US" w:eastAsia="ko-KR"/>
                </w:rPr>
                <w:t>|</w:t>
              </w:r>
            </w:ins>
          </w:p>
        </w:tc>
        <w:tc>
          <w:tcPr>
            <w:tcW w:w="913"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116" w:author="박종근/선임연구원/차세대표준(연)CAS팀(jong1.park@lge.com)" w:date="2019-07-26T11:45:00Z"/>
                <w:rFonts w:ascii="Arial" w:hAnsi="Arial" w:cs="Arial"/>
                <w:color w:val="000000"/>
                <w:sz w:val="16"/>
                <w:szCs w:val="16"/>
                <w:lang w:val="en-US" w:eastAsia="ko-KR"/>
              </w:rPr>
            </w:pPr>
            <w:ins w:id="1117" w:author="박종근/선임연구원/차세대표준(연)CAS팀(jong1.park@lge.com)" w:date="2019-07-26T11:45:00Z">
              <w:r w:rsidRPr="00530C29">
                <w:rPr>
                  <w:rFonts w:ascii="Arial" w:hAnsi="Arial" w:cs="Arial"/>
                  <w:color w:val="000000"/>
                  <w:sz w:val="16"/>
                  <w:szCs w:val="16"/>
                  <w:lang w:val="en-US" w:eastAsia="ko-KR"/>
                </w:rPr>
                <w:t>|2*</w:t>
              </w:r>
              <w:proofErr w:type="spellStart"/>
              <w:r w:rsidRPr="00530C29">
                <w:rPr>
                  <w:rFonts w:ascii="Arial" w:hAnsi="Arial" w:cs="Arial"/>
                  <w:color w:val="000000"/>
                  <w:sz w:val="16"/>
                  <w:szCs w:val="16"/>
                  <w:lang w:val="en-US" w:eastAsia="ko-KR"/>
                </w:rPr>
                <w:t>fx_low</w:t>
              </w:r>
              <w:proofErr w:type="spellEnd"/>
              <w:r w:rsidRPr="00530C29">
                <w:rPr>
                  <w:rFonts w:ascii="Arial" w:hAnsi="Arial" w:cs="Arial"/>
                  <w:color w:val="000000"/>
                  <w:sz w:val="16"/>
                  <w:szCs w:val="16"/>
                  <w:lang w:val="en-US" w:eastAsia="ko-KR"/>
                </w:rPr>
                <w:t xml:space="preserve"> + 2*</w:t>
              </w:r>
              <w:proofErr w:type="spellStart"/>
              <w:r w:rsidRPr="00530C29">
                <w:rPr>
                  <w:rFonts w:ascii="Arial" w:hAnsi="Arial" w:cs="Arial"/>
                  <w:color w:val="000000"/>
                  <w:sz w:val="16"/>
                  <w:szCs w:val="16"/>
                  <w:lang w:val="en-US" w:eastAsia="ko-KR"/>
                </w:rPr>
                <w:t>fy_low</w:t>
              </w:r>
              <w:proofErr w:type="spellEnd"/>
              <w:r w:rsidRPr="00530C29">
                <w:rPr>
                  <w:rFonts w:ascii="Arial" w:hAnsi="Arial" w:cs="Arial"/>
                  <w:color w:val="000000"/>
                  <w:sz w:val="16"/>
                  <w:szCs w:val="16"/>
                  <w:lang w:val="en-US" w:eastAsia="ko-KR"/>
                </w:rPr>
                <w:t>|</w:t>
              </w:r>
            </w:ins>
          </w:p>
        </w:tc>
        <w:tc>
          <w:tcPr>
            <w:tcW w:w="888"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118" w:author="박종근/선임연구원/차세대표준(연)CAS팀(jong1.park@lge.com)" w:date="2019-07-26T11:45:00Z"/>
                <w:rFonts w:ascii="Arial" w:hAnsi="Arial" w:cs="Arial"/>
                <w:color w:val="000000"/>
                <w:sz w:val="16"/>
                <w:szCs w:val="16"/>
                <w:lang w:val="en-US" w:eastAsia="ko-KR"/>
              </w:rPr>
            </w:pPr>
            <w:ins w:id="1119" w:author="박종근/선임연구원/차세대표준(연)CAS팀(jong1.park@lge.com)" w:date="2019-07-26T11:45:00Z">
              <w:r w:rsidRPr="00530C29">
                <w:rPr>
                  <w:rFonts w:ascii="Arial" w:hAnsi="Arial" w:cs="Arial"/>
                  <w:color w:val="000000"/>
                  <w:sz w:val="16"/>
                  <w:szCs w:val="16"/>
                  <w:lang w:val="en-US" w:eastAsia="ko-KR"/>
                </w:rPr>
                <w:t>|2*</w:t>
              </w:r>
              <w:proofErr w:type="spellStart"/>
              <w:r w:rsidRPr="00530C29">
                <w:rPr>
                  <w:rFonts w:ascii="Arial" w:hAnsi="Arial" w:cs="Arial"/>
                  <w:color w:val="000000"/>
                  <w:sz w:val="16"/>
                  <w:szCs w:val="16"/>
                  <w:lang w:val="en-US" w:eastAsia="ko-KR"/>
                </w:rPr>
                <w:t>fx_high</w:t>
              </w:r>
              <w:proofErr w:type="spellEnd"/>
              <w:r w:rsidRPr="00530C29">
                <w:rPr>
                  <w:rFonts w:ascii="Arial" w:hAnsi="Arial" w:cs="Arial"/>
                  <w:color w:val="000000"/>
                  <w:sz w:val="16"/>
                  <w:szCs w:val="16"/>
                  <w:lang w:val="en-US" w:eastAsia="ko-KR"/>
                </w:rPr>
                <w:t xml:space="preserve"> + 2*</w:t>
              </w:r>
              <w:proofErr w:type="spellStart"/>
              <w:r w:rsidRPr="00530C29">
                <w:rPr>
                  <w:rFonts w:ascii="Arial" w:hAnsi="Arial" w:cs="Arial"/>
                  <w:color w:val="000000"/>
                  <w:sz w:val="16"/>
                  <w:szCs w:val="16"/>
                  <w:lang w:val="en-US" w:eastAsia="ko-KR"/>
                </w:rPr>
                <w:t>fy_high</w:t>
              </w:r>
              <w:proofErr w:type="spellEnd"/>
              <w:r w:rsidRPr="00530C29">
                <w:rPr>
                  <w:rFonts w:ascii="Arial" w:hAnsi="Arial" w:cs="Arial"/>
                  <w:color w:val="000000"/>
                  <w:sz w:val="16"/>
                  <w:szCs w:val="16"/>
                  <w:lang w:val="en-US" w:eastAsia="ko-KR"/>
                </w:rPr>
                <w:t>|</w:t>
              </w:r>
            </w:ins>
          </w:p>
        </w:tc>
      </w:tr>
      <w:tr w:rsidR="00530C29" w:rsidRPr="00530C29" w:rsidTr="00530C29">
        <w:trPr>
          <w:trHeight w:val="330"/>
          <w:ins w:id="1120" w:author="박종근/선임연구원/차세대표준(연)CAS팀(jong1.park@lge.com)" w:date="2019-07-26T11:45: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textAlignment w:val="auto"/>
              <w:rPr>
                <w:ins w:id="1121" w:author="박종근/선임연구원/차세대표준(연)CAS팀(jong1.park@lge.com)" w:date="2019-07-26T11:45:00Z"/>
                <w:rFonts w:ascii="Arial" w:hAnsi="Arial" w:cs="Arial"/>
                <w:color w:val="000000"/>
                <w:sz w:val="16"/>
                <w:szCs w:val="16"/>
                <w:lang w:val="en-US" w:eastAsia="ko-KR"/>
              </w:rPr>
            </w:pPr>
            <w:ins w:id="1122" w:author="박종근/선임연구원/차세대표준(연)CAS팀(jong1.park@lge.com)" w:date="2019-07-26T11:45:00Z">
              <w:r w:rsidRPr="00530C29">
                <w:rPr>
                  <w:rFonts w:ascii="Arial" w:hAnsi="Arial" w:cs="Arial"/>
                  <w:color w:val="000000"/>
                  <w:sz w:val="16"/>
                  <w:szCs w:val="16"/>
                  <w:lang w:val="en-US" w:eastAsia="ko-KR"/>
                </w:rPr>
                <w:t xml:space="preserve">IMD </w:t>
              </w:r>
            </w:ins>
            <w:ins w:id="1123" w:author="박종근/선임연구원/차세대표준(연)CAS팀(jong1.park@lge.com)" w:date="2019-07-26T11:46:00Z">
              <w:r w:rsidR="005D2058" w:rsidRPr="00530C29">
                <w:rPr>
                  <w:rFonts w:ascii="Arial" w:hAnsi="Arial" w:cs="Arial"/>
                  <w:color w:val="000000"/>
                  <w:sz w:val="16"/>
                  <w:szCs w:val="16"/>
                  <w:lang w:val="en-US" w:eastAsia="ko-KR"/>
                </w:rPr>
                <w:t>frequency</w:t>
              </w:r>
            </w:ins>
            <w:ins w:id="1124" w:author="박종근/선임연구원/차세대표준(연)CAS팀(jong1.park@lge.com)" w:date="2019-07-26T11:45:00Z">
              <w:r w:rsidRPr="00530C29">
                <w:rPr>
                  <w:rFonts w:ascii="Arial"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125" w:author="박종근/선임연구원/차세대표준(연)CAS팀(jong1.park@lge.com)" w:date="2019-07-26T11:45:00Z"/>
                <w:rFonts w:ascii="Arial" w:hAnsi="Arial" w:cs="Arial"/>
                <w:color w:val="000000"/>
                <w:sz w:val="16"/>
                <w:szCs w:val="16"/>
                <w:lang w:val="en-US" w:eastAsia="ko-KR"/>
              </w:rPr>
            </w:pPr>
            <w:ins w:id="1126" w:author="박종근/선임연구원/차세대표준(연)CAS팀(jong1.park@lge.com)" w:date="2019-07-26T11:45:00Z">
              <w:r w:rsidRPr="00530C29">
                <w:rPr>
                  <w:rFonts w:ascii="Arial" w:hAnsi="Arial" w:cs="Arial"/>
                  <w:color w:val="000000"/>
                  <w:sz w:val="16"/>
                  <w:szCs w:val="16"/>
                  <w:lang w:val="en-US" w:eastAsia="ko-KR"/>
                </w:rPr>
                <w:t>2006</w:t>
              </w:r>
            </w:ins>
          </w:p>
        </w:tc>
        <w:tc>
          <w:tcPr>
            <w:tcW w:w="905"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127" w:author="박종근/선임연구원/차세대표준(연)CAS팀(jong1.park@lge.com)" w:date="2019-07-26T11:45:00Z"/>
                <w:rFonts w:ascii="Arial" w:hAnsi="Arial" w:cs="Arial"/>
                <w:color w:val="000000"/>
                <w:sz w:val="16"/>
                <w:szCs w:val="16"/>
                <w:lang w:val="en-US" w:eastAsia="ko-KR"/>
              </w:rPr>
            </w:pPr>
            <w:ins w:id="1128" w:author="박종근/선임연구원/차세대표준(연)CAS팀(jong1.park@lge.com)" w:date="2019-07-26T11:45:00Z">
              <w:r w:rsidRPr="00530C29">
                <w:rPr>
                  <w:rFonts w:ascii="Arial" w:hAnsi="Arial" w:cs="Arial"/>
                  <w:color w:val="000000"/>
                  <w:sz w:val="16"/>
                  <w:szCs w:val="16"/>
                  <w:lang w:val="en-US" w:eastAsia="ko-KR"/>
                </w:rPr>
                <w:t>1846</w:t>
              </w:r>
            </w:ins>
          </w:p>
        </w:tc>
        <w:tc>
          <w:tcPr>
            <w:tcW w:w="913"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129" w:author="박종근/선임연구원/차세대표준(연)CAS팀(jong1.park@lge.com)" w:date="2019-07-26T11:45:00Z"/>
                <w:rFonts w:ascii="Arial" w:hAnsi="Arial" w:cs="Arial"/>
                <w:color w:val="000000"/>
                <w:sz w:val="16"/>
                <w:szCs w:val="16"/>
                <w:lang w:val="en-US" w:eastAsia="ko-KR"/>
              </w:rPr>
            </w:pPr>
            <w:ins w:id="1130" w:author="박종근/선임연구원/차세대표준(연)CAS팀(jong1.park@lge.com)" w:date="2019-07-26T11:45:00Z">
              <w:r w:rsidRPr="00530C29">
                <w:rPr>
                  <w:rFonts w:ascii="Arial" w:hAnsi="Arial" w:cs="Arial"/>
                  <w:color w:val="000000"/>
                  <w:sz w:val="16"/>
                  <w:szCs w:val="16"/>
                  <w:lang w:val="en-US" w:eastAsia="ko-KR"/>
                </w:rPr>
                <w:t>4974</w:t>
              </w:r>
            </w:ins>
          </w:p>
        </w:tc>
        <w:tc>
          <w:tcPr>
            <w:tcW w:w="888"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131" w:author="박종근/선임연구원/차세대표준(연)CAS팀(jong1.park@lge.com)" w:date="2019-07-26T11:45:00Z"/>
                <w:rFonts w:ascii="Arial" w:hAnsi="Arial" w:cs="Arial"/>
                <w:color w:val="000000"/>
                <w:sz w:val="16"/>
                <w:szCs w:val="16"/>
                <w:lang w:val="en-US" w:eastAsia="ko-KR"/>
              </w:rPr>
            </w:pPr>
            <w:ins w:id="1132" w:author="박종근/선임연구원/차세대표준(연)CAS팀(jong1.park@lge.com)" w:date="2019-07-26T11:45:00Z">
              <w:r w:rsidRPr="00530C29">
                <w:rPr>
                  <w:rFonts w:ascii="Arial" w:hAnsi="Arial" w:cs="Arial"/>
                  <w:color w:val="000000"/>
                  <w:sz w:val="16"/>
                  <w:szCs w:val="16"/>
                  <w:lang w:val="en-US" w:eastAsia="ko-KR"/>
                </w:rPr>
                <w:t>5134</w:t>
              </w:r>
            </w:ins>
          </w:p>
        </w:tc>
      </w:tr>
      <w:tr w:rsidR="00530C29" w:rsidRPr="00530C29" w:rsidTr="00530C29">
        <w:trPr>
          <w:trHeight w:val="330"/>
          <w:ins w:id="1133" w:author="박종근/선임연구원/차세대표준(연)CAS팀(jong1.park@lge.com)" w:date="2019-07-26T11:45: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textAlignment w:val="auto"/>
              <w:rPr>
                <w:ins w:id="1134" w:author="박종근/선임연구원/차세대표준(연)CAS팀(jong1.park@lge.com)" w:date="2019-07-26T11:45:00Z"/>
                <w:rFonts w:ascii="Arial" w:hAnsi="Arial" w:cs="Arial"/>
                <w:color w:val="000000"/>
                <w:sz w:val="16"/>
                <w:szCs w:val="16"/>
                <w:lang w:val="en-US" w:eastAsia="ko-KR"/>
              </w:rPr>
            </w:pPr>
            <w:ins w:id="1135" w:author="박종근/선임연구원/차세대표준(연)CAS팀(jong1.park@lge.com)" w:date="2019-07-26T11:45:00Z">
              <w:r w:rsidRPr="00530C29">
                <w:rPr>
                  <w:rFonts w:ascii="Arial" w:hAnsi="Arial" w:cs="Arial"/>
                  <w:color w:val="000000"/>
                  <w:sz w:val="16"/>
                  <w:szCs w:val="16"/>
                  <w:lang w:val="en-US" w:eastAsia="ko-KR"/>
                </w:rPr>
                <w:t>Two-tone 5</w:t>
              </w:r>
              <w:r w:rsidRPr="00530C29">
                <w:rPr>
                  <w:rFonts w:ascii="Arial" w:hAnsi="Arial" w:cs="Arial"/>
                  <w:color w:val="000000"/>
                  <w:sz w:val="16"/>
                  <w:szCs w:val="16"/>
                  <w:vertAlign w:val="superscript"/>
                  <w:lang w:val="en-US" w:eastAsia="ko-KR"/>
                </w:rPr>
                <w:t>th</w:t>
              </w:r>
              <w:r w:rsidRPr="00530C29">
                <w:rPr>
                  <w:rFonts w:ascii="Arial"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136" w:author="박종근/선임연구원/차세대표준(연)CAS팀(jong1.park@lge.com)" w:date="2019-07-26T11:45:00Z"/>
                <w:rFonts w:ascii="Arial" w:hAnsi="Arial" w:cs="Arial"/>
                <w:color w:val="000000"/>
                <w:sz w:val="16"/>
                <w:szCs w:val="16"/>
                <w:lang w:val="en-US" w:eastAsia="ko-KR"/>
              </w:rPr>
            </w:pPr>
            <w:ins w:id="1137" w:author="박종근/선임연구원/차세대표준(연)CAS팀(jong1.park@lge.com)" w:date="2019-07-26T11:45:00Z">
              <w:r w:rsidRPr="00530C29">
                <w:rPr>
                  <w:rFonts w:ascii="Arial" w:hAnsi="Arial" w:cs="Arial"/>
                  <w:color w:val="000000"/>
                  <w:sz w:val="16"/>
                  <w:szCs w:val="16"/>
                  <w:lang w:val="en-US" w:eastAsia="ko-KR"/>
                </w:rPr>
                <w:t>|</w:t>
              </w:r>
              <w:proofErr w:type="spellStart"/>
              <w:r w:rsidRPr="00530C29">
                <w:rPr>
                  <w:rFonts w:ascii="Arial" w:hAnsi="Arial" w:cs="Arial"/>
                  <w:color w:val="000000"/>
                  <w:sz w:val="16"/>
                  <w:szCs w:val="16"/>
                  <w:lang w:val="en-US" w:eastAsia="ko-KR"/>
                </w:rPr>
                <w:t>fx_low</w:t>
              </w:r>
              <w:proofErr w:type="spellEnd"/>
              <w:r w:rsidRPr="00530C29">
                <w:rPr>
                  <w:rFonts w:ascii="Arial" w:hAnsi="Arial" w:cs="Arial"/>
                  <w:color w:val="000000"/>
                  <w:sz w:val="16"/>
                  <w:szCs w:val="16"/>
                  <w:lang w:val="en-US" w:eastAsia="ko-KR"/>
                </w:rPr>
                <w:t xml:space="preserve"> – 4*</w:t>
              </w:r>
              <w:proofErr w:type="spellStart"/>
              <w:r w:rsidRPr="00530C29">
                <w:rPr>
                  <w:rFonts w:ascii="Arial" w:hAnsi="Arial" w:cs="Arial"/>
                  <w:color w:val="000000"/>
                  <w:sz w:val="16"/>
                  <w:szCs w:val="16"/>
                  <w:lang w:val="en-US" w:eastAsia="ko-KR"/>
                </w:rPr>
                <w:t>fy_high</w:t>
              </w:r>
              <w:proofErr w:type="spellEnd"/>
              <w:r w:rsidRPr="00530C29">
                <w:rPr>
                  <w:rFonts w:ascii="Arial" w:hAnsi="Arial" w:cs="Arial"/>
                  <w:color w:val="000000"/>
                  <w:sz w:val="16"/>
                  <w:szCs w:val="16"/>
                  <w:lang w:val="en-US" w:eastAsia="ko-KR"/>
                </w:rPr>
                <w:t xml:space="preserve">| </w:t>
              </w:r>
            </w:ins>
          </w:p>
        </w:tc>
        <w:tc>
          <w:tcPr>
            <w:tcW w:w="905"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138" w:author="박종근/선임연구원/차세대표준(연)CAS팀(jong1.park@lge.com)" w:date="2019-07-26T11:45:00Z"/>
                <w:rFonts w:ascii="Arial" w:hAnsi="Arial" w:cs="Arial"/>
                <w:color w:val="000000"/>
                <w:sz w:val="16"/>
                <w:szCs w:val="16"/>
                <w:lang w:val="en-US" w:eastAsia="ko-KR"/>
              </w:rPr>
            </w:pPr>
            <w:ins w:id="1139" w:author="박종근/선임연구원/차세대표준(연)CAS팀(jong1.park@lge.com)" w:date="2019-07-26T11:45:00Z">
              <w:r w:rsidRPr="00530C29">
                <w:rPr>
                  <w:rFonts w:ascii="Arial" w:hAnsi="Arial" w:cs="Arial"/>
                  <w:color w:val="000000"/>
                  <w:sz w:val="16"/>
                  <w:szCs w:val="16"/>
                  <w:lang w:val="en-US" w:eastAsia="ko-KR"/>
                </w:rPr>
                <w:t>|</w:t>
              </w:r>
              <w:proofErr w:type="spellStart"/>
              <w:r w:rsidRPr="00530C29">
                <w:rPr>
                  <w:rFonts w:ascii="Arial" w:hAnsi="Arial" w:cs="Arial"/>
                  <w:color w:val="000000"/>
                  <w:sz w:val="16"/>
                  <w:szCs w:val="16"/>
                  <w:lang w:val="en-US" w:eastAsia="ko-KR"/>
                </w:rPr>
                <w:t>fx_high</w:t>
              </w:r>
              <w:proofErr w:type="spellEnd"/>
              <w:r w:rsidRPr="00530C29">
                <w:rPr>
                  <w:rFonts w:ascii="Arial" w:hAnsi="Arial" w:cs="Arial"/>
                  <w:color w:val="000000"/>
                  <w:sz w:val="16"/>
                  <w:szCs w:val="16"/>
                  <w:lang w:val="en-US" w:eastAsia="ko-KR"/>
                </w:rPr>
                <w:t xml:space="preserve"> – 4*</w:t>
              </w:r>
              <w:proofErr w:type="spellStart"/>
              <w:r w:rsidRPr="00530C29">
                <w:rPr>
                  <w:rFonts w:ascii="Arial" w:hAnsi="Arial" w:cs="Arial"/>
                  <w:color w:val="000000"/>
                  <w:sz w:val="16"/>
                  <w:szCs w:val="16"/>
                  <w:lang w:val="en-US" w:eastAsia="ko-KR"/>
                </w:rPr>
                <w:t>fy_low</w:t>
              </w:r>
              <w:proofErr w:type="spellEnd"/>
              <w:r w:rsidRPr="00530C29">
                <w:rPr>
                  <w:rFonts w:ascii="Arial" w:hAnsi="Arial" w:cs="Arial"/>
                  <w:color w:val="000000"/>
                  <w:sz w:val="16"/>
                  <w:szCs w:val="16"/>
                  <w:lang w:val="en-US" w:eastAsia="ko-KR"/>
                </w:rPr>
                <w:t>|</w:t>
              </w:r>
            </w:ins>
          </w:p>
        </w:tc>
        <w:tc>
          <w:tcPr>
            <w:tcW w:w="913"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140" w:author="박종근/선임연구원/차세대표준(연)CAS팀(jong1.park@lge.com)" w:date="2019-07-26T11:45:00Z"/>
                <w:rFonts w:ascii="Arial" w:hAnsi="Arial" w:cs="Arial"/>
                <w:color w:val="000000"/>
                <w:sz w:val="16"/>
                <w:szCs w:val="16"/>
                <w:lang w:val="en-US" w:eastAsia="ko-KR"/>
              </w:rPr>
            </w:pPr>
            <w:ins w:id="1141" w:author="박종근/선임연구원/차세대표준(연)CAS팀(jong1.park@lge.com)" w:date="2019-07-26T11:45:00Z">
              <w:r w:rsidRPr="00530C29">
                <w:rPr>
                  <w:rFonts w:ascii="Arial" w:hAnsi="Arial" w:cs="Arial"/>
                  <w:color w:val="000000"/>
                  <w:sz w:val="16"/>
                  <w:szCs w:val="16"/>
                  <w:lang w:val="en-US" w:eastAsia="ko-KR"/>
                </w:rPr>
                <w:t>|</w:t>
              </w:r>
              <w:proofErr w:type="spellStart"/>
              <w:r w:rsidRPr="00530C29">
                <w:rPr>
                  <w:rFonts w:ascii="Arial" w:hAnsi="Arial" w:cs="Arial"/>
                  <w:color w:val="000000"/>
                  <w:sz w:val="16"/>
                  <w:szCs w:val="16"/>
                  <w:lang w:val="en-US" w:eastAsia="ko-KR"/>
                </w:rPr>
                <w:t>fy_low</w:t>
              </w:r>
              <w:proofErr w:type="spellEnd"/>
              <w:r w:rsidRPr="00530C29">
                <w:rPr>
                  <w:rFonts w:ascii="Arial" w:hAnsi="Arial" w:cs="Arial"/>
                  <w:color w:val="000000"/>
                  <w:sz w:val="16"/>
                  <w:szCs w:val="16"/>
                  <w:lang w:val="en-US" w:eastAsia="ko-KR"/>
                </w:rPr>
                <w:t xml:space="preserve"> – 4*</w:t>
              </w:r>
              <w:proofErr w:type="spellStart"/>
              <w:r w:rsidRPr="00530C29">
                <w:rPr>
                  <w:rFonts w:ascii="Arial" w:hAnsi="Arial" w:cs="Arial"/>
                  <w:color w:val="000000"/>
                  <w:sz w:val="16"/>
                  <w:szCs w:val="16"/>
                  <w:lang w:val="en-US" w:eastAsia="ko-KR"/>
                </w:rPr>
                <w:t>fx_high</w:t>
              </w:r>
              <w:proofErr w:type="spellEnd"/>
              <w:r w:rsidRPr="00530C29">
                <w:rPr>
                  <w:rFonts w:ascii="Arial" w:hAnsi="Arial" w:cs="Arial"/>
                  <w:color w:val="000000"/>
                  <w:sz w:val="16"/>
                  <w:szCs w:val="16"/>
                  <w:lang w:val="en-US" w:eastAsia="ko-KR"/>
                </w:rPr>
                <w:t>|</w:t>
              </w:r>
            </w:ins>
          </w:p>
        </w:tc>
        <w:tc>
          <w:tcPr>
            <w:tcW w:w="888"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142" w:author="박종근/선임연구원/차세대표준(연)CAS팀(jong1.park@lge.com)" w:date="2019-07-26T11:45:00Z"/>
                <w:rFonts w:ascii="Arial" w:hAnsi="Arial" w:cs="Arial"/>
                <w:color w:val="000000"/>
                <w:sz w:val="16"/>
                <w:szCs w:val="16"/>
                <w:lang w:val="en-US" w:eastAsia="ko-KR"/>
              </w:rPr>
            </w:pPr>
            <w:ins w:id="1143" w:author="박종근/선임연구원/차세대표준(연)CAS팀(jong1.park@lge.com)" w:date="2019-07-26T11:45:00Z">
              <w:r w:rsidRPr="00530C29">
                <w:rPr>
                  <w:rFonts w:ascii="Arial" w:hAnsi="Arial" w:cs="Arial"/>
                  <w:color w:val="000000"/>
                  <w:sz w:val="16"/>
                  <w:szCs w:val="16"/>
                  <w:lang w:val="en-US" w:eastAsia="ko-KR"/>
                </w:rPr>
                <w:t>|</w:t>
              </w:r>
              <w:proofErr w:type="spellStart"/>
              <w:r w:rsidRPr="00530C29">
                <w:rPr>
                  <w:rFonts w:ascii="Arial" w:hAnsi="Arial" w:cs="Arial"/>
                  <w:color w:val="000000"/>
                  <w:sz w:val="16"/>
                  <w:szCs w:val="16"/>
                  <w:lang w:val="en-US" w:eastAsia="ko-KR"/>
                </w:rPr>
                <w:t>fy_high</w:t>
              </w:r>
              <w:proofErr w:type="spellEnd"/>
              <w:r w:rsidRPr="00530C29">
                <w:rPr>
                  <w:rFonts w:ascii="Arial" w:hAnsi="Arial" w:cs="Arial"/>
                  <w:color w:val="000000"/>
                  <w:sz w:val="16"/>
                  <w:szCs w:val="16"/>
                  <w:lang w:val="en-US" w:eastAsia="ko-KR"/>
                </w:rPr>
                <w:t xml:space="preserve"> – 4*</w:t>
              </w:r>
              <w:proofErr w:type="spellStart"/>
              <w:r w:rsidRPr="00530C29">
                <w:rPr>
                  <w:rFonts w:ascii="Arial" w:hAnsi="Arial" w:cs="Arial"/>
                  <w:color w:val="000000"/>
                  <w:sz w:val="16"/>
                  <w:szCs w:val="16"/>
                  <w:lang w:val="en-US" w:eastAsia="ko-KR"/>
                </w:rPr>
                <w:t>fx_low</w:t>
              </w:r>
              <w:proofErr w:type="spellEnd"/>
              <w:r w:rsidRPr="00530C29">
                <w:rPr>
                  <w:rFonts w:ascii="Arial" w:hAnsi="Arial" w:cs="Arial"/>
                  <w:color w:val="000000"/>
                  <w:sz w:val="16"/>
                  <w:szCs w:val="16"/>
                  <w:lang w:val="en-US" w:eastAsia="ko-KR"/>
                </w:rPr>
                <w:t>|</w:t>
              </w:r>
            </w:ins>
          </w:p>
        </w:tc>
      </w:tr>
      <w:tr w:rsidR="00530C29" w:rsidRPr="00530C29" w:rsidTr="00530C29">
        <w:trPr>
          <w:trHeight w:val="330"/>
          <w:ins w:id="1144" w:author="박종근/선임연구원/차세대표준(연)CAS팀(jong1.park@lge.com)" w:date="2019-07-26T11:45: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textAlignment w:val="auto"/>
              <w:rPr>
                <w:ins w:id="1145" w:author="박종근/선임연구원/차세대표준(연)CAS팀(jong1.park@lge.com)" w:date="2019-07-26T11:45:00Z"/>
                <w:rFonts w:ascii="Arial" w:hAnsi="Arial" w:cs="Arial"/>
                <w:color w:val="000000"/>
                <w:sz w:val="16"/>
                <w:szCs w:val="16"/>
                <w:lang w:val="en-US" w:eastAsia="ko-KR"/>
              </w:rPr>
            </w:pPr>
            <w:ins w:id="1146" w:author="박종근/선임연구원/차세대표준(연)CAS팀(jong1.park@lge.com)" w:date="2019-07-26T11:45:00Z">
              <w:r w:rsidRPr="00530C29">
                <w:rPr>
                  <w:rFonts w:ascii="Arial" w:hAnsi="Arial" w:cs="Arial"/>
                  <w:color w:val="000000"/>
                  <w:sz w:val="16"/>
                  <w:szCs w:val="16"/>
                  <w:lang w:val="en-US" w:eastAsia="ko-KR"/>
                </w:rPr>
                <w:t xml:space="preserve">IMD </w:t>
              </w:r>
            </w:ins>
            <w:ins w:id="1147" w:author="박종근/선임연구원/차세대표준(연)CAS팀(jong1.park@lge.com)" w:date="2019-07-26T11:46:00Z">
              <w:r w:rsidR="005D2058" w:rsidRPr="00530C29">
                <w:rPr>
                  <w:rFonts w:ascii="Arial" w:hAnsi="Arial" w:cs="Arial"/>
                  <w:color w:val="000000"/>
                  <w:sz w:val="16"/>
                  <w:szCs w:val="16"/>
                  <w:lang w:val="en-US" w:eastAsia="ko-KR"/>
                </w:rPr>
                <w:t>frequency</w:t>
              </w:r>
            </w:ins>
            <w:ins w:id="1148" w:author="박종근/선임연구원/차세대표준(연)CAS팀(jong1.park@lge.com)" w:date="2019-07-26T11:45:00Z">
              <w:r w:rsidRPr="00530C29">
                <w:rPr>
                  <w:rFonts w:ascii="Arial"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149" w:author="박종근/선임연구원/차세대표준(연)CAS팀(jong1.park@lge.com)" w:date="2019-07-26T11:45:00Z"/>
                <w:rFonts w:ascii="Arial" w:hAnsi="Arial" w:cs="Arial"/>
                <w:color w:val="000000"/>
                <w:sz w:val="16"/>
                <w:szCs w:val="16"/>
                <w:lang w:val="en-US" w:eastAsia="ko-KR"/>
              </w:rPr>
            </w:pPr>
            <w:ins w:id="1150" w:author="박종근/선임연구원/차세대표준(연)CAS팀(jong1.park@lge.com)" w:date="2019-07-26T11:45:00Z">
              <w:r w:rsidRPr="00530C29">
                <w:rPr>
                  <w:rFonts w:ascii="Arial" w:hAnsi="Arial" w:cs="Arial"/>
                  <w:color w:val="000000"/>
                  <w:sz w:val="16"/>
                  <w:szCs w:val="16"/>
                  <w:lang w:val="en-US" w:eastAsia="ko-KR"/>
                </w:rPr>
                <w:t>6343</w:t>
              </w:r>
            </w:ins>
          </w:p>
        </w:tc>
        <w:tc>
          <w:tcPr>
            <w:tcW w:w="905"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151" w:author="박종근/선임연구원/차세대표준(연)CAS팀(jong1.park@lge.com)" w:date="2019-07-26T11:45:00Z"/>
                <w:rFonts w:ascii="Arial" w:hAnsi="Arial" w:cs="Arial"/>
                <w:color w:val="000000"/>
                <w:sz w:val="16"/>
                <w:szCs w:val="16"/>
                <w:lang w:val="en-US" w:eastAsia="ko-KR"/>
              </w:rPr>
            </w:pPr>
            <w:ins w:id="1152" w:author="박종근/선임연구원/차세대표준(연)CAS팀(jong1.park@lge.com)" w:date="2019-07-26T11:45:00Z">
              <w:r w:rsidRPr="00530C29">
                <w:rPr>
                  <w:rFonts w:ascii="Arial" w:hAnsi="Arial" w:cs="Arial"/>
                  <w:color w:val="000000"/>
                  <w:sz w:val="16"/>
                  <w:szCs w:val="16"/>
                  <w:lang w:val="en-US" w:eastAsia="ko-KR"/>
                </w:rPr>
                <w:t>6053</w:t>
              </w:r>
            </w:ins>
          </w:p>
        </w:tc>
        <w:tc>
          <w:tcPr>
            <w:tcW w:w="913"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153" w:author="박종근/선임연구원/차세대표준(연)CAS팀(jong1.park@lge.com)" w:date="2019-07-26T11:45:00Z"/>
                <w:rFonts w:ascii="Arial" w:hAnsi="Arial" w:cs="Arial"/>
                <w:color w:val="000000"/>
                <w:sz w:val="16"/>
                <w:szCs w:val="16"/>
                <w:lang w:val="en-US" w:eastAsia="ko-KR"/>
              </w:rPr>
            </w:pPr>
            <w:ins w:id="1154" w:author="박종근/선임연구원/차세대표준(연)CAS팀(jong1.park@lge.com)" w:date="2019-07-26T11:45:00Z">
              <w:r w:rsidRPr="00530C29">
                <w:rPr>
                  <w:rFonts w:ascii="Arial" w:hAnsi="Arial" w:cs="Arial"/>
                  <w:color w:val="000000"/>
                  <w:sz w:val="16"/>
                  <w:szCs w:val="16"/>
                  <w:lang w:val="en-US" w:eastAsia="ko-KR"/>
                </w:rPr>
                <w:t>1438</w:t>
              </w:r>
            </w:ins>
          </w:p>
        </w:tc>
        <w:tc>
          <w:tcPr>
            <w:tcW w:w="888"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155" w:author="박종근/선임연구원/차세대표준(연)CAS팀(jong1.park@lge.com)" w:date="2019-07-26T11:45:00Z"/>
                <w:rFonts w:ascii="Arial" w:hAnsi="Arial" w:cs="Arial"/>
                <w:color w:val="000000"/>
                <w:sz w:val="16"/>
                <w:szCs w:val="16"/>
                <w:lang w:val="en-US" w:eastAsia="ko-KR"/>
              </w:rPr>
            </w:pPr>
            <w:ins w:id="1156" w:author="박종근/선임연구원/차세대표준(연)CAS팀(jong1.park@lge.com)" w:date="2019-07-26T11:45:00Z">
              <w:r w:rsidRPr="00530C29">
                <w:rPr>
                  <w:rFonts w:ascii="Arial" w:hAnsi="Arial" w:cs="Arial"/>
                  <w:color w:val="000000"/>
                  <w:sz w:val="16"/>
                  <w:szCs w:val="16"/>
                  <w:lang w:val="en-US" w:eastAsia="ko-KR"/>
                </w:rPr>
                <w:t>1328</w:t>
              </w:r>
            </w:ins>
          </w:p>
        </w:tc>
      </w:tr>
      <w:tr w:rsidR="00530C29" w:rsidRPr="00530C29" w:rsidTr="00530C29">
        <w:trPr>
          <w:trHeight w:val="330"/>
          <w:ins w:id="1157" w:author="박종근/선임연구원/차세대표준(연)CAS팀(jong1.park@lge.com)" w:date="2019-07-26T11:45: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textAlignment w:val="auto"/>
              <w:rPr>
                <w:ins w:id="1158" w:author="박종근/선임연구원/차세대표준(연)CAS팀(jong1.park@lge.com)" w:date="2019-07-26T11:45:00Z"/>
                <w:rFonts w:ascii="Arial" w:hAnsi="Arial" w:cs="Arial"/>
                <w:color w:val="000000"/>
                <w:sz w:val="16"/>
                <w:szCs w:val="16"/>
                <w:lang w:val="en-US" w:eastAsia="ko-KR"/>
              </w:rPr>
            </w:pPr>
            <w:ins w:id="1159" w:author="박종근/선임연구원/차세대표준(연)CAS팀(jong1.park@lge.com)" w:date="2019-07-26T11:45:00Z">
              <w:r w:rsidRPr="00530C29">
                <w:rPr>
                  <w:rFonts w:ascii="Arial" w:hAnsi="Arial" w:cs="Arial"/>
                  <w:color w:val="000000"/>
                  <w:sz w:val="16"/>
                  <w:szCs w:val="16"/>
                  <w:lang w:val="en-US" w:eastAsia="ko-KR"/>
                </w:rPr>
                <w:t>Two-tone 5</w:t>
              </w:r>
              <w:r w:rsidRPr="00530C29">
                <w:rPr>
                  <w:rFonts w:ascii="Arial" w:hAnsi="Arial" w:cs="Arial"/>
                  <w:color w:val="000000"/>
                  <w:sz w:val="16"/>
                  <w:szCs w:val="16"/>
                  <w:vertAlign w:val="superscript"/>
                  <w:lang w:val="en-US" w:eastAsia="ko-KR"/>
                </w:rPr>
                <w:t>th</w:t>
              </w:r>
              <w:r w:rsidRPr="00530C29">
                <w:rPr>
                  <w:rFonts w:ascii="Arial"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160" w:author="박종근/선임연구원/차세대표준(연)CAS팀(jong1.park@lge.com)" w:date="2019-07-26T11:45:00Z"/>
                <w:rFonts w:ascii="Arial" w:hAnsi="Arial" w:cs="Arial"/>
                <w:color w:val="000000"/>
                <w:sz w:val="16"/>
                <w:szCs w:val="16"/>
                <w:lang w:val="en-US" w:eastAsia="ko-KR"/>
              </w:rPr>
            </w:pPr>
            <w:ins w:id="1161" w:author="박종근/선임연구원/차세대표준(연)CAS팀(jong1.park@lge.com)" w:date="2019-07-26T11:45:00Z">
              <w:r w:rsidRPr="00530C29">
                <w:rPr>
                  <w:rFonts w:ascii="Arial" w:hAnsi="Arial" w:cs="Arial"/>
                  <w:color w:val="000000"/>
                  <w:sz w:val="16"/>
                  <w:szCs w:val="16"/>
                  <w:lang w:val="en-US" w:eastAsia="ko-KR"/>
                </w:rPr>
                <w:t>|</w:t>
              </w:r>
              <w:proofErr w:type="spellStart"/>
              <w:r w:rsidRPr="00530C29">
                <w:rPr>
                  <w:rFonts w:ascii="Arial" w:hAnsi="Arial" w:cs="Arial"/>
                  <w:color w:val="000000"/>
                  <w:sz w:val="16"/>
                  <w:szCs w:val="16"/>
                  <w:lang w:val="en-US" w:eastAsia="ko-KR"/>
                </w:rPr>
                <w:t>fx_low</w:t>
              </w:r>
              <w:proofErr w:type="spellEnd"/>
              <w:r w:rsidRPr="00530C29">
                <w:rPr>
                  <w:rFonts w:ascii="Arial" w:hAnsi="Arial" w:cs="Arial"/>
                  <w:color w:val="000000"/>
                  <w:sz w:val="16"/>
                  <w:szCs w:val="16"/>
                  <w:lang w:val="en-US" w:eastAsia="ko-KR"/>
                </w:rPr>
                <w:t xml:space="preserve"> + 4*</w:t>
              </w:r>
              <w:proofErr w:type="spellStart"/>
              <w:r w:rsidRPr="00530C29">
                <w:rPr>
                  <w:rFonts w:ascii="Arial" w:hAnsi="Arial" w:cs="Arial"/>
                  <w:color w:val="000000"/>
                  <w:sz w:val="16"/>
                  <w:szCs w:val="16"/>
                  <w:lang w:val="en-US" w:eastAsia="ko-KR"/>
                </w:rPr>
                <w:t>fy_low</w:t>
              </w:r>
              <w:proofErr w:type="spellEnd"/>
              <w:r w:rsidRPr="00530C29">
                <w:rPr>
                  <w:rFonts w:ascii="Arial" w:hAnsi="Arial" w:cs="Arial"/>
                  <w:color w:val="000000"/>
                  <w:sz w:val="16"/>
                  <w:szCs w:val="16"/>
                  <w:lang w:val="en-US" w:eastAsia="ko-KR"/>
                </w:rPr>
                <w:t>|</w:t>
              </w:r>
            </w:ins>
          </w:p>
        </w:tc>
        <w:tc>
          <w:tcPr>
            <w:tcW w:w="905"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162" w:author="박종근/선임연구원/차세대표준(연)CAS팀(jong1.park@lge.com)" w:date="2019-07-26T11:45:00Z"/>
                <w:rFonts w:ascii="Arial" w:hAnsi="Arial" w:cs="Arial"/>
                <w:color w:val="000000"/>
                <w:sz w:val="16"/>
                <w:szCs w:val="16"/>
                <w:lang w:val="en-US" w:eastAsia="ko-KR"/>
              </w:rPr>
            </w:pPr>
            <w:ins w:id="1163" w:author="박종근/선임연구원/차세대표준(연)CAS팀(jong1.park@lge.com)" w:date="2019-07-26T11:45:00Z">
              <w:r w:rsidRPr="00530C29">
                <w:rPr>
                  <w:rFonts w:ascii="Arial" w:hAnsi="Arial" w:cs="Arial"/>
                  <w:color w:val="000000"/>
                  <w:sz w:val="16"/>
                  <w:szCs w:val="16"/>
                  <w:lang w:val="en-US" w:eastAsia="ko-KR"/>
                </w:rPr>
                <w:t>|</w:t>
              </w:r>
              <w:proofErr w:type="spellStart"/>
              <w:r w:rsidRPr="00530C29">
                <w:rPr>
                  <w:rFonts w:ascii="Arial" w:hAnsi="Arial" w:cs="Arial"/>
                  <w:color w:val="000000"/>
                  <w:sz w:val="16"/>
                  <w:szCs w:val="16"/>
                  <w:lang w:val="en-US" w:eastAsia="ko-KR"/>
                </w:rPr>
                <w:t>fx_high</w:t>
              </w:r>
              <w:proofErr w:type="spellEnd"/>
              <w:r w:rsidRPr="00530C29">
                <w:rPr>
                  <w:rFonts w:ascii="Arial" w:hAnsi="Arial" w:cs="Arial"/>
                  <w:color w:val="000000"/>
                  <w:sz w:val="16"/>
                  <w:szCs w:val="16"/>
                  <w:lang w:val="en-US" w:eastAsia="ko-KR"/>
                </w:rPr>
                <w:t xml:space="preserve"> + 4*</w:t>
              </w:r>
              <w:proofErr w:type="spellStart"/>
              <w:r w:rsidRPr="00530C29">
                <w:rPr>
                  <w:rFonts w:ascii="Arial" w:hAnsi="Arial" w:cs="Arial"/>
                  <w:color w:val="000000"/>
                  <w:sz w:val="16"/>
                  <w:szCs w:val="16"/>
                  <w:lang w:val="en-US" w:eastAsia="ko-KR"/>
                </w:rPr>
                <w:t>fy_high</w:t>
              </w:r>
              <w:proofErr w:type="spellEnd"/>
              <w:r w:rsidRPr="00530C29">
                <w:rPr>
                  <w:rFonts w:ascii="Arial" w:hAnsi="Arial" w:cs="Arial"/>
                  <w:color w:val="000000"/>
                  <w:sz w:val="16"/>
                  <w:szCs w:val="16"/>
                  <w:lang w:val="en-US" w:eastAsia="ko-KR"/>
                </w:rPr>
                <w:t>|</w:t>
              </w:r>
            </w:ins>
          </w:p>
        </w:tc>
        <w:tc>
          <w:tcPr>
            <w:tcW w:w="913"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164" w:author="박종근/선임연구원/차세대표준(연)CAS팀(jong1.park@lge.com)" w:date="2019-07-26T11:45:00Z"/>
                <w:rFonts w:ascii="Arial" w:hAnsi="Arial" w:cs="Arial"/>
                <w:color w:val="000000"/>
                <w:sz w:val="16"/>
                <w:szCs w:val="16"/>
                <w:lang w:val="en-US" w:eastAsia="ko-KR"/>
              </w:rPr>
            </w:pPr>
            <w:ins w:id="1165" w:author="박종근/선임연구원/차세대표준(연)CAS팀(jong1.park@lge.com)" w:date="2019-07-26T11:45:00Z">
              <w:r w:rsidRPr="00530C29">
                <w:rPr>
                  <w:rFonts w:ascii="Arial" w:hAnsi="Arial" w:cs="Arial"/>
                  <w:color w:val="000000"/>
                  <w:sz w:val="16"/>
                  <w:szCs w:val="16"/>
                  <w:lang w:val="en-US" w:eastAsia="ko-KR"/>
                </w:rPr>
                <w:t>|</w:t>
              </w:r>
              <w:proofErr w:type="spellStart"/>
              <w:r w:rsidRPr="00530C29">
                <w:rPr>
                  <w:rFonts w:ascii="Arial" w:hAnsi="Arial" w:cs="Arial"/>
                  <w:color w:val="000000"/>
                  <w:sz w:val="16"/>
                  <w:szCs w:val="16"/>
                  <w:lang w:val="en-US" w:eastAsia="ko-KR"/>
                </w:rPr>
                <w:t>fy_low</w:t>
              </w:r>
              <w:proofErr w:type="spellEnd"/>
              <w:r w:rsidRPr="00530C29">
                <w:rPr>
                  <w:rFonts w:ascii="Arial" w:hAnsi="Arial" w:cs="Arial"/>
                  <w:color w:val="000000"/>
                  <w:sz w:val="16"/>
                  <w:szCs w:val="16"/>
                  <w:lang w:val="en-US" w:eastAsia="ko-KR"/>
                </w:rPr>
                <w:t xml:space="preserve"> + 4*</w:t>
              </w:r>
              <w:proofErr w:type="spellStart"/>
              <w:r w:rsidRPr="00530C29">
                <w:rPr>
                  <w:rFonts w:ascii="Arial" w:hAnsi="Arial" w:cs="Arial"/>
                  <w:color w:val="000000"/>
                  <w:sz w:val="16"/>
                  <w:szCs w:val="16"/>
                  <w:lang w:val="en-US" w:eastAsia="ko-KR"/>
                </w:rPr>
                <w:t>fx_low</w:t>
              </w:r>
              <w:proofErr w:type="spellEnd"/>
              <w:r w:rsidRPr="00530C29">
                <w:rPr>
                  <w:rFonts w:ascii="Arial" w:hAnsi="Arial" w:cs="Arial"/>
                  <w:color w:val="000000"/>
                  <w:sz w:val="16"/>
                  <w:szCs w:val="16"/>
                  <w:lang w:val="en-US" w:eastAsia="ko-KR"/>
                </w:rPr>
                <w:t>|</w:t>
              </w:r>
            </w:ins>
          </w:p>
        </w:tc>
        <w:tc>
          <w:tcPr>
            <w:tcW w:w="888"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166" w:author="박종근/선임연구원/차세대표준(연)CAS팀(jong1.park@lge.com)" w:date="2019-07-26T11:45:00Z"/>
                <w:rFonts w:ascii="Arial" w:hAnsi="Arial" w:cs="Arial"/>
                <w:color w:val="000000"/>
                <w:sz w:val="16"/>
                <w:szCs w:val="16"/>
                <w:lang w:val="en-US" w:eastAsia="ko-KR"/>
              </w:rPr>
            </w:pPr>
            <w:ins w:id="1167" w:author="박종근/선임연구원/차세대표준(연)CAS팀(jong1.park@lge.com)" w:date="2019-07-26T11:45:00Z">
              <w:r w:rsidRPr="00530C29">
                <w:rPr>
                  <w:rFonts w:ascii="Arial" w:hAnsi="Arial" w:cs="Arial"/>
                  <w:color w:val="000000"/>
                  <w:sz w:val="16"/>
                  <w:szCs w:val="16"/>
                  <w:lang w:val="en-US" w:eastAsia="ko-KR"/>
                </w:rPr>
                <w:t>|</w:t>
              </w:r>
              <w:proofErr w:type="spellStart"/>
              <w:r w:rsidRPr="00530C29">
                <w:rPr>
                  <w:rFonts w:ascii="Arial" w:hAnsi="Arial" w:cs="Arial"/>
                  <w:color w:val="000000"/>
                  <w:sz w:val="16"/>
                  <w:szCs w:val="16"/>
                  <w:lang w:val="en-US" w:eastAsia="ko-KR"/>
                </w:rPr>
                <w:t>fy_high</w:t>
              </w:r>
              <w:proofErr w:type="spellEnd"/>
              <w:r w:rsidRPr="00530C29">
                <w:rPr>
                  <w:rFonts w:ascii="Arial" w:hAnsi="Arial" w:cs="Arial"/>
                  <w:color w:val="000000"/>
                  <w:sz w:val="16"/>
                  <w:szCs w:val="16"/>
                  <w:lang w:val="en-US" w:eastAsia="ko-KR"/>
                </w:rPr>
                <w:t xml:space="preserve"> + 4*</w:t>
              </w:r>
              <w:proofErr w:type="spellStart"/>
              <w:r w:rsidRPr="00530C29">
                <w:rPr>
                  <w:rFonts w:ascii="Arial" w:hAnsi="Arial" w:cs="Arial"/>
                  <w:color w:val="000000"/>
                  <w:sz w:val="16"/>
                  <w:szCs w:val="16"/>
                  <w:lang w:val="en-US" w:eastAsia="ko-KR"/>
                </w:rPr>
                <w:t>fx_high</w:t>
              </w:r>
              <w:proofErr w:type="spellEnd"/>
              <w:r w:rsidRPr="00530C29">
                <w:rPr>
                  <w:rFonts w:ascii="Arial" w:hAnsi="Arial" w:cs="Arial"/>
                  <w:color w:val="000000"/>
                  <w:sz w:val="16"/>
                  <w:szCs w:val="16"/>
                  <w:lang w:val="en-US" w:eastAsia="ko-KR"/>
                </w:rPr>
                <w:t>|</w:t>
              </w:r>
            </w:ins>
          </w:p>
        </w:tc>
      </w:tr>
      <w:tr w:rsidR="00530C29" w:rsidRPr="00530C29" w:rsidTr="00530C29">
        <w:trPr>
          <w:trHeight w:val="330"/>
          <w:ins w:id="1168" w:author="박종근/선임연구원/차세대표준(연)CAS팀(jong1.park@lge.com)" w:date="2019-07-26T11:45: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textAlignment w:val="auto"/>
              <w:rPr>
                <w:ins w:id="1169" w:author="박종근/선임연구원/차세대표준(연)CAS팀(jong1.park@lge.com)" w:date="2019-07-26T11:45:00Z"/>
                <w:rFonts w:ascii="Arial" w:hAnsi="Arial" w:cs="Arial"/>
                <w:color w:val="000000"/>
                <w:sz w:val="16"/>
                <w:szCs w:val="16"/>
                <w:lang w:val="en-US" w:eastAsia="ko-KR"/>
              </w:rPr>
            </w:pPr>
            <w:ins w:id="1170" w:author="박종근/선임연구원/차세대표준(연)CAS팀(jong1.park@lge.com)" w:date="2019-07-26T11:45:00Z">
              <w:r w:rsidRPr="00530C29">
                <w:rPr>
                  <w:rFonts w:ascii="Arial" w:hAnsi="Arial" w:cs="Arial"/>
                  <w:color w:val="000000"/>
                  <w:sz w:val="16"/>
                  <w:szCs w:val="16"/>
                  <w:lang w:val="en-US" w:eastAsia="ko-KR"/>
                </w:rPr>
                <w:t xml:space="preserve">IMD </w:t>
              </w:r>
            </w:ins>
            <w:ins w:id="1171" w:author="박종근/선임연구원/차세대표준(연)CAS팀(jong1.park@lge.com)" w:date="2019-07-26T11:46:00Z">
              <w:r w:rsidR="005D2058" w:rsidRPr="00530C29">
                <w:rPr>
                  <w:rFonts w:ascii="Arial" w:hAnsi="Arial" w:cs="Arial"/>
                  <w:color w:val="000000"/>
                  <w:sz w:val="16"/>
                  <w:szCs w:val="16"/>
                  <w:lang w:val="en-US" w:eastAsia="ko-KR"/>
                </w:rPr>
                <w:t>frequency</w:t>
              </w:r>
            </w:ins>
            <w:ins w:id="1172" w:author="박종근/선임연구원/차세대표준(연)CAS팀(jong1.park@lge.com)" w:date="2019-07-26T11:45:00Z">
              <w:r w:rsidRPr="00530C29">
                <w:rPr>
                  <w:rFonts w:ascii="Arial"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173" w:author="박종근/선임연구원/차세대표준(연)CAS팀(jong1.park@lge.com)" w:date="2019-07-26T11:45:00Z"/>
                <w:rFonts w:ascii="Arial" w:hAnsi="Arial" w:cs="Arial"/>
                <w:color w:val="000000"/>
                <w:sz w:val="16"/>
                <w:szCs w:val="16"/>
                <w:lang w:val="en-US" w:eastAsia="ko-KR"/>
              </w:rPr>
            </w:pPr>
            <w:ins w:id="1174" w:author="박종근/선임연구원/차세대표준(연)CAS팀(jong1.park@lge.com)" w:date="2019-07-26T11:45:00Z">
              <w:r w:rsidRPr="00530C29">
                <w:rPr>
                  <w:rFonts w:ascii="Arial" w:hAnsi="Arial" w:cs="Arial"/>
                  <w:color w:val="000000"/>
                  <w:sz w:val="16"/>
                  <w:szCs w:val="16"/>
                  <w:lang w:val="en-US" w:eastAsia="ko-KR"/>
                </w:rPr>
                <w:t>7617</w:t>
              </w:r>
            </w:ins>
          </w:p>
        </w:tc>
        <w:tc>
          <w:tcPr>
            <w:tcW w:w="905"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175" w:author="박종근/선임연구원/차세대표준(연)CAS팀(jong1.park@lge.com)" w:date="2019-07-26T11:45:00Z"/>
                <w:rFonts w:ascii="Arial" w:hAnsi="Arial" w:cs="Arial"/>
                <w:color w:val="000000"/>
                <w:sz w:val="16"/>
                <w:szCs w:val="16"/>
                <w:lang w:val="en-US" w:eastAsia="ko-KR"/>
              </w:rPr>
            </w:pPr>
            <w:ins w:id="1176" w:author="박종근/선임연구원/차세대표준(연)CAS팀(jong1.park@lge.com)" w:date="2019-07-26T11:45:00Z">
              <w:r w:rsidRPr="00530C29">
                <w:rPr>
                  <w:rFonts w:ascii="Arial" w:hAnsi="Arial" w:cs="Arial"/>
                  <w:color w:val="000000"/>
                  <w:sz w:val="16"/>
                  <w:szCs w:val="16"/>
                  <w:lang w:val="en-US" w:eastAsia="ko-KR"/>
                </w:rPr>
                <w:t>7907</w:t>
              </w:r>
            </w:ins>
          </w:p>
        </w:tc>
        <w:tc>
          <w:tcPr>
            <w:tcW w:w="913"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177" w:author="박종근/선임연구원/차세대표준(연)CAS팀(jong1.park@lge.com)" w:date="2019-07-26T11:45:00Z"/>
                <w:rFonts w:ascii="Arial" w:hAnsi="Arial" w:cs="Arial"/>
                <w:color w:val="000000"/>
                <w:sz w:val="16"/>
                <w:szCs w:val="16"/>
                <w:lang w:val="en-US" w:eastAsia="ko-KR"/>
              </w:rPr>
            </w:pPr>
            <w:ins w:id="1178" w:author="박종근/선임연구원/차세대표준(연)CAS팀(jong1.park@lge.com)" w:date="2019-07-26T11:45:00Z">
              <w:r w:rsidRPr="00530C29">
                <w:rPr>
                  <w:rFonts w:ascii="Arial" w:hAnsi="Arial" w:cs="Arial"/>
                  <w:color w:val="000000"/>
                  <w:sz w:val="16"/>
                  <w:szCs w:val="16"/>
                  <w:lang w:val="en-US" w:eastAsia="ko-KR"/>
                </w:rPr>
                <w:t>4818</w:t>
              </w:r>
            </w:ins>
          </w:p>
        </w:tc>
        <w:tc>
          <w:tcPr>
            <w:tcW w:w="888"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179" w:author="박종근/선임연구원/차세대표준(연)CAS팀(jong1.park@lge.com)" w:date="2019-07-26T11:45:00Z"/>
                <w:rFonts w:ascii="Arial" w:hAnsi="Arial" w:cs="Arial"/>
                <w:color w:val="000000"/>
                <w:sz w:val="16"/>
                <w:szCs w:val="16"/>
                <w:lang w:val="en-US" w:eastAsia="ko-KR"/>
              </w:rPr>
            </w:pPr>
            <w:ins w:id="1180" w:author="박종근/선임연구원/차세대표준(연)CAS팀(jong1.park@lge.com)" w:date="2019-07-26T11:45:00Z">
              <w:r w:rsidRPr="00530C29">
                <w:rPr>
                  <w:rFonts w:ascii="Arial" w:hAnsi="Arial" w:cs="Arial"/>
                  <w:color w:val="000000"/>
                  <w:sz w:val="16"/>
                  <w:szCs w:val="16"/>
                  <w:lang w:val="en-US" w:eastAsia="ko-KR"/>
                </w:rPr>
                <w:t>4928</w:t>
              </w:r>
            </w:ins>
          </w:p>
        </w:tc>
      </w:tr>
      <w:tr w:rsidR="00530C29" w:rsidRPr="00530C29" w:rsidTr="00530C29">
        <w:trPr>
          <w:trHeight w:val="330"/>
          <w:ins w:id="1181" w:author="박종근/선임연구원/차세대표준(연)CAS팀(jong1.park@lge.com)" w:date="2019-07-26T11:45: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textAlignment w:val="auto"/>
              <w:rPr>
                <w:ins w:id="1182" w:author="박종근/선임연구원/차세대표준(연)CAS팀(jong1.park@lge.com)" w:date="2019-07-26T11:45:00Z"/>
                <w:rFonts w:ascii="Arial" w:hAnsi="Arial" w:cs="Arial"/>
                <w:color w:val="000000"/>
                <w:sz w:val="16"/>
                <w:szCs w:val="16"/>
                <w:lang w:val="en-US" w:eastAsia="ko-KR"/>
              </w:rPr>
            </w:pPr>
            <w:ins w:id="1183" w:author="박종근/선임연구원/차세대표준(연)CAS팀(jong1.park@lge.com)" w:date="2019-07-26T11:45:00Z">
              <w:r w:rsidRPr="00530C29">
                <w:rPr>
                  <w:rFonts w:ascii="Arial" w:hAnsi="Arial" w:cs="Arial"/>
                  <w:color w:val="000000"/>
                  <w:sz w:val="16"/>
                  <w:szCs w:val="16"/>
                  <w:lang w:val="en-US" w:eastAsia="ko-KR"/>
                </w:rPr>
                <w:t>Two-tone 5</w:t>
              </w:r>
              <w:r w:rsidRPr="00530C29">
                <w:rPr>
                  <w:rFonts w:ascii="Arial" w:hAnsi="Arial" w:cs="Arial"/>
                  <w:color w:val="000000"/>
                  <w:sz w:val="16"/>
                  <w:szCs w:val="16"/>
                  <w:vertAlign w:val="superscript"/>
                  <w:lang w:val="en-US" w:eastAsia="ko-KR"/>
                </w:rPr>
                <w:t>th</w:t>
              </w:r>
              <w:r w:rsidRPr="00530C29">
                <w:rPr>
                  <w:rFonts w:ascii="Arial"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000000" w:fill="FFC000"/>
            <w:vAlign w:val="center"/>
            <w:hideMark/>
          </w:tcPr>
          <w:p w:rsidR="00530C29" w:rsidRPr="00530C29" w:rsidRDefault="00530C29" w:rsidP="00530C29">
            <w:pPr>
              <w:overflowPunct/>
              <w:autoSpaceDE/>
              <w:autoSpaceDN/>
              <w:adjustRightInd/>
              <w:spacing w:after="0"/>
              <w:jc w:val="center"/>
              <w:textAlignment w:val="auto"/>
              <w:rPr>
                <w:ins w:id="1184" w:author="박종근/선임연구원/차세대표준(연)CAS팀(jong1.park@lge.com)" w:date="2019-07-26T11:45:00Z"/>
                <w:rFonts w:ascii="Arial" w:hAnsi="Arial" w:cs="Arial"/>
                <w:color w:val="000000"/>
                <w:sz w:val="16"/>
                <w:szCs w:val="16"/>
                <w:lang w:val="en-US" w:eastAsia="ko-KR"/>
              </w:rPr>
            </w:pPr>
            <w:ins w:id="1185" w:author="박종근/선임연구원/차세대표준(연)CAS팀(jong1.park@lge.com)" w:date="2019-07-26T11:45:00Z">
              <w:r w:rsidRPr="00530C29">
                <w:rPr>
                  <w:rFonts w:ascii="Arial" w:hAnsi="Arial" w:cs="Arial"/>
                  <w:color w:val="000000"/>
                  <w:sz w:val="16"/>
                  <w:szCs w:val="16"/>
                  <w:lang w:val="en-US" w:eastAsia="ko-KR"/>
                </w:rPr>
                <w:t>|2*</w:t>
              </w:r>
              <w:proofErr w:type="spellStart"/>
              <w:r w:rsidRPr="00530C29">
                <w:rPr>
                  <w:rFonts w:ascii="Arial" w:hAnsi="Arial" w:cs="Arial"/>
                  <w:color w:val="000000"/>
                  <w:sz w:val="16"/>
                  <w:szCs w:val="16"/>
                  <w:lang w:val="en-US" w:eastAsia="ko-KR"/>
                </w:rPr>
                <w:t>fx_low</w:t>
              </w:r>
              <w:proofErr w:type="spellEnd"/>
              <w:r w:rsidRPr="00530C29">
                <w:rPr>
                  <w:rFonts w:ascii="Arial" w:hAnsi="Arial" w:cs="Arial"/>
                  <w:color w:val="000000"/>
                  <w:sz w:val="16"/>
                  <w:szCs w:val="16"/>
                  <w:lang w:val="en-US" w:eastAsia="ko-KR"/>
                </w:rPr>
                <w:t xml:space="preserve"> – 3*</w:t>
              </w:r>
              <w:proofErr w:type="spellStart"/>
              <w:r w:rsidRPr="00530C29">
                <w:rPr>
                  <w:rFonts w:ascii="Arial" w:hAnsi="Arial" w:cs="Arial"/>
                  <w:color w:val="000000"/>
                  <w:sz w:val="16"/>
                  <w:szCs w:val="16"/>
                  <w:lang w:val="en-US" w:eastAsia="ko-KR"/>
                </w:rPr>
                <w:t>fy_high</w:t>
              </w:r>
              <w:proofErr w:type="spellEnd"/>
              <w:r w:rsidRPr="00530C29">
                <w:rPr>
                  <w:rFonts w:ascii="Arial" w:hAnsi="Arial" w:cs="Arial"/>
                  <w:color w:val="000000"/>
                  <w:sz w:val="16"/>
                  <w:szCs w:val="16"/>
                  <w:lang w:val="en-US" w:eastAsia="ko-KR"/>
                </w:rPr>
                <w:t>|</w:t>
              </w:r>
            </w:ins>
          </w:p>
        </w:tc>
        <w:tc>
          <w:tcPr>
            <w:tcW w:w="905" w:type="pct"/>
            <w:tcBorders>
              <w:top w:val="nil"/>
              <w:left w:val="nil"/>
              <w:bottom w:val="single" w:sz="4" w:space="0" w:color="auto"/>
              <w:right w:val="single" w:sz="4" w:space="0" w:color="auto"/>
            </w:tcBorders>
            <w:shd w:val="clear" w:color="000000" w:fill="FFC000"/>
            <w:vAlign w:val="center"/>
            <w:hideMark/>
          </w:tcPr>
          <w:p w:rsidR="00530C29" w:rsidRPr="00530C29" w:rsidRDefault="00530C29" w:rsidP="00530C29">
            <w:pPr>
              <w:overflowPunct/>
              <w:autoSpaceDE/>
              <w:autoSpaceDN/>
              <w:adjustRightInd/>
              <w:spacing w:after="0"/>
              <w:jc w:val="center"/>
              <w:textAlignment w:val="auto"/>
              <w:rPr>
                <w:ins w:id="1186" w:author="박종근/선임연구원/차세대표준(연)CAS팀(jong1.park@lge.com)" w:date="2019-07-26T11:45:00Z"/>
                <w:rFonts w:ascii="Arial" w:hAnsi="Arial" w:cs="Arial"/>
                <w:color w:val="000000"/>
                <w:sz w:val="16"/>
                <w:szCs w:val="16"/>
                <w:lang w:val="en-US" w:eastAsia="ko-KR"/>
              </w:rPr>
            </w:pPr>
            <w:ins w:id="1187" w:author="박종근/선임연구원/차세대표준(연)CAS팀(jong1.park@lge.com)" w:date="2019-07-26T11:45:00Z">
              <w:r w:rsidRPr="00530C29">
                <w:rPr>
                  <w:rFonts w:ascii="Arial" w:hAnsi="Arial" w:cs="Arial"/>
                  <w:color w:val="000000"/>
                  <w:sz w:val="16"/>
                  <w:szCs w:val="16"/>
                  <w:lang w:val="en-US" w:eastAsia="ko-KR"/>
                </w:rPr>
                <w:t>|2*</w:t>
              </w:r>
              <w:proofErr w:type="spellStart"/>
              <w:r w:rsidRPr="00530C29">
                <w:rPr>
                  <w:rFonts w:ascii="Arial" w:hAnsi="Arial" w:cs="Arial"/>
                  <w:color w:val="000000"/>
                  <w:sz w:val="16"/>
                  <w:szCs w:val="16"/>
                  <w:lang w:val="en-US" w:eastAsia="ko-KR"/>
                </w:rPr>
                <w:t>fx_high</w:t>
              </w:r>
              <w:proofErr w:type="spellEnd"/>
              <w:r w:rsidRPr="00530C29">
                <w:rPr>
                  <w:rFonts w:ascii="Arial" w:hAnsi="Arial" w:cs="Arial"/>
                  <w:color w:val="000000"/>
                  <w:sz w:val="16"/>
                  <w:szCs w:val="16"/>
                  <w:lang w:val="en-US" w:eastAsia="ko-KR"/>
                </w:rPr>
                <w:t xml:space="preserve"> – 3*</w:t>
              </w:r>
              <w:proofErr w:type="spellStart"/>
              <w:r w:rsidRPr="00530C29">
                <w:rPr>
                  <w:rFonts w:ascii="Arial" w:hAnsi="Arial" w:cs="Arial"/>
                  <w:color w:val="000000"/>
                  <w:sz w:val="16"/>
                  <w:szCs w:val="16"/>
                  <w:lang w:val="en-US" w:eastAsia="ko-KR"/>
                </w:rPr>
                <w:t>fy_low</w:t>
              </w:r>
              <w:proofErr w:type="spellEnd"/>
              <w:r w:rsidRPr="00530C29">
                <w:rPr>
                  <w:rFonts w:ascii="Arial" w:hAnsi="Arial" w:cs="Arial"/>
                  <w:color w:val="000000"/>
                  <w:sz w:val="16"/>
                  <w:szCs w:val="16"/>
                  <w:lang w:val="en-US" w:eastAsia="ko-KR"/>
                </w:rPr>
                <w:t>|</w:t>
              </w:r>
            </w:ins>
          </w:p>
        </w:tc>
        <w:tc>
          <w:tcPr>
            <w:tcW w:w="913"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188" w:author="박종근/선임연구원/차세대표준(연)CAS팀(jong1.park@lge.com)" w:date="2019-07-26T11:45:00Z"/>
                <w:rFonts w:ascii="Arial" w:hAnsi="Arial" w:cs="Arial"/>
                <w:color w:val="000000"/>
                <w:sz w:val="16"/>
                <w:szCs w:val="16"/>
                <w:lang w:val="en-US" w:eastAsia="ko-KR"/>
              </w:rPr>
            </w:pPr>
            <w:ins w:id="1189" w:author="박종근/선임연구원/차세대표준(연)CAS팀(jong1.park@lge.com)" w:date="2019-07-26T11:45:00Z">
              <w:r w:rsidRPr="00530C29">
                <w:rPr>
                  <w:rFonts w:ascii="Arial" w:hAnsi="Arial" w:cs="Arial"/>
                  <w:color w:val="000000"/>
                  <w:sz w:val="16"/>
                  <w:szCs w:val="16"/>
                  <w:lang w:val="en-US" w:eastAsia="ko-KR"/>
                </w:rPr>
                <w:t>|2*</w:t>
              </w:r>
              <w:proofErr w:type="spellStart"/>
              <w:r w:rsidRPr="00530C29">
                <w:rPr>
                  <w:rFonts w:ascii="Arial" w:hAnsi="Arial" w:cs="Arial"/>
                  <w:color w:val="000000"/>
                  <w:sz w:val="16"/>
                  <w:szCs w:val="16"/>
                  <w:lang w:val="en-US" w:eastAsia="ko-KR"/>
                </w:rPr>
                <w:t>fy_low</w:t>
              </w:r>
              <w:proofErr w:type="spellEnd"/>
              <w:r w:rsidRPr="00530C29">
                <w:rPr>
                  <w:rFonts w:ascii="Arial" w:hAnsi="Arial" w:cs="Arial"/>
                  <w:color w:val="000000"/>
                  <w:sz w:val="16"/>
                  <w:szCs w:val="16"/>
                  <w:lang w:val="en-US" w:eastAsia="ko-KR"/>
                </w:rPr>
                <w:t xml:space="preserve"> – 3*</w:t>
              </w:r>
              <w:proofErr w:type="spellStart"/>
              <w:r w:rsidRPr="00530C29">
                <w:rPr>
                  <w:rFonts w:ascii="Arial" w:hAnsi="Arial" w:cs="Arial"/>
                  <w:color w:val="000000"/>
                  <w:sz w:val="16"/>
                  <w:szCs w:val="16"/>
                  <w:lang w:val="en-US" w:eastAsia="ko-KR"/>
                </w:rPr>
                <w:t>fx_high</w:t>
              </w:r>
              <w:proofErr w:type="spellEnd"/>
              <w:r w:rsidRPr="00530C29">
                <w:rPr>
                  <w:rFonts w:ascii="Arial" w:hAnsi="Arial" w:cs="Arial"/>
                  <w:color w:val="000000"/>
                  <w:sz w:val="16"/>
                  <w:szCs w:val="16"/>
                  <w:lang w:val="en-US" w:eastAsia="ko-KR"/>
                </w:rPr>
                <w:t>|</w:t>
              </w:r>
            </w:ins>
          </w:p>
        </w:tc>
        <w:tc>
          <w:tcPr>
            <w:tcW w:w="888"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190" w:author="박종근/선임연구원/차세대표준(연)CAS팀(jong1.park@lge.com)" w:date="2019-07-26T11:45:00Z"/>
                <w:rFonts w:ascii="Arial" w:hAnsi="Arial" w:cs="Arial"/>
                <w:color w:val="000000"/>
                <w:sz w:val="16"/>
                <w:szCs w:val="16"/>
                <w:lang w:val="en-US" w:eastAsia="ko-KR"/>
              </w:rPr>
            </w:pPr>
            <w:ins w:id="1191" w:author="박종근/선임연구원/차세대표준(연)CAS팀(jong1.park@lge.com)" w:date="2019-07-26T11:45:00Z">
              <w:r w:rsidRPr="00530C29">
                <w:rPr>
                  <w:rFonts w:ascii="Arial" w:hAnsi="Arial" w:cs="Arial"/>
                  <w:color w:val="000000"/>
                  <w:sz w:val="16"/>
                  <w:szCs w:val="16"/>
                  <w:lang w:val="en-US" w:eastAsia="ko-KR"/>
                </w:rPr>
                <w:t>|2*</w:t>
              </w:r>
              <w:proofErr w:type="spellStart"/>
              <w:r w:rsidRPr="00530C29">
                <w:rPr>
                  <w:rFonts w:ascii="Arial" w:hAnsi="Arial" w:cs="Arial"/>
                  <w:color w:val="000000"/>
                  <w:sz w:val="16"/>
                  <w:szCs w:val="16"/>
                  <w:lang w:val="en-US" w:eastAsia="ko-KR"/>
                </w:rPr>
                <w:t>fy_high</w:t>
              </w:r>
              <w:proofErr w:type="spellEnd"/>
              <w:r w:rsidRPr="00530C29">
                <w:rPr>
                  <w:rFonts w:ascii="Arial" w:hAnsi="Arial" w:cs="Arial"/>
                  <w:color w:val="000000"/>
                  <w:sz w:val="16"/>
                  <w:szCs w:val="16"/>
                  <w:lang w:val="en-US" w:eastAsia="ko-KR"/>
                </w:rPr>
                <w:t xml:space="preserve"> – 3*</w:t>
              </w:r>
              <w:proofErr w:type="spellStart"/>
              <w:r w:rsidRPr="00530C29">
                <w:rPr>
                  <w:rFonts w:ascii="Arial" w:hAnsi="Arial" w:cs="Arial"/>
                  <w:color w:val="000000"/>
                  <w:sz w:val="16"/>
                  <w:szCs w:val="16"/>
                  <w:lang w:val="en-US" w:eastAsia="ko-KR"/>
                </w:rPr>
                <w:t>fx_low</w:t>
              </w:r>
              <w:proofErr w:type="spellEnd"/>
              <w:r w:rsidRPr="00530C29">
                <w:rPr>
                  <w:rFonts w:ascii="Arial" w:hAnsi="Arial" w:cs="Arial"/>
                  <w:color w:val="000000"/>
                  <w:sz w:val="16"/>
                  <w:szCs w:val="16"/>
                  <w:lang w:val="en-US" w:eastAsia="ko-KR"/>
                </w:rPr>
                <w:t>|</w:t>
              </w:r>
            </w:ins>
          </w:p>
        </w:tc>
      </w:tr>
      <w:tr w:rsidR="00530C29" w:rsidRPr="00530C29" w:rsidTr="00530C29">
        <w:trPr>
          <w:trHeight w:val="330"/>
          <w:ins w:id="1192" w:author="박종근/선임연구원/차세대표준(연)CAS팀(jong1.park@lge.com)" w:date="2019-07-26T11:45: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textAlignment w:val="auto"/>
              <w:rPr>
                <w:ins w:id="1193" w:author="박종근/선임연구원/차세대표준(연)CAS팀(jong1.park@lge.com)" w:date="2019-07-26T11:45:00Z"/>
                <w:rFonts w:ascii="Arial" w:hAnsi="Arial" w:cs="Arial"/>
                <w:color w:val="000000"/>
                <w:sz w:val="16"/>
                <w:szCs w:val="16"/>
                <w:lang w:val="en-US" w:eastAsia="ko-KR"/>
              </w:rPr>
            </w:pPr>
            <w:ins w:id="1194" w:author="박종근/선임연구원/차세대표준(연)CAS팀(jong1.park@lge.com)" w:date="2019-07-26T11:45:00Z">
              <w:r w:rsidRPr="00530C29">
                <w:rPr>
                  <w:rFonts w:ascii="Arial" w:hAnsi="Arial" w:cs="Arial"/>
                  <w:color w:val="000000"/>
                  <w:sz w:val="16"/>
                  <w:szCs w:val="16"/>
                  <w:lang w:val="en-US" w:eastAsia="ko-KR"/>
                </w:rPr>
                <w:t xml:space="preserve">IMD </w:t>
              </w:r>
            </w:ins>
            <w:ins w:id="1195" w:author="박종근/선임연구원/차세대표준(연)CAS팀(jong1.park@lge.com)" w:date="2019-07-26T11:46:00Z">
              <w:r w:rsidR="005D2058" w:rsidRPr="00530C29">
                <w:rPr>
                  <w:rFonts w:ascii="Arial" w:hAnsi="Arial" w:cs="Arial"/>
                  <w:color w:val="000000"/>
                  <w:sz w:val="16"/>
                  <w:szCs w:val="16"/>
                  <w:lang w:val="en-US" w:eastAsia="ko-KR"/>
                </w:rPr>
                <w:t>frequency</w:t>
              </w:r>
            </w:ins>
            <w:ins w:id="1196" w:author="박종근/선임연구원/차세대표준(연)CAS팀(jong1.park@lge.com)" w:date="2019-07-26T11:45:00Z">
              <w:r w:rsidRPr="00530C29">
                <w:rPr>
                  <w:rFonts w:ascii="Arial"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000000" w:fill="FFC000"/>
            <w:vAlign w:val="center"/>
            <w:hideMark/>
          </w:tcPr>
          <w:p w:rsidR="00530C29" w:rsidRPr="00530C29" w:rsidRDefault="00530C29" w:rsidP="00530C29">
            <w:pPr>
              <w:overflowPunct/>
              <w:autoSpaceDE/>
              <w:autoSpaceDN/>
              <w:adjustRightInd/>
              <w:spacing w:after="0"/>
              <w:jc w:val="center"/>
              <w:textAlignment w:val="auto"/>
              <w:rPr>
                <w:ins w:id="1197" w:author="박종근/선임연구원/차세대표준(연)CAS팀(jong1.park@lge.com)" w:date="2019-07-26T11:45:00Z"/>
                <w:rFonts w:ascii="Arial" w:hAnsi="Arial" w:cs="Arial"/>
                <w:color w:val="000000"/>
                <w:sz w:val="16"/>
                <w:szCs w:val="16"/>
                <w:lang w:val="en-US" w:eastAsia="ko-KR"/>
              </w:rPr>
            </w:pPr>
            <w:ins w:id="1198" w:author="박종근/선임연구원/차세대표준(연)CAS팀(jong1.park@lge.com)" w:date="2019-07-26T11:45:00Z">
              <w:r w:rsidRPr="00530C29">
                <w:rPr>
                  <w:rFonts w:ascii="Arial" w:hAnsi="Arial" w:cs="Arial"/>
                  <w:color w:val="000000"/>
                  <w:sz w:val="16"/>
                  <w:szCs w:val="16"/>
                  <w:lang w:val="en-US" w:eastAsia="ko-KR"/>
                </w:rPr>
                <w:t>3786</w:t>
              </w:r>
            </w:ins>
          </w:p>
        </w:tc>
        <w:tc>
          <w:tcPr>
            <w:tcW w:w="905" w:type="pct"/>
            <w:tcBorders>
              <w:top w:val="nil"/>
              <w:left w:val="nil"/>
              <w:bottom w:val="single" w:sz="4" w:space="0" w:color="auto"/>
              <w:right w:val="single" w:sz="4" w:space="0" w:color="auto"/>
            </w:tcBorders>
            <w:shd w:val="clear" w:color="000000" w:fill="FFC000"/>
            <w:vAlign w:val="center"/>
            <w:hideMark/>
          </w:tcPr>
          <w:p w:rsidR="00530C29" w:rsidRPr="00530C29" w:rsidRDefault="00530C29" w:rsidP="00530C29">
            <w:pPr>
              <w:overflowPunct/>
              <w:autoSpaceDE/>
              <w:autoSpaceDN/>
              <w:adjustRightInd/>
              <w:spacing w:after="0"/>
              <w:jc w:val="center"/>
              <w:textAlignment w:val="auto"/>
              <w:rPr>
                <w:ins w:id="1199" w:author="박종근/선임연구원/차세대표준(연)CAS팀(jong1.park@lge.com)" w:date="2019-07-26T11:45:00Z"/>
                <w:rFonts w:ascii="Arial" w:hAnsi="Arial" w:cs="Arial"/>
                <w:color w:val="000000"/>
                <w:sz w:val="16"/>
                <w:szCs w:val="16"/>
                <w:lang w:val="en-US" w:eastAsia="ko-KR"/>
              </w:rPr>
            </w:pPr>
            <w:ins w:id="1200" w:author="박종근/선임연구원/차세대표준(연)CAS팀(jong1.park@lge.com)" w:date="2019-07-26T11:45:00Z">
              <w:r w:rsidRPr="00530C29">
                <w:rPr>
                  <w:rFonts w:ascii="Arial" w:hAnsi="Arial" w:cs="Arial"/>
                  <w:color w:val="000000"/>
                  <w:sz w:val="16"/>
                  <w:szCs w:val="16"/>
                  <w:lang w:val="en-US" w:eastAsia="ko-KR"/>
                </w:rPr>
                <w:t>3556</w:t>
              </w:r>
            </w:ins>
          </w:p>
        </w:tc>
        <w:tc>
          <w:tcPr>
            <w:tcW w:w="913"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201" w:author="박종근/선임연구원/차세대표준(연)CAS팀(jong1.park@lge.com)" w:date="2019-07-26T11:45:00Z"/>
                <w:rFonts w:ascii="Arial" w:hAnsi="Arial" w:cs="Arial"/>
                <w:color w:val="000000"/>
                <w:sz w:val="16"/>
                <w:szCs w:val="16"/>
                <w:lang w:val="en-US" w:eastAsia="ko-KR"/>
              </w:rPr>
            </w:pPr>
            <w:ins w:id="1202" w:author="박종근/선임연구원/차세대표준(연)CAS팀(jong1.park@lge.com)" w:date="2019-07-26T11:45:00Z">
              <w:r w:rsidRPr="00530C29">
                <w:rPr>
                  <w:rFonts w:ascii="Arial" w:hAnsi="Arial" w:cs="Arial"/>
                  <w:color w:val="000000"/>
                  <w:sz w:val="16"/>
                  <w:szCs w:val="16"/>
                  <w:lang w:val="en-US" w:eastAsia="ko-KR"/>
                </w:rPr>
                <w:t>1059</w:t>
              </w:r>
            </w:ins>
          </w:p>
        </w:tc>
        <w:tc>
          <w:tcPr>
            <w:tcW w:w="888"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203" w:author="박종근/선임연구원/차세대표준(연)CAS팀(jong1.park@lge.com)" w:date="2019-07-26T11:45:00Z"/>
                <w:rFonts w:ascii="Arial" w:hAnsi="Arial" w:cs="Arial"/>
                <w:color w:val="000000"/>
                <w:sz w:val="16"/>
                <w:szCs w:val="16"/>
                <w:lang w:val="en-US" w:eastAsia="ko-KR"/>
              </w:rPr>
            </w:pPr>
            <w:ins w:id="1204" w:author="박종근/선임연구원/차세대표준(연)CAS팀(jong1.park@lge.com)" w:date="2019-07-26T11:45:00Z">
              <w:r w:rsidRPr="00530C29">
                <w:rPr>
                  <w:rFonts w:ascii="Arial" w:hAnsi="Arial" w:cs="Arial"/>
                  <w:color w:val="000000"/>
                  <w:sz w:val="16"/>
                  <w:szCs w:val="16"/>
                  <w:lang w:val="en-US" w:eastAsia="ko-KR"/>
                </w:rPr>
                <w:t>1229</w:t>
              </w:r>
            </w:ins>
          </w:p>
        </w:tc>
      </w:tr>
      <w:tr w:rsidR="00530C29" w:rsidRPr="00530C29" w:rsidTr="00530C29">
        <w:trPr>
          <w:trHeight w:val="330"/>
          <w:ins w:id="1205" w:author="박종근/선임연구원/차세대표준(연)CAS팀(jong1.park@lge.com)" w:date="2019-07-26T11:45: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textAlignment w:val="auto"/>
              <w:rPr>
                <w:ins w:id="1206" w:author="박종근/선임연구원/차세대표준(연)CAS팀(jong1.park@lge.com)" w:date="2019-07-26T11:45:00Z"/>
                <w:rFonts w:ascii="Arial" w:hAnsi="Arial" w:cs="Arial"/>
                <w:color w:val="000000"/>
                <w:sz w:val="16"/>
                <w:szCs w:val="16"/>
                <w:lang w:val="en-US" w:eastAsia="ko-KR"/>
              </w:rPr>
            </w:pPr>
            <w:ins w:id="1207" w:author="박종근/선임연구원/차세대표준(연)CAS팀(jong1.park@lge.com)" w:date="2019-07-26T11:45:00Z">
              <w:r w:rsidRPr="00530C29">
                <w:rPr>
                  <w:rFonts w:ascii="Arial" w:hAnsi="Arial" w:cs="Arial"/>
                  <w:color w:val="000000"/>
                  <w:sz w:val="16"/>
                  <w:szCs w:val="16"/>
                  <w:lang w:val="en-US" w:eastAsia="ko-KR"/>
                </w:rPr>
                <w:t>Two-tone 5</w:t>
              </w:r>
              <w:r w:rsidRPr="00530C29">
                <w:rPr>
                  <w:rFonts w:ascii="Arial" w:hAnsi="Arial" w:cs="Arial"/>
                  <w:color w:val="000000"/>
                  <w:sz w:val="16"/>
                  <w:szCs w:val="16"/>
                  <w:vertAlign w:val="superscript"/>
                  <w:lang w:val="en-US" w:eastAsia="ko-KR"/>
                </w:rPr>
                <w:t>th</w:t>
              </w:r>
              <w:r w:rsidRPr="00530C29">
                <w:rPr>
                  <w:rFonts w:ascii="Arial"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208" w:author="박종근/선임연구원/차세대표준(연)CAS팀(jong1.park@lge.com)" w:date="2019-07-26T11:45:00Z"/>
                <w:rFonts w:ascii="Arial" w:hAnsi="Arial" w:cs="Arial"/>
                <w:color w:val="000000"/>
                <w:sz w:val="16"/>
                <w:szCs w:val="16"/>
                <w:lang w:val="en-US" w:eastAsia="ko-KR"/>
              </w:rPr>
            </w:pPr>
            <w:ins w:id="1209" w:author="박종근/선임연구원/차세대표준(연)CAS팀(jong1.park@lge.com)" w:date="2019-07-26T11:45:00Z">
              <w:r w:rsidRPr="00530C29">
                <w:rPr>
                  <w:rFonts w:ascii="Arial" w:hAnsi="Arial" w:cs="Arial"/>
                  <w:color w:val="000000"/>
                  <w:sz w:val="16"/>
                  <w:szCs w:val="16"/>
                  <w:lang w:val="en-US" w:eastAsia="ko-KR"/>
                </w:rPr>
                <w:t>|2*</w:t>
              </w:r>
              <w:proofErr w:type="spellStart"/>
              <w:r w:rsidRPr="00530C29">
                <w:rPr>
                  <w:rFonts w:ascii="Arial" w:hAnsi="Arial" w:cs="Arial"/>
                  <w:color w:val="000000"/>
                  <w:sz w:val="16"/>
                  <w:szCs w:val="16"/>
                  <w:lang w:val="en-US" w:eastAsia="ko-KR"/>
                </w:rPr>
                <w:t>fx_low</w:t>
              </w:r>
              <w:proofErr w:type="spellEnd"/>
              <w:r w:rsidRPr="00530C29">
                <w:rPr>
                  <w:rFonts w:ascii="Arial" w:hAnsi="Arial" w:cs="Arial"/>
                  <w:color w:val="000000"/>
                  <w:sz w:val="16"/>
                  <w:szCs w:val="16"/>
                  <w:lang w:val="en-US" w:eastAsia="ko-KR"/>
                </w:rPr>
                <w:t xml:space="preserve"> + 3*</w:t>
              </w:r>
              <w:proofErr w:type="spellStart"/>
              <w:r w:rsidRPr="00530C29">
                <w:rPr>
                  <w:rFonts w:ascii="Arial" w:hAnsi="Arial" w:cs="Arial"/>
                  <w:color w:val="000000"/>
                  <w:sz w:val="16"/>
                  <w:szCs w:val="16"/>
                  <w:lang w:val="en-US" w:eastAsia="ko-KR"/>
                </w:rPr>
                <w:t>fy_low</w:t>
              </w:r>
              <w:proofErr w:type="spellEnd"/>
              <w:r w:rsidRPr="00530C29">
                <w:rPr>
                  <w:rFonts w:ascii="Arial" w:hAnsi="Arial" w:cs="Arial"/>
                  <w:color w:val="000000"/>
                  <w:sz w:val="16"/>
                  <w:szCs w:val="16"/>
                  <w:lang w:val="en-US" w:eastAsia="ko-KR"/>
                </w:rPr>
                <w:t>|</w:t>
              </w:r>
            </w:ins>
          </w:p>
        </w:tc>
        <w:tc>
          <w:tcPr>
            <w:tcW w:w="905"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210" w:author="박종근/선임연구원/차세대표준(연)CAS팀(jong1.park@lge.com)" w:date="2019-07-26T11:45:00Z"/>
                <w:rFonts w:ascii="Arial" w:hAnsi="Arial" w:cs="Arial"/>
                <w:color w:val="000000"/>
                <w:sz w:val="16"/>
                <w:szCs w:val="16"/>
                <w:lang w:val="en-US" w:eastAsia="ko-KR"/>
              </w:rPr>
            </w:pPr>
            <w:ins w:id="1211" w:author="박종근/선임연구원/차세대표준(연)CAS팀(jong1.park@lge.com)" w:date="2019-07-26T11:45:00Z">
              <w:r w:rsidRPr="00530C29">
                <w:rPr>
                  <w:rFonts w:ascii="Arial" w:hAnsi="Arial" w:cs="Arial"/>
                  <w:color w:val="000000"/>
                  <w:sz w:val="16"/>
                  <w:szCs w:val="16"/>
                  <w:lang w:val="en-US" w:eastAsia="ko-KR"/>
                </w:rPr>
                <w:t>|2*</w:t>
              </w:r>
              <w:proofErr w:type="spellStart"/>
              <w:r w:rsidRPr="00530C29">
                <w:rPr>
                  <w:rFonts w:ascii="Arial" w:hAnsi="Arial" w:cs="Arial"/>
                  <w:color w:val="000000"/>
                  <w:sz w:val="16"/>
                  <w:szCs w:val="16"/>
                  <w:lang w:val="en-US" w:eastAsia="ko-KR"/>
                </w:rPr>
                <w:t>fx_high</w:t>
              </w:r>
              <w:proofErr w:type="spellEnd"/>
              <w:r w:rsidRPr="00530C29">
                <w:rPr>
                  <w:rFonts w:ascii="Arial" w:hAnsi="Arial" w:cs="Arial"/>
                  <w:color w:val="000000"/>
                  <w:sz w:val="16"/>
                  <w:szCs w:val="16"/>
                  <w:lang w:val="en-US" w:eastAsia="ko-KR"/>
                </w:rPr>
                <w:t xml:space="preserve"> + 3*</w:t>
              </w:r>
              <w:proofErr w:type="spellStart"/>
              <w:r w:rsidRPr="00530C29">
                <w:rPr>
                  <w:rFonts w:ascii="Arial" w:hAnsi="Arial" w:cs="Arial"/>
                  <w:color w:val="000000"/>
                  <w:sz w:val="16"/>
                  <w:szCs w:val="16"/>
                  <w:lang w:val="en-US" w:eastAsia="ko-KR"/>
                </w:rPr>
                <w:t>fy_high</w:t>
              </w:r>
              <w:proofErr w:type="spellEnd"/>
              <w:r w:rsidRPr="00530C29">
                <w:rPr>
                  <w:rFonts w:ascii="Arial" w:hAnsi="Arial" w:cs="Arial"/>
                  <w:color w:val="000000"/>
                  <w:sz w:val="16"/>
                  <w:szCs w:val="16"/>
                  <w:lang w:val="en-US" w:eastAsia="ko-KR"/>
                </w:rPr>
                <w:t>|</w:t>
              </w:r>
            </w:ins>
          </w:p>
        </w:tc>
        <w:tc>
          <w:tcPr>
            <w:tcW w:w="913"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212" w:author="박종근/선임연구원/차세대표준(연)CAS팀(jong1.park@lge.com)" w:date="2019-07-26T11:45:00Z"/>
                <w:rFonts w:ascii="Arial" w:hAnsi="Arial" w:cs="Arial"/>
                <w:color w:val="000000"/>
                <w:sz w:val="16"/>
                <w:szCs w:val="16"/>
                <w:lang w:val="en-US" w:eastAsia="ko-KR"/>
              </w:rPr>
            </w:pPr>
            <w:ins w:id="1213" w:author="박종근/선임연구원/차세대표준(연)CAS팀(jong1.park@lge.com)" w:date="2019-07-26T11:45:00Z">
              <w:r w:rsidRPr="00530C29">
                <w:rPr>
                  <w:rFonts w:ascii="Arial" w:hAnsi="Arial" w:cs="Arial"/>
                  <w:color w:val="000000"/>
                  <w:sz w:val="16"/>
                  <w:szCs w:val="16"/>
                  <w:lang w:val="en-US" w:eastAsia="ko-KR"/>
                </w:rPr>
                <w:t>|2*</w:t>
              </w:r>
              <w:proofErr w:type="spellStart"/>
              <w:r w:rsidRPr="00530C29">
                <w:rPr>
                  <w:rFonts w:ascii="Arial" w:hAnsi="Arial" w:cs="Arial"/>
                  <w:color w:val="000000"/>
                  <w:sz w:val="16"/>
                  <w:szCs w:val="16"/>
                  <w:lang w:val="en-US" w:eastAsia="ko-KR"/>
                </w:rPr>
                <w:t>fy_low</w:t>
              </w:r>
              <w:proofErr w:type="spellEnd"/>
              <w:r w:rsidRPr="00530C29">
                <w:rPr>
                  <w:rFonts w:ascii="Arial" w:hAnsi="Arial" w:cs="Arial"/>
                  <w:color w:val="000000"/>
                  <w:sz w:val="16"/>
                  <w:szCs w:val="16"/>
                  <w:lang w:val="en-US" w:eastAsia="ko-KR"/>
                </w:rPr>
                <w:t xml:space="preserve"> + 3*</w:t>
              </w:r>
              <w:proofErr w:type="spellStart"/>
              <w:r w:rsidRPr="00530C29">
                <w:rPr>
                  <w:rFonts w:ascii="Arial" w:hAnsi="Arial" w:cs="Arial"/>
                  <w:color w:val="000000"/>
                  <w:sz w:val="16"/>
                  <w:szCs w:val="16"/>
                  <w:lang w:val="en-US" w:eastAsia="ko-KR"/>
                </w:rPr>
                <w:t>fx_low</w:t>
              </w:r>
              <w:proofErr w:type="spellEnd"/>
              <w:r w:rsidRPr="00530C29">
                <w:rPr>
                  <w:rFonts w:ascii="Arial" w:hAnsi="Arial" w:cs="Arial"/>
                  <w:color w:val="000000"/>
                  <w:sz w:val="16"/>
                  <w:szCs w:val="16"/>
                  <w:lang w:val="en-US" w:eastAsia="ko-KR"/>
                </w:rPr>
                <w:t>|</w:t>
              </w:r>
            </w:ins>
          </w:p>
        </w:tc>
        <w:tc>
          <w:tcPr>
            <w:tcW w:w="888"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214" w:author="박종근/선임연구원/차세대표준(연)CAS팀(jong1.park@lge.com)" w:date="2019-07-26T11:45:00Z"/>
                <w:rFonts w:ascii="Arial" w:hAnsi="Arial" w:cs="Arial"/>
                <w:color w:val="000000"/>
                <w:sz w:val="16"/>
                <w:szCs w:val="16"/>
                <w:lang w:val="en-US" w:eastAsia="ko-KR"/>
              </w:rPr>
            </w:pPr>
            <w:ins w:id="1215" w:author="박종근/선임연구원/차세대표준(연)CAS팀(jong1.park@lge.com)" w:date="2019-07-26T11:45:00Z">
              <w:r w:rsidRPr="00530C29">
                <w:rPr>
                  <w:rFonts w:ascii="Arial" w:hAnsi="Arial" w:cs="Arial"/>
                  <w:color w:val="000000"/>
                  <w:sz w:val="16"/>
                  <w:szCs w:val="16"/>
                  <w:lang w:val="en-US" w:eastAsia="ko-KR"/>
                </w:rPr>
                <w:t>|2*</w:t>
              </w:r>
              <w:proofErr w:type="spellStart"/>
              <w:r w:rsidRPr="00530C29">
                <w:rPr>
                  <w:rFonts w:ascii="Arial" w:hAnsi="Arial" w:cs="Arial"/>
                  <w:color w:val="000000"/>
                  <w:sz w:val="16"/>
                  <w:szCs w:val="16"/>
                  <w:lang w:val="en-US" w:eastAsia="ko-KR"/>
                </w:rPr>
                <w:t>fy_high</w:t>
              </w:r>
              <w:proofErr w:type="spellEnd"/>
              <w:r w:rsidRPr="00530C29">
                <w:rPr>
                  <w:rFonts w:ascii="Arial" w:hAnsi="Arial" w:cs="Arial"/>
                  <w:color w:val="000000"/>
                  <w:sz w:val="16"/>
                  <w:szCs w:val="16"/>
                  <w:lang w:val="en-US" w:eastAsia="ko-KR"/>
                </w:rPr>
                <w:t xml:space="preserve"> + 3*</w:t>
              </w:r>
              <w:proofErr w:type="spellStart"/>
              <w:r w:rsidRPr="00530C29">
                <w:rPr>
                  <w:rFonts w:ascii="Arial" w:hAnsi="Arial" w:cs="Arial"/>
                  <w:color w:val="000000"/>
                  <w:sz w:val="16"/>
                  <w:szCs w:val="16"/>
                  <w:lang w:val="en-US" w:eastAsia="ko-KR"/>
                </w:rPr>
                <w:t>fx_high</w:t>
              </w:r>
              <w:proofErr w:type="spellEnd"/>
              <w:r w:rsidRPr="00530C29">
                <w:rPr>
                  <w:rFonts w:ascii="Arial" w:hAnsi="Arial" w:cs="Arial"/>
                  <w:color w:val="000000"/>
                  <w:sz w:val="16"/>
                  <w:szCs w:val="16"/>
                  <w:lang w:val="en-US" w:eastAsia="ko-KR"/>
                </w:rPr>
                <w:t>|</w:t>
              </w:r>
            </w:ins>
          </w:p>
        </w:tc>
      </w:tr>
      <w:tr w:rsidR="00530C29" w:rsidRPr="00530C29" w:rsidTr="00530C29">
        <w:trPr>
          <w:trHeight w:val="330"/>
          <w:ins w:id="1216" w:author="박종근/선임연구원/차세대표준(연)CAS팀(jong1.park@lge.com)" w:date="2019-07-26T11:45: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textAlignment w:val="auto"/>
              <w:rPr>
                <w:ins w:id="1217" w:author="박종근/선임연구원/차세대표준(연)CAS팀(jong1.park@lge.com)" w:date="2019-07-26T11:45:00Z"/>
                <w:rFonts w:ascii="Arial" w:hAnsi="Arial" w:cs="Arial"/>
                <w:color w:val="000000"/>
                <w:sz w:val="16"/>
                <w:szCs w:val="16"/>
                <w:lang w:val="en-US" w:eastAsia="ko-KR"/>
              </w:rPr>
            </w:pPr>
            <w:ins w:id="1218" w:author="박종근/선임연구원/차세대표준(연)CAS팀(jong1.park@lge.com)" w:date="2019-07-26T11:45:00Z">
              <w:r w:rsidRPr="00530C29">
                <w:rPr>
                  <w:rFonts w:ascii="Arial" w:hAnsi="Arial" w:cs="Arial"/>
                  <w:color w:val="000000"/>
                  <w:sz w:val="16"/>
                  <w:szCs w:val="16"/>
                  <w:lang w:val="en-US" w:eastAsia="ko-KR"/>
                </w:rPr>
                <w:t xml:space="preserve">IMD </w:t>
              </w:r>
            </w:ins>
            <w:ins w:id="1219" w:author="박종근/선임연구원/차세대표준(연)CAS팀(jong1.park@lge.com)" w:date="2019-07-26T11:46:00Z">
              <w:r w:rsidR="005D2058" w:rsidRPr="00530C29">
                <w:rPr>
                  <w:rFonts w:ascii="Arial" w:hAnsi="Arial" w:cs="Arial"/>
                  <w:color w:val="000000"/>
                  <w:sz w:val="16"/>
                  <w:szCs w:val="16"/>
                  <w:lang w:val="en-US" w:eastAsia="ko-KR"/>
                </w:rPr>
                <w:t>frequency</w:t>
              </w:r>
            </w:ins>
            <w:ins w:id="1220" w:author="박종근/선임연구원/차세대표준(연)CAS팀(jong1.park@lge.com)" w:date="2019-07-26T11:45:00Z">
              <w:r w:rsidRPr="00530C29">
                <w:rPr>
                  <w:rFonts w:ascii="Arial"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221" w:author="박종근/선임연구원/차세대표준(연)CAS팀(jong1.park@lge.com)" w:date="2019-07-26T11:45:00Z"/>
                <w:rFonts w:ascii="Arial" w:hAnsi="Arial" w:cs="Arial"/>
                <w:color w:val="000000"/>
                <w:sz w:val="16"/>
                <w:szCs w:val="16"/>
                <w:lang w:val="en-US" w:eastAsia="ko-KR"/>
              </w:rPr>
            </w:pPr>
            <w:ins w:id="1222" w:author="박종근/선임연구원/차세대표준(연)CAS팀(jong1.park@lge.com)" w:date="2019-07-26T11:45:00Z">
              <w:r w:rsidRPr="00530C29">
                <w:rPr>
                  <w:rFonts w:ascii="Arial" w:hAnsi="Arial" w:cs="Arial"/>
                  <w:color w:val="000000"/>
                  <w:sz w:val="16"/>
                  <w:szCs w:val="16"/>
                  <w:lang w:val="en-US" w:eastAsia="ko-KR"/>
                </w:rPr>
                <w:t>6684</w:t>
              </w:r>
            </w:ins>
          </w:p>
        </w:tc>
        <w:tc>
          <w:tcPr>
            <w:tcW w:w="905"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223" w:author="박종근/선임연구원/차세대표준(연)CAS팀(jong1.park@lge.com)" w:date="2019-07-26T11:45:00Z"/>
                <w:rFonts w:ascii="Arial" w:hAnsi="Arial" w:cs="Arial"/>
                <w:color w:val="000000"/>
                <w:sz w:val="16"/>
                <w:szCs w:val="16"/>
                <w:lang w:val="en-US" w:eastAsia="ko-KR"/>
              </w:rPr>
            </w:pPr>
            <w:ins w:id="1224" w:author="박종근/선임연구원/차세대표준(연)CAS팀(jong1.park@lge.com)" w:date="2019-07-26T11:45:00Z">
              <w:r w:rsidRPr="00530C29">
                <w:rPr>
                  <w:rFonts w:ascii="Arial" w:hAnsi="Arial" w:cs="Arial"/>
                  <w:color w:val="000000"/>
                  <w:sz w:val="16"/>
                  <w:szCs w:val="16"/>
                  <w:lang w:val="en-US" w:eastAsia="ko-KR"/>
                </w:rPr>
                <w:t>6914</w:t>
              </w:r>
            </w:ins>
          </w:p>
        </w:tc>
        <w:tc>
          <w:tcPr>
            <w:tcW w:w="913"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225" w:author="박종근/선임연구원/차세대표준(연)CAS팀(jong1.park@lge.com)" w:date="2019-07-26T11:45:00Z"/>
                <w:rFonts w:ascii="Arial" w:hAnsi="Arial" w:cs="Arial"/>
                <w:color w:val="000000"/>
                <w:sz w:val="16"/>
                <w:szCs w:val="16"/>
                <w:lang w:val="en-US" w:eastAsia="ko-KR"/>
              </w:rPr>
            </w:pPr>
            <w:ins w:id="1226" w:author="박종근/선임연구원/차세대표준(연)CAS팀(jong1.park@lge.com)" w:date="2019-07-26T11:45:00Z">
              <w:r w:rsidRPr="00530C29">
                <w:rPr>
                  <w:rFonts w:ascii="Arial" w:hAnsi="Arial" w:cs="Arial"/>
                  <w:color w:val="000000"/>
                  <w:sz w:val="16"/>
                  <w:szCs w:val="16"/>
                  <w:lang w:val="en-US" w:eastAsia="ko-KR"/>
                </w:rPr>
                <w:t>5751</w:t>
              </w:r>
            </w:ins>
          </w:p>
        </w:tc>
        <w:tc>
          <w:tcPr>
            <w:tcW w:w="888" w:type="pct"/>
            <w:tcBorders>
              <w:top w:val="nil"/>
              <w:left w:val="nil"/>
              <w:bottom w:val="single" w:sz="4" w:space="0" w:color="auto"/>
              <w:right w:val="single" w:sz="4" w:space="0" w:color="auto"/>
            </w:tcBorders>
            <w:shd w:val="clear" w:color="auto" w:fill="auto"/>
            <w:vAlign w:val="center"/>
            <w:hideMark/>
          </w:tcPr>
          <w:p w:rsidR="00530C29" w:rsidRPr="00530C29" w:rsidRDefault="00530C29" w:rsidP="00530C29">
            <w:pPr>
              <w:overflowPunct/>
              <w:autoSpaceDE/>
              <w:autoSpaceDN/>
              <w:adjustRightInd/>
              <w:spacing w:after="0"/>
              <w:jc w:val="center"/>
              <w:textAlignment w:val="auto"/>
              <w:rPr>
                <w:ins w:id="1227" w:author="박종근/선임연구원/차세대표준(연)CAS팀(jong1.park@lge.com)" w:date="2019-07-26T11:45:00Z"/>
                <w:rFonts w:ascii="Arial" w:hAnsi="Arial" w:cs="Arial"/>
                <w:color w:val="000000"/>
                <w:sz w:val="16"/>
                <w:szCs w:val="16"/>
                <w:lang w:val="en-US" w:eastAsia="ko-KR"/>
              </w:rPr>
            </w:pPr>
            <w:ins w:id="1228" w:author="박종근/선임연구원/차세대표준(연)CAS팀(jong1.park@lge.com)" w:date="2019-07-26T11:45:00Z">
              <w:r w:rsidRPr="00530C29">
                <w:rPr>
                  <w:rFonts w:ascii="Arial" w:hAnsi="Arial" w:cs="Arial"/>
                  <w:color w:val="000000"/>
                  <w:sz w:val="16"/>
                  <w:szCs w:val="16"/>
                  <w:lang w:val="en-US" w:eastAsia="ko-KR"/>
                </w:rPr>
                <w:t>5921</w:t>
              </w:r>
            </w:ins>
          </w:p>
        </w:tc>
      </w:tr>
    </w:tbl>
    <w:p w:rsidR="00E906E5" w:rsidRPr="00E73CEE" w:rsidRDefault="00E906E5" w:rsidP="00E906E5">
      <w:pPr>
        <w:rPr>
          <w:ins w:id="1229" w:author="박종근/선임연구원/차세대표준(연)CAS팀(jong1.park@lge.com)" w:date="2019-07-26T11:39:00Z"/>
          <w:rFonts w:eastAsiaTheme="minorEastAsia"/>
          <w:lang w:eastAsia="ko-KR"/>
        </w:rPr>
      </w:pPr>
    </w:p>
    <w:p w:rsidR="00E906E5" w:rsidRDefault="00E906E5" w:rsidP="00E906E5">
      <w:pPr>
        <w:pStyle w:val="40"/>
        <w:ind w:left="864" w:hanging="864"/>
        <w:rPr>
          <w:ins w:id="1230" w:author="박종근/선임연구원/차세대표준(연)CAS팀(jong1.park@lge.com)" w:date="2019-07-26T11:39:00Z"/>
          <w:lang w:val="en-US"/>
        </w:rPr>
      </w:pPr>
      <w:proofErr w:type="gramStart"/>
      <w:ins w:id="1231" w:author="박종근/선임연구원/차세대표준(연)CAS팀(jong1.park@lge.com)" w:date="2019-07-26T11:39:00Z">
        <w:r w:rsidRPr="0025175F">
          <w:rPr>
            <w:rFonts w:hint="eastAsia"/>
            <w:lang w:val="en-US" w:eastAsia="ja-JP"/>
          </w:rPr>
          <w:t>6</w:t>
        </w:r>
        <w:r w:rsidRPr="0025175F">
          <w:rPr>
            <w:lang w:val="en-US"/>
          </w:rPr>
          <w:t>.</w:t>
        </w:r>
        <w:r>
          <w:rPr>
            <w:rFonts w:hint="eastAsia"/>
            <w:lang w:val="en-US" w:eastAsia="ja-JP"/>
          </w:rPr>
          <w:t>x</w:t>
        </w:r>
        <w:r>
          <w:rPr>
            <w:lang w:val="en-US"/>
          </w:rPr>
          <w:t>.x</w:t>
        </w:r>
        <w:r w:rsidRPr="0025175F">
          <w:rPr>
            <w:lang w:val="en-US"/>
          </w:rPr>
          <w:t>.</w:t>
        </w:r>
        <w:r>
          <w:rPr>
            <w:rFonts w:hint="eastAsia"/>
            <w:lang w:val="en-US" w:eastAsia="ja-JP"/>
          </w:rPr>
          <w:t>x</w:t>
        </w:r>
        <w:proofErr w:type="gramEnd"/>
        <w:r w:rsidRPr="0025175F">
          <w:rPr>
            <w:rFonts w:ascii="Calibri" w:hAnsi="Calibri"/>
            <w:sz w:val="21"/>
            <w:szCs w:val="22"/>
            <w:lang w:val="en-US" w:eastAsia="sv-SE"/>
          </w:rPr>
          <w:tab/>
        </w:r>
        <w:r w:rsidRPr="0025175F">
          <w:rPr>
            <w:lang w:val="en-US"/>
          </w:rPr>
          <w:t>MSD</w:t>
        </w:r>
      </w:ins>
    </w:p>
    <w:p w:rsidR="00E906E5" w:rsidRDefault="0082027F" w:rsidP="00E906E5">
      <w:pPr>
        <w:rPr>
          <w:ins w:id="1232" w:author="박종근/선임연구원/차세대표준(연)CAS팀(jong1.park@lge.com)" w:date="2019-07-26T11:39:00Z"/>
          <w:lang w:eastAsia="zh-CN"/>
        </w:rPr>
      </w:pPr>
      <w:ins w:id="1233" w:author="박종근/선임연구원/차세대표준(연)CAS팀(jong1.park@lge.com)" w:date="2019-07-26T11:39:00Z">
        <w:r>
          <w:rPr>
            <w:lang w:eastAsia="zh-CN"/>
          </w:rPr>
          <w:t>When uplink CA (band 13</w:t>
        </w:r>
        <w:r w:rsidR="00E906E5">
          <w:rPr>
            <w:lang w:eastAsia="zh-CN"/>
          </w:rPr>
          <w:t xml:space="preserve"> and band 48) is</w:t>
        </w:r>
        <w:r>
          <w:rPr>
            <w:lang w:eastAsia="zh-CN"/>
          </w:rPr>
          <w:t xml:space="preserve"> paired with downlink CA (band 13</w:t>
        </w:r>
        <w:r w:rsidR="00E906E5">
          <w:rPr>
            <w:lang w:eastAsia="zh-CN"/>
          </w:rPr>
          <w:t xml:space="preserve"> and band 48 and band 66)</w:t>
        </w:r>
        <w:r w:rsidR="00E906E5" w:rsidRPr="00000501">
          <w:rPr>
            <w:lang w:eastAsia="zh-CN"/>
          </w:rPr>
          <w:t xml:space="preserve">, </w:t>
        </w:r>
        <w:r w:rsidR="00E906E5">
          <w:rPr>
            <w:lang w:eastAsia="zh-CN"/>
          </w:rPr>
          <w:t xml:space="preserve">the </w:t>
        </w:r>
      </w:ins>
      <w:ins w:id="1234" w:author="박종근/선임연구원/차세대표준(연)CAS팀(jong1.park@lge.com)" w:date="2019-07-26T11:47:00Z">
        <w:r>
          <w:rPr>
            <w:lang w:eastAsia="zh-CN"/>
          </w:rPr>
          <w:t>3</w:t>
        </w:r>
        <w:r w:rsidRPr="0082027F">
          <w:rPr>
            <w:vertAlign w:val="superscript"/>
            <w:lang w:eastAsia="zh-CN"/>
          </w:rPr>
          <w:t>rd</w:t>
        </w:r>
        <w:r>
          <w:rPr>
            <w:lang w:eastAsia="zh-CN"/>
          </w:rPr>
          <w:t xml:space="preserve"> </w:t>
        </w:r>
      </w:ins>
      <w:ins w:id="1235" w:author="박종근/선임연구원/차세대표준(연)CAS팀(jong1.park@lge.com)" w:date="2019-07-26T11:39:00Z">
        <w:r w:rsidR="00E906E5">
          <w:rPr>
            <w:lang w:eastAsia="zh-CN"/>
          </w:rPr>
          <w:t xml:space="preserve">order IMD product by band </w:t>
        </w:r>
        <w:r>
          <w:rPr>
            <w:lang w:eastAsia="zh-CN"/>
          </w:rPr>
          <w:t>13</w:t>
        </w:r>
        <w:r w:rsidR="00E906E5">
          <w:rPr>
            <w:lang w:eastAsia="zh-CN"/>
          </w:rPr>
          <w:t xml:space="preserve"> and band 48</w:t>
        </w:r>
        <w:r w:rsidR="00E906E5" w:rsidRPr="00F621F6">
          <w:rPr>
            <w:lang w:eastAsia="zh-CN"/>
          </w:rPr>
          <w:t xml:space="preserve"> fall</w:t>
        </w:r>
        <w:r w:rsidR="00E906E5">
          <w:rPr>
            <w:lang w:eastAsia="zh-CN"/>
          </w:rPr>
          <w:t>s into the own Rx frequency b</w:t>
        </w:r>
        <w:r w:rsidR="00E906E5" w:rsidRPr="00F621F6">
          <w:rPr>
            <w:lang w:eastAsia="zh-CN"/>
          </w:rPr>
          <w:t xml:space="preserve">and </w:t>
        </w:r>
        <w:r w:rsidR="00E906E5">
          <w:rPr>
            <w:lang w:eastAsia="ja-JP"/>
          </w:rPr>
          <w:t>66</w:t>
        </w:r>
        <w:r w:rsidR="003F2B90">
          <w:rPr>
            <w:lang w:eastAsia="zh-CN"/>
          </w:rPr>
          <w:t xml:space="preserve">. </w:t>
        </w:r>
        <w:r w:rsidR="00E906E5">
          <w:rPr>
            <w:rFonts w:hint="eastAsia"/>
            <w:lang w:eastAsia="ja-JP"/>
          </w:rPr>
          <w:t>In</w:t>
        </w:r>
        <w:r w:rsidR="00E906E5" w:rsidRPr="00111AB5">
          <w:rPr>
            <w:rFonts w:hint="eastAsia"/>
            <w:lang w:eastAsia="ja-JP"/>
          </w:rPr>
          <w:t xml:space="preserve"> </w:t>
        </w:r>
        <w:r w:rsidR="00E906E5">
          <w:rPr>
            <w:rFonts w:hint="eastAsia"/>
            <w:lang w:eastAsia="ko-KR"/>
          </w:rPr>
          <w:t>Table 6.</w:t>
        </w:r>
        <w:r w:rsidR="00E906E5">
          <w:rPr>
            <w:lang w:eastAsia="ja-JP"/>
          </w:rPr>
          <w:t>x</w:t>
        </w:r>
        <w:r w:rsidR="00E906E5">
          <w:rPr>
            <w:rFonts w:hint="eastAsia"/>
            <w:lang w:eastAsia="ko-KR"/>
          </w:rPr>
          <w:t>.</w:t>
        </w:r>
        <w:r w:rsidR="00E906E5">
          <w:rPr>
            <w:rFonts w:hint="eastAsia"/>
            <w:lang w:eastAsia="ja-JP"/>
          </w:rPr>
          <w:t>x</w:t>
        </w:r>
        <w:r w:rsidR="00E906E5" w:rsidRPr="00F85E3F">
          <w:rPr>
            <w:rFonts w:hint="eastAsia"/>
            <w:lang w:eastAsia="ja-JP"/>
          </w:rPr>
          <w:t>.</w:t>
        </w:r>
        <w:r w:rsidR="00E906E5">
          <w:rPr>
            <w:lang w:eastAsia="ja-JP"/>
          </w:rPr>
          <w:t>x</w:t>
        </w:r>
        <w:r w:rsidR="00E906E5">
          <w:rPr>
            <w:rFonts w:hint="eastAsia"/>
            <w:lang w:eastAsia="ko-KR"/>
          </w:rPr>
          <w:t>-x</w:t>
        </w:r>
        <w:r w:rsidR="00E906E5">
          <w:rPr>
            <w:lang w:eastAsia="ko-KR"/>
          </w:rPr>
          <w:t>,</w:t>
        </w:r>
        <w:r w:rsidR="00E906E5">
          <w:rPr>
            <w:rFonts w:hint="eastAsia"/>
            <w:lang w:eastAsia="ja-JP"/>
          </w:rPr>
          <w:t xml:space="preserve"> evaluated MSD value</w:t>
        </w:r>
        <w:r w:rsidR="003F2B90">
          <w:rPr>
            <w:lang w:eastAsia="ja-JP"/>
          </w:rPr>
          <w:t>s of 3 bands (band 13</w:t>
        </w:r>
        <w:r w:rsidR="00E906E5">
          <w:rPr>
            <w:lang w:eastAsia="ja-JP"/>
          </w:rPr>
          <w:t xml:space="preserve"> and band 48 and band 66) DL with 2 bands (band 2 and band 48) UL</w:t>
        </w:r>
        <w:r w:rsidR="00E906E5">
          <w:rPr>
            <w:rFonts w:hint="eastAsia"/>
            <w:lang w:eastAsia="ja-JP"/>
          </w:rPr>
          <w:t xml:space="preserve"> is shown.</w:t>
        </w:r>
      </w:ins>
    </w:p>
    <w:p w:rsidR="00E906E5" w:rsidRDefault="00E906E5" w:rsidP="00E906E5">
      <w:pPr>
        <w:rPr>
          <w:ins w:id="1236" w:author="박종근/선임연구원/차세대표준(연)CAS팀(jong1.park@lge.com)" w:date="2019-07-26T11:47:00Z"/>
          <w:lang w:eastAsia="ja-JP"/>
        </w:rPr>
      </w:pPr>
    </w:p>
    <w:p w:rsidR="003F2B90" w:rsidRDefault="003F2B90" w:rsidP="003F2B90">
      <w:pPr>
        <w:rPr>
          <w:ins w:id="1237" w:author="박종근/선임연구원/차세대표준(연)CAS팀(jong1.park@lge.com)" w:date="2019-07-26T11:47:00Z"/>
          <w:lang w:eastAsia="zh-CN"/>
        </w:rPr>
      </w:pPr>
      <w:ins w:id="1238" w:author="박종근/선임연구원/차세대표준(연)CAS팀(jong1.park@lge.com)" w:date="2019-07-26T11:47:00Z">
        <w:r>
          <w:rPr>
            <w:lang w:eastAsia="zh-CN"/>
          </w:rPr>
          <w:t>When uplink CA (band 13 and band 66) is paired with downlink CA (band 13 and band 48 and band 66)</w:t>
        </w:r>
        <w:r w:rsidRPr="00000501">
          <w:rPr>
            <w:lang w:eastAsia="zh-CN"/>
          </w:rPr>
          <w:t xml:space="preserve">, </w:t>
        </w:r>
        <w:r>
          <w:rPr>
            <w:lang w:eastAsia="zh-CN"/>
          </w:rPr>
          <w:t xml:space="preserve">the </w:t>
        </w:r>
      </w:ins>
      <w:ins w:id="1239" w:author="박종근/선임연구원/차세대표준(연)CAS팀(jong1.park@lge.com)" w:date="2019-07-26T11:48:00Z">
        <w:r>
          <w:rPr>
            <w:lang w:eastAsia="zh-CN"/>
          </w:rPr>
          <w:t>5</w:t>
        </w:r>
        <w:r w:rsidRPr="003F2B90">
          <w:rPr>
            <w:vertAlign w:val="superscript"/>
            <w:lang w:eastAsia="zh-CN"/>
          </w:rPr>
          <w:t>th</w:t>
        </w:r>
        <w:r>
          <w:rPr>
            <w:lang w:eastAsia="zh-CN"/>
          </w:rPr>
          <w:t xml:space="preserve"> </w:t>
        </w:r>
      </w:ins>
      <w:ins w:id="1240" w:author="박종근/선임연구원/차세대표준(연)CAS팀(jong1.park@lge.com)" w:date="2019-07-26T11:47:00Z">
        <w:r>
          <w:rPr>
            <w:lang w:eastAsia="zh-CN"/>
          </w:rPr>
          <w:t>order IMD product by band 13 and band 66</w:t>
        </w:r>
        <w:r w:rsidRPr="00F621F6">
          <w:rPr>
            <w:lang w:eastAsia="zh-CN"/>
          </w:rPr>
          <w:t xml:space="preserve"> fall</w:t>
        </w:r>
        <w:r>
          <w:rPr>
            <w:lang w:eastAsia="zh-CN"/>
          </w:rPr>
          <w:t>s into the own Rx frequency b</w:t>
        </w:r>
        <w:r w:rsidRPr="00F621F6">
          <w:rPr>
            <w:lang w:eastAsia="zh-CN"/>
          </w:rPr>
          <w:t xml:space="preserve">and </w:t>
        </w:r>
      </w:ins>
      <w:ins w:id="1241" w:author="박종근/선임연구원/차세대표준(연)CAS팀(jong1.park@lge.com)" w:date="2019-07-26T11:48:00Z">
        <w:r>
          <w:rPr>
            <w:lang w:eastAsia="ja-JP"/>
          </w:rPr>
          <w:t>48</w:t>
        </w:r>
      </w:ins>
      <w:ins w:id="1242" w:author="박종근/선임연구원/차세대표준(연)CAS팀(jong1.park@lge.com)" w:date="2019-07-26T11:47:00Z">
        <w:r>
          <w:rPr>
            <w:lang w:eastAsia="zh-CN"/>
          </w:rPr>
          <w:t xml:space="preserve">. </w:t>
        </w:r>
        <w:r>
          <w:rPr>
            <w:rFonts w:hint="eastAsia"/>
            <w:lang w:eastAsia="ja-JP"/>
          </w:rPr>
          <w:t>In</w:t>
        </w:r>
        <w:r w:rsidRPr="00111AB5">
          <w:rPr>
            <w:rFonts w:hint="eastAsia"/>
            <w:lang w:eastAsia="ja-JP"/>
          </w:rPr>
          <w:t xml:space="preserve"> </w:t>
        </w:r>
        <w:r>
          <w:rPr>
            <w:rFonts w:hint="eastAsia"/>
            <w:lang w:eastAsia="ko-KR"/>
          </w:rPr>
          <w:t>Table 6.</w:t>
        </w:r>
        <w:r>
          <w:rPr>
            <w:lang w:eastAsia="ja-JP"/>
          </w:rPr>
          <w:t>x</w:t>
        </w:r>
        <w:r>
          <w:rPr>
            <w:rFonts w:hint="eastAsia"/>
            <w:lang w:eastAsia="ko-KR"/>
          </w:rPr>
          <w:t>.</w:t>
        </w:r>
        <w:r>
          <w:rPr>
            <w:rFonts w:hint="eastAsia"/>
            <w:lang w:eastAsia="ja-JP"/>
          </w:rPr>
          <w:t>x</w:t>
        </w:r>
        <w:r w:rsidRPr="00F85E3F">
          <w:rPr>
            <w:rFonts w:hint="eastAsia"/>
            <w:lang w:eastAsia="ja-JP"/>
          </w:rPr>
          <w:t>.</w:t>
        </w:r>
        <w:r>
          <w:rPr>
            <w:lang w:eastAsia="ja-JP"/>
          </w:rPr>
          <w:t>x</w:t>
        </w:r>
        <w:r>
          <w:rPr>
            <w:rFonts w:hint="eastAsia"/>
            <w:lang w:eastAsia="ko-KR"/>
          </w:rPr>
          <w:t>-x</w:t>
        </w:r>
        <w:r>
          <w:rPr>
            <w:lang w:eastAsia="ko-KR"/>
          </w:rPr>
          <w:t>,</w:t>
        </w:r>
        <w:r>
          <w:rPr>
            <w:rFonts w:hint="eastAsia"/>
            <w:lang w:eastAsia="ja-JP"/>
          </w:rPr>
          <w:t xml:space="preserve"> evaluated MSD value</w:t>
        </w:r>
        <w:r>
          <w:rPr>
            <w:lang w:eastAsia="ja-JP"/>
          </w:rPr>
          <w:t>s of 3 bands (band 13 and band 48 and band 66) DL with 2 bands (band 13 and band 66) UL</w:t>
        </w:r>
        <w:r>
          <w:rPr>
            <w:rFonts w:hint="eastAsia"/>
            <w:lang w:eastAsia="ja-JP"/>
          </w:rPr>
          <w:t xml:space="preserve"> is shown.</w:t>
        </w:r>
      </w:ins>
    </w:p>
    <w:p w:rsidR="003F2B90" w:rsidRPr="003F2B90" w:rsidRDefault="003F2B90" w:rsidP="00E906E5">
      <w:pPr>
        <w:rPr>
          <w:ins w:id="1243" w:author="박종근/선임연구원/차세대표준(연)CAS팀(jong1.park@lge.com)" w:date="2019-07-26T11:39:00Z"/>
          <w:lang w:eastAsia="ja-JP"/>
        </w:rPr>
      </w:pPr>
    </w:p>
    <w:p w:rsidR="00E906E5" w:rsidRDefault="00E906E5" w:rsidP="00E906E5">
      <w:pPr>
        <w:jc w:val="center"/>
        <w:rPr>
          <w:ins w:id="1244" w:author="박종근/선임연구원/차세대표준(연)CAS팀(jong1.park@lge.com)" w:date="2019-07-26T11:39:00Z"/>
          <w:rFonts w:ascii="Arial" w:hAnsi="Arial"/>
          <w:b/>
          <w:lang w:val="en-US"/>
        </w:rPr>
      </w:pPr>
      <w:ins w:id="1245" w:author="박종근/선임연구원/차세대표준(연)CAS팀(jong1.park@lge.com)" w:date="2019-07-26T11:39:00Z">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x.x.</w:t>
        </w:r>
        <w:r>
          <w:rPr>
            <w:rFonts w:ascii="Arial" w:hAnsi="Arial"/>
            <w:b/>
            <w:lang w:val="en-US" w:eastAsia="ja-JP"/>
          </w:rPr>
          <w:t>x</w:t>
        </w:r>
        <w:r>
          <w:rPr>
            <w:rFonts w:ascii="Arial" w:hAnsi="Arial" w:hint="eastAsia"/>
            <w:b/>
            <w:lang w:val="en-US"/>
          </w:rPr>
          <w:t>-</w:t>
        </w:r>
        <w:r>
          <w:rPr>
            <w:rFonts w:ascii="Arial" w:hAnsi="Arial" w:hint="eastAsia"/>
            <w:b/>
            <w:lang w:val="en-US" w:eastAsia="ko-KR"/>
          </w:rPr>
          <w:t>x</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w:t>
        </w:r>
      </w:ins>
      <w:ins w:id="1246" w:author="박종근/선임연구원/차세대표준(연)CAS팀(jong1.park@lge.com)" w:date="2019-07-26T11:51:00Z">
        <w:r w:rsidR="00BE5F2E">
          <w:rPr>
            <w:rFonts w:ascii="Arial" w:hAnsi="Arial"/>
            <w:b/>
            <w:lang w:val="en-US"/>
          </w:rPr>
          <w:t xml:space="preserve"> band 13A and 48A</w:t>
        </w:r>
      </w:ins>
      <w:ins w:id="1247" w:author="박종근/선임연구원/차세대표준(연)CAS팀(jong1.park@lge.com)" w:date="2019-07-26T11:39:00Z">
        <w:r>
          <w:rPr>
            <w:rFonts w:ascii="Arial" w:hAnsi="Arial"/>
            <w:b/>
            <w:lang w:val="en-US"/>
          </w:rPr>
          <w:t xml:space="preserve"> </w:t>
        </w:r>
        <w:r w:rsidR="00BE5F2E">
          <w:rPr>
            <w:rFonts w:ascii="Arial" w:hAnsi="Arial"/>
            <w:b/>
            <w:lang w:val="en-US"/>
          </w:rPr>
          <w:t>and DL CA band 13</w:t>
        </w:r>
        <w:r w:rsidRPr="00E21AC5">
          <w:rPr>
            <w:rFonts w:ascii="Arial" w:hAnsi="Arial"/>
            <w:b/>
            <w:lang w:val="en-US"/>
          </w:rPr>
          <w:t xml:space="preserve"> and band 48 and band 66</w:t>
        </w:r>
      </w:ins>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411"/>
        <w:gridCol w:w="894"/>
        <w:gridCol w:w="745"/>
        <w:gridCol w:w="706"/>
        <w:gridCol w:w="594"/>
        <w:gridCol w:w="773"/>
        <w:gridCol w:w="706"/>
        <w:gridCol w:w="616"/>
        <w:gridCol w:w="885"/>
        <w:gridCol w:w="849"/>
      </w:tblGrid>
      <w:tr w:rsidR="00E906E5" w:rsidRPr="00E5680D" w:rsidTr="0082027F">
        <w:trPr>
          <w:trHeight w:val="258"/>
          <w:ins w:id="1248" w:author="박종근/선임연구원/차세대표준(연)CAS팀(jong1.park@lge.com)" w:date="2019-07-26T11:39:00Z"/>
        </w:trPr>
        <w:tc>
          <w:tcPr>
            <w:tcW w:w="5000" w:type="pct"/>
            <w:gridSpan w:val="11"/>
          </w:tcPr>
          <w:p w:rsidR="00E906E5" w:rsidRPr="00E5680D" w:rsidRDefault="00E906E5" w:rsidP="0082027F">
            <w:pPr>
              <w:pStyle w:val="TAH"/>
              <w:rPr>
                <w:ins w:id="1249" w:author="박종근/선임연구원/차세대표준(연)CAS팀(jong1.park@lge.com)" w:date="2019-07-26T11:39:00Z"/>
              </w:rPr>
            </w:pPr>
            <w:ins w:id="1250" w:author="박종근/선임연구원/차세대표준(연)CAS팀(jong1.park@lge.com)" w:date="2019-07-26T11:39:00Z">
              <w:r w:rsidRPr="00E5680D">
                <w:t>E-UTRA Band / Channel bandwidth / N</w:t>
              </w:r>
              <w:r w:rsidRPr="003D3DEF">
                <w:rPr>
                  <w:vertAlign w:val="subscript"/>
                </w:rPr>
                <w:t>RB</w:t>
              </w:r>
              <w:r w:rsidRPr="00E5680D">
                <w:t xml:space="preserve"> / Duplex mode</w:t>
              </w:r>
            </w:ins>
          </w:p>
        </w:tc>
      </w:tr>
      <w:tr w:rsidR="00E906E5" w:rsidRPr="00E5680D" w:rsidTr="0082027F">
        <w:trPr>
          <w:trHeight w:val="714"/>
          <w:ins w:id="1251" w:author="박종근/선임연구원/차세대표준(연)CAS팀(jong1.park@lge.com)" w:date="2019-07-26T11:39:00Z"/>
        </w:trPr>
        <w:tc>
          <w:tcPr>
            <w:tcW w:w="936" w:type="pct"/>
            <w:vAlign w:val="center"/>
          </w:tcPr>
          <w:p w:rsidR="00E906E5" w:rsidRDefault="00E906E5" w:rsidP="0082027F">
            <w:pPr>
              <w:pStyle w:val="TAH"/>
              <w:rPr>
                <w:ins w:id="1252" w:author="박종근/선임연구원/차세대표준(연)CAS팀(jong1.park@lge.com)" w:date="2019-07-26T11:39:00Z"/>
              </w:rPr>
            </w:pPr>
            <w:ins w:id="1253" w:author="박종근/선임연구원/차세대표준(연)CAS팀(jong1.park@lge.com)" w:date="2019-07-26T11:39:00Z">
              <w:r w:rsidRPr="00E5680D">
                <w:lastRenderedPageBreak/>
                <w:t>EUTRA CA</w:t>
              </w:r>
            </w:ins>
          </w:p>
          <w:p w:rsidR="00E906E5" w:rsidRPr="00E5680D" w:rsidRDefault="00E906E5" w:rsidP="0082027F">
            <w:pPr>
              <w:pStyle w:val="TAH"/>
              <w:rPr>
                <w:ins w:id="1254" w:author="박종근/선임연구원/차세대표준(연)CAS팀(jong1.park@lge.com)" w:date="2019-07-26T11:39:00Z"/>
              </w:rPr>
            </w:pPr>
            <w:ins w:id="1255" w:author="박종근/선임연구원/차세대표준(연)CAS팀(jong1.park@lge.com)" w:date="2019-07-26T11:39:00Z">
              <w:r>
                <w:rPr>
                  <w:rFonts w:hint="eastAsia"/>
                  <w:lang w:eastAsia="ko-KR"/>
                </w:rPr>
                <w:t>D</w:t>
              </w:r>
              <w:r w:rsidRPr="00115563">
                <w:rPr>
                  <w:rFonts w:hint="eastAsia"/>
                  <w:lang w:eastAsia="ko-KR"/>
                </w:rPr>
                <w:t xml:space="preserve">L </w:t>
              </w:r>
              <w:r w:rsidRPr="00E5680D">
                <w:t>Configuration</w:t>
              </w:r>
            </w:ins>
          </w:p>
        </w:tc>
        <w:tc>
          <w:tcPr>
            <w:tcW w:w="701" w:type="pct"/>
            <w:shd w:val="clear" w:color="auto" w:fill="auto"/>
            <w:vAlign w:val="center"/>
            <w:hideMark/>
          </w:tcPr>
          <w:p w:rsidR="00E906E5" w:rsidRDefault="00E906E5" w:rsidP="0082027F">
            <w:pPr>
              <w:pStyle w:val="TAH"/>
              <w:rPr>
                <w:ins w:id="1256" w:author="박종근/선임연구원/차세대표준(연)CAS팀(jong1.park@lge.com)" w:date="2019-07-26T11:39:00Z"/>
              </w:rPr>
            </w:pPr>
            <w:ins w:id="1257" w:author="박종근/선임연구원/차세대표준(연)CAS팀(jong1.park@lge.com)" w:date="2019-07-26T11:39:00Z">
              <w:r w:rsidRPr="00E5680D">
                <w:t>EUTRA CA</w:t>
              </w:r>
            </w:ins>
          </w:p>
          <w:p w:rsidR="00E906E5" w:rsidRPr="00E5680D" w:rsidRDefault="00E906E5" w:rsidP="0082027F">
            <w:pPr>
              <w:pStyle w:val="TAH"/>
              <w:rPr>
                <w:ins w:id="1258" w:author="박종근/선임연구원/차세대표준(연)CAS팀(jong1.park@lge.com)" w:date="2019-07-26T11:39:00Z"/>
              </w:rPr>
            </w:pPr>
            <w:ins w:id="1259" w:author="박종근/선임연구원/차세대표준(연)CAS팀(jong1.park@lge.com)" w:date="2019-07-26T11:39:00Z">
              <w:r w:rsidRPr="003A39A0">
                <w:rPr>
                  <w:rFonts w:hint="eastAsia"/>
                  <w:lang w:eastAsia="ko-KR"/>
                </w:rPr>
                <w:t xml:space="preserve">UL </w:t>
              </w:r>
              <w:r w:rsidRPr="00E5680D">
                <w:t>Configuration</w:t>
              </w:r>
            </w:ins>
          </w:p>
        </w:tc>
        <w:tc>
          <w:tcPr>
            <w:tcW w:w="444" w:type="pct"/>
            <w:shd w:val="clear" w:color="auto" w:fill="auto"/>
            <w:vAlign w:val="center"/>
            <w:hideMark/>
          </w:tcPr>
          <w:p w:rsidR="00E906E5" w:rsidRPr="00E5680D" w:rsidRDefault="00E906E5" w:rsidP="0082027F">
            <w:pPr>
              <w:pStyle w:val="TAH"/>
              <w:rPr>
                <w:ins w:id="1260" w:author="박종근/선임연구원/차세대표준(연)CAS팀(jong1.park@lge.com)" w:date="2019-07-26T11:39:00Z"/>
              </w:rPr>
            </w:pPr>
            <w:ins w:id="1261" w:author="박종근/선임연구원/차세대표준(연)CAS팀(jong1.park@lge.com)" w:date="2019-07-26T11:39:00Z">
              <w:r w:rsidRPr="00E5680D">
                <w:t>EUTRA band</w:t>
              </w:r>
            </w:ins>
          </w:p>
        </w:tc>
        <w:tc>
          <w:tcPr>
            <w:tcW w:w="370" w:type="pct"/>
            <w:shd w:val="clear" w:color="auto" w:fill="auto"/>
            <w:vAlign w:val="center"/>
            <w:hideMark/>
          </w:tcPr>
          <w:p w:rsidR="00E906E5" w:rsidRPr="00E5680D" w:rsidRDefault="00E906E5" w:rsidP="0082027F">
            <w:pPr>
              <w:pStyle w:val="TAH"/>
              <w:rPr>
                <w:ins w:id="1262" w:author="박종근/선임연구원/차세대표준(연)CAS팀(jong1.park@lge.com)" w:date="2019-07-26T11:39:00Z"/>
              </w:rPr>
            </w:pPr>
            <w:ins w:id="1263" w:author="박종근/선임연구원/차세대표준(연)CAS팀(jong1.park@lge.com)" w:date="2019-07-26T11:39:00Z">
              <w:r w:rsidRPr="00E5680D">
                <w:t>UL F</w:t>
              </w:r>
              <w:r w:rsidRPr="003D3DEF">
                <w:rPr>
                  <w:vertAlign w:val="subscript"/>
                </w:rPr>
                <w:t>c</w:t>
              </w:r>
              <w:r w:rsidRPr="00E5680D">
                <w:t xml:space="preserve"> </w:t>
              </w:r>
              <w:r w:rsidRPr="00E5680D">
                <w:br/>
                <w:t>(MHz)</w:t>
              </w:r>
            </w:ins>
          </w:p>
        </w:tc>
        <w:tc>
          <w:tcPr>
            <w:tcW w:w="351" w:type="pct"/>
            <w:shd w:val="clear" w:color="auto" w:fill="auto"/>
            <w:vAlign w:val="center"/>
            <w:hideMark/>
          </w:tcPr>
          <w:p w:rsidR="00E906E5" w:rsidRPr="00E5680D" w:rsidRDefault="00E906E5" w:rsidP="0082027F">
            <w:pPr>
              <w:pStyle w:val="TAH"/>
              <w:rPr>
                <w:ins w:id="1264" w:author="박종근/선임연구원/차세대표준(연)CAS팀(jong1.park@lge.com)" w:date="2019-07-26T11:39:00Z"/>
              </w:rPr>
            </w:pPr>
            <w:ins w:id="1265" w:author="박종근/선임연구원/차세대표준(연)CAS팀(jong1.park@lge.com)" w:date="2019-07-26T11:39:00Z">
              <w:r w:rsidRPr="00E5680D">
                <w:t xml:space="preserve">UL BW </w:t>
              </w:r>
              <w:r w:rsidRPr="00E5680D">
                <w:br/>
                <w:t>(MHz)</w:t>
              </w:r>
            </w:ins>
          </w:p>
        </w:tc>
        <w:tc>
          <w:tcPr>
            <w:tcW w:w="295" w:type="pct"/>
            <w:shd w:val="clear" w:color="auto" w:fill="auto"/>
            <w:vAlign w:val="center"/>
            <w:hideMark/>
          </w:tcPr>
          <w:p w:rsidR="00E906E5" w:rsidRPr="00E5680D" w:rsidRDefault="00E906E5" w:rsidP="0082027F">
            <w:pPr>
              <w:pStyle w:val="TAH"/>
              <w:rPr>
                <w:ins w:id="1266" w:author="박종근/선임연구원/차세대표준(연)CAS팀(jong1.park@lge.com)" w:date="2019-07-26T11:39:00Z"/>
              </w:rPr>
            </w:pPr>
            <w:ins w:id="1267" w:author="박종근/선임연구원/차세대표준(연)CAS팀(jong1.park@lge.com)" w:date="2019-07-26T11:39:00Z">
              <w:r w:rsidRPr="00E5680D">
                <w:t xml:space="preserve">UL </w:t>
              </w:r>
              <w:r w:rsidRPr="00E5680D">
                <w:br/>
                <w:t>C</w:t>
              </w:r>
              <w:r w:rsidRPr="003D3DEF">
                <w:rPr>
                  <w:vertAlign w:val="subscript"/>
                </w:rPr>
                <w:t>LRB</w:t>
              </w:r>
            </w:ins>
          </w:p>
        </w:tc>
        <w:tc>
          <w:tcPr>
            <w:tcW w:w="384" w:type="pct"/>
            <w:shd w:val="clear" w:color="auto" w:fill="auto"/>
            <w:vAlign w:val="center"/>
            <w:hideMark/>
          </w:tcPr>
          <w:p w:rsidR="00E906E5" w:rsidRPr="00E5680D" w:rsidRDefault="00E906E5" w:rsidP="0082027F">
            <w:pPr>
              <w:pStyle w:val="TAH"/>
              <w:rPr>
                <w:ins w:id="1268" w:author="박종근/선임연구원/차세대표준(연)CAS팀(jong1.park@lge.com)" w:date="2019-07-26T11:39:00Z"/>
              </w:rPr>
            </w:pPr>
            <w:ins w:id="1269" w:author="박종근/선임연구원/차세대표준(연)CAS팀(jong1.park@lge.com)" w:date="2019-07-26T11:39:00Z">
              <w:r w:rsidRPr="00E5680D">
                <w:t>DL F</w:t>
              </w:r>
              <w:r>
                <w:rPr>
                  <w:vertAlign w:val="subscript"/>
                </w:rPr>
                <w:t>c</w:t>
              </w:r>
              <w:r w:rsidRPr="00E5680D">
                <w:t xml:space="preserve"> (MHz)</w:t>
              </w:r>
            </w:ins>
          </w:p>
        </w:tc>
        <w:tc>
          <w:tcPr>
            <w:tcW w:w="351" w:type="pct"/>
            <w:vAlign w:val="center"/>
          </w:tcPr>
          <w:p w:rsidR="00E906E5" w:rsidRPr="003A39A0" w:rsidRDefault="00E906E5" w:rsidP="0082027F">
            <w:pPr>
              <w:pStyle w:val="TAH"/>
              <w:rPr>
                <w:ins w:id="1270" w:author="박종근/선임연구원/차세대표준(연)CAS팀(jong1.park@lge.com)" w:date="2019-07-26T11:39:00Z"/>
                <w:lang w:eastAsia="ko-KR"/>
              </w:rPr>
            </w:pPr>
            <w:ins w:id="1271" w:author="박종근/선임연구원/차세대표준(연)CAS팀(jong1.park@lge.com)" w:date="2019-07-26T11:39:00Z">
              <w:r w:rsidRPr="003A39A0">
                <w:rPr>
                  <w:rFonts w:hint="eastAsia"/>
                  <w:lang w:eastAsia="ko-KR"/>
                </w:rPr>
                <w:t>DL BW</w:t>
              </w:r>
            </w:ins>
          </w:p>
          <w:p w:rsidR="00E906E5" w:rsidRPr="003A39A0" w:rsidRDefault="00E906E5" w:rsidP="0082027F">
            <w:pPr>
              <w:pStyle w:val="TAH"/>
              <w:rPr>
                <w:ins w:id="1272" w:author="박종근/선임연구원/차세대표준(연)CAS팀(jong1.park@lge.com)" w:date="2019-07-26T11:39:00Z"/>
                <w:lang w:eastAsia="ko-KR"/>
              </w:rPr>
            </w:pPr>
            <w:ins w:id="1273" w:author="박종근/선임연구원/차세대표준(연)CAS팀(jong1.park@lge.com)" w:date="2019-07-26T11:39:00Z">
              <w:r w:rsidRPr="003A39A0">
                <w:rPr>
                  <w:rFonts w:hint="eastAsia"/>
                  <w:lang w:eastAsia="ko-KR"/>
                </w:rPr>
                <w:t>(MHz)</w:t>
              </w:r>
            </w:ins>
          </w:p>
        </w:tc>
        <w:tc>
          <w:tcPr>
            <w:tcW w:w="306" w:type="pct"/>
            <w:shd w:val="clear" w:color="auto" w:fill="auto"/>
            <w:vAlign w:val="center"/>
            <w:hideMark/>
          </w:tcPr>
          <w:p w:rsidR="00E906E5" w:rsidRPr="00E5680D" w:rsidRDefault="00E906E5" w:rsidP="0082027F">
            <w:pPr>
              <w:pStyle w:val="TAH"/>
              <w:rPr>
                <w:ins w:id="1274" w:author="박종근/선임연구원/차세대표준(연)CAS팀(jong1.park@lge.com)" w:date="2019-07-26T11:39:00Z"/>
              </w:rPr>
            </w:pPr>
            <w:ins w:id="1275" w:author="박종근/선임연구원/차세대표준(연)CAS팀(jong1.park@lge.com)" w:date="2019-07-26T11:39:00Z">
              <w:r w:rsidRPr="00E5680D">
                <w:t xml:space="preserve">MSD </w:t>
              </w:r>
              <w:r w:rsidRPr="00E5680D">
                <w:br/>
                <w:t>(dB)</w:t>
              </w:r>
            </w:ins>
          </w:p>
        </w:tc>
        <w:tc>
          <w:tcPr>
            <w:tcW w:w="440" w:type="pct"/>
            <w:shd w:val="clear" w:color="auto" w:fill="auto"/>
            <w:vAlign w:val="center"/>
            <w:hideMark/>
          </w:tcPr>
          <w:p w:rsidR="00E906E5" w:rsidRPr="00E5680D" w:rsidRDefault="00E906E5" w:rsidP="0082027F">
            <w:pPr>
              <w:pStyle w:val="TAH"/>
              <w:rPr>
                <w:ins w:id="1276" w:author="박종근/선임연구원/차세대표준(연)CAS팀(jong1.park@lge.com)" w:date="2019-07-26T11:39:00Z"/>
              </w:rPr>
            </w:pPr>
            <w:ins w:id="1277" w:author="박종근/선임연구원/차세대표준(연)CAS팀(jong1.park@lge.com)" w:date="2019-07-26T11:39:00Z">
              <w:r w:rsidRPr="00E5680D">
                <w:t>Duplex mode</w:t>
              </w:r>
            </w:ins>
          </w:p>
        </w:tc>
        <w:tc>
          <w:tcPr>
            <w:tcW w:w="422" w:type="pct"/>
            <w:vAlign w:val="center"/>
          </w:tcPr>
          <w:p w:rsidR="00E906E5" w:rsidRPr="00E5680D" w:rsidRDefault="00E906E5" w:rsidP="0082027F">
            <w:pPr>
              <w:pStyle w:val="TAH"/>
              <w:rPr>
                <w:ins w:id="1278" w:author="박종근/선임연구원/차세대표준(연)CAS팀(jong1.park@lge.com)" w:date="2019-07-26T11:39:00Z"/>
                <w:lang w:eastAsia="ko-KR"/>
              </w:rPr>
            </w:pPr>
            <w:ins w:id="1279" w:author="박종근/선임연구원/차세대표준(연)CAS팀(jong1.park@lge.com)" w:date="2019-07-26T11:39:00Z">
              <w:r>
                <w:rPr>
                  <w:rFonts w:hint="eastAsia"/>
                  <w:lang w:eastAsia="ko-KR"/>
                </w:rPr>
                <w:t>Source of IMD</w:t>
              </w:r>
            </w:ins>
          </w:p>
        </w:tc>
      </w:tr>
      <w:tr w:rsidR="00BE5F2E" w:rsidRPr="00E5680D" w:rsidTr="00BE5F2E">
        <w:trPr>
          <w:trHeight w:val="258"/>
          <w:ins w:id="1280" w:author="박종근/선임연구원/차세대표준(연)CAS팀(jong1.park@lge.com)" w:date="2019-07-26T11:39:00Z"/>
        </w:trPr>
        <w:tc>
          <w:tcPr>
            <w:tcW w:w="936" w:type="pct"/>
            <w:vMerge w:val="restart"/>
            <w:vAlign w:val="center"/>
          </w:tcPr>
          <w:p w:rsidR="00BE5F2E" w:rsidRPr="00384A07" w:rsidRDefault="00BE5F2E" w:rsidP="00BE5F2E">
            <w:pPr>
              <w:pStyle w:val="TAH"/>
              <w:rPr>
                <w:ins w:id="1281" w:author="박종근/선임연구원/차세대표준(연)CAS팀(jong1.park@lge.com)" w:date="2019-07-26T11:39:00Z"/>
                <w:b w:val="0"/>
                <w:lang w:eastAsia="ko-KR"/>
              </w:rPr>
            </w:pPr>
            <w:ins w:id="1282" w:author="박종근/선임연구원/차세대표준(연)CAS팀(jong1.park@lge.com)" w:date="2019-07-26T11:52:00Z">
              <w:r>
                <w:rPr>
                  <w:rFonts w:hint="eastAsia"/>
                  <w:b w:val="0"/>
                  <w:lang w:eastAsia="ko-KR"/>
                </w:rPr>
                <w:t>CA_13</w:t>
              </w:r>
              <w:r>
                <w:rPr>
                  <w:b w:val="0"/>
                  <w:lang w:eastAsia="ko-KR"/>
                </w:rPr>
                <w:t>A-48A-66A</w:t>
              </w:r>
            </w:ins>
          </w:p>
        </w:tc>
        <w:tc>
          <w:tcPr>
            <w:tcW w:w="701" w:type="pct"/>
            <w:vMerge w:val="restart"/>
            <w:shd w:val="clear" w:color="auto" w:fill="auto"/>
            <w:vAlign w:val="center"/>
          </w:tcPr>
          <w:p w:rsidR="00BE5F2E" w:rsidRPr="00384A07" w:rsidRDefault="00BE5F2E" w:rsidP="00BE5F2E">
            <w:pPr>
              <w:pStyle w:val="TAH"/>
              <w:rPr>
                <w:ins w:id="1283" w:author="박종근/선임연구원/차세대표준(연)CAS팀(jong1.park@lge.com)" w:date="2019-07-26T11:39:00Z"/>
                <w:b w:val="0"/>
                <w:lang w:eastAsia="ko-KR"/>
              </w:rPr>
            </w:pPr>
            <w:ins w:id="1284" w:author="박종근/선임연구원/차세대표준(연)CAS팀(jong1.park@lge.com)" w:date="2019-07-26T11:52:00Z">
              <w:r>
                <w:rPr>
                  <w:rFonts w:hint="eastAsia"/>
                  <w:b w:val="0"/>
                  <w:lang w:eastAsia="ko-KR"/>
                </w:rPr>
                <w:t>CA</w:t>
              </w:r>
              <w:r>
                <w:rPr>
                  <w:b w:val="0"/>
                  <w:lang w:eastAsia="ko-KR"/>
                </w:rPr>
                <w:t>_13A-48A</w:t>
              </w:r>
            </w:ins>
          </w:p>
        </w:tc>
        <w:tc>
          <w:tcPr>
            <w:tcW w:w="444" w:type="pct"/>
            <w:shd w:val="clear" w:color="auto" w:fill="auto"/>
            <w:vAlign w:val="center"/>
          </w:tcPr>
          <w:p w:rsidR="00BE5F2E" w:rsidRPr="00326F9B" w:rsidRDefault="00BE5F2E" w:rsidP="00BE5F2E">
            <w:pPr>
              <w:pStyle w:val="TAC"/>
              <w:rPr>
                <w:ins w:id="1285" w:author="박종근/선임연구원/차세대표준(연)CAS팀(jong1.park@lge.com)" w:date="2019-07-26T11:39:00Z"/>
                <w:lang w:eastAsia="ko-KR"/>
              </w:rPr>
            </w:pPr>
            <w:ins w:id="1286" w:author="박종근/선임연구원/차세대표준(연)CAS팀(jong1.park@lge.com)" w:date="2019-07-26T11:52:00Z">
              <w:r>
                <w:rPr>
                  <w:rFonts w:hint="eastAsia"/>
                  <w:lang w:eastAsia="ko-KR"/>
                </w:rPr>
                <w:t>13</w:t>
              </w:r>
            </w:ins>
          </w:p>
        </w:tc>
        <w:tc>
          <w:tcPr>
            <w:tcW w:w="370" w:type="pct"/>
            <w:shd w:val="clear" w:color="auto" w:fill="auto"/>
            <w:noWrap/>
            <w:vAlign w:val="center"/>
          </w:tcPr>
          <w:p w:rsidR="00BE5F2E" w:rsidRDefault="00BE5F2E" w:rsidP="00BE5F2E">
            <w:pPr>
              <w:spacing w:after="0"/>
              <w:jc w:val="center"/>
              <w:rPr>
                <w:ins w:id="1287" w:author="박종근/선임연구원/차세대표준(연)CAS팀(jong1.park@lge.com)" w:date="2019-07-26T11:39:00Z"/>
                <w:rFonts w:ascii="Arial" w:hAnsi="Arial" w:cs="Arial"/>
                <w:color w:val="000000"/>
                <w:sz w:val="18"/>
                <w:lang w:val="en-US" w:eastAsia="ko-KR"/>
              </w:rPr>
            </w:pPr>
            <w:ins w:id="1288" w:author="박종근/선임연구원/차세대표준(연)CAS팀(jong1.park@lge.com)" w:date="2019-07-26T11:52:00Z">
              <w:r>
                <w:rPr>
                  <w:rFonts w:ascii="Arial" w:hAnsi="Arial" w:cs="Arial" w:hint="eastAsia"/>
                  <w:color w:val="000000"/>
                  <w:sz w:val="18"/>
                  <w:lang w:val="en-US" w:eastAsia="ko-KR"/>
                </w:rPr>
                <w:t>782</w:t>
              </w:r>
            </w:ins>
          </w:p>
        </w:tc>
        <w:tc>
          <w:tcPr>
            <w:tcW w:w="351" w:type="pct"/>
            <w:shd w:val="clear" w:color="auto" w:fill="auto"/>
            <w:noWrap/>
            <w:vAlign w:val="center"/>
          </w:tcPr>
          <w:p w:rsidR="00BE5F2E" w:rsidRPr="00326F9B" w:rsidRDefault="00BE5F2E" w:rsidP="00BE5F2E">
            <w:pPr>
              <w:spacing w:after="0"/>
              <w:jc w:val="center"/>
              <w:rPr>
                <w:ins w:id="1289" w:author="박종근/선임연구원/차세대표준(연)CAS팀(jong1.park@lge.com)" w:date="2019-07-26T11:39:00Z"/>
                <w:rFonts w:ascii="Arial" w:hAnsi="Arial" w:cs="Arial"/>
                <w:color w:val="000000"/>
                <w:sz w:val="18"/>
                <w:lang w:val="en-US" w:eastAsia="ko-KR"/>
              </w:rPr>
            </w:pPr>
            <w:ins w:id="1290" w:author="박종근/선임연구원/차세대표준(연)CAS팀(jong1.park@lge.com)" w:date="2019-07-26T11:52:00Z">
              <w:r>
                <w:rPr>
                  <w:rFonts w:ascii="Arial" w:hAnsi="Arial" w:cs="Arial" w:hint="eastAsia"/>
                  <w:color w:val="000000"/>
                  <w:sz w:val="18"/>
                  <w:lang w:val="en-US" w:eastAsia="ko-KR"/>
                </w:rPr>
                <w:t>5</w:t>
              </w:r>
            </w:ins>
          </w:p>
        </w:tc>
        <w:tc>
          <w:tcPr>
            <w:tcW w:w="295" w:type="pct"/>
            <w:shd w:val="clear" w:color="auto" w:fill="auto"/>
            <w:noWrap/>
            <w:vAlign w:val="center"/>
          </w:tcPr>
          <w:p w:rsidR="00BE5F2E" w:rsidRDefault="00BE5F2E" w:rsidP="00BE5F2E">
            <w:pPr>
              <w:spacing w:after="0"/>
              <w:jc w:val="center"/>
              <w:rPr>
                <w:ins w:id="1291" w:author="박종근/선임연구원/차세대표준(연)CAS팀(jong1.park@lge.com)" w:date="2019-07-26T11:39:00Z"/>
                <w:rFonts w:ascii="Arial" w:hAnsi="Arial" w:cs="Arial"/>
                <w:color w:val="000000"/>
                <w:sz w:val="18"/>
                <w:lang w:val="en-US" w:eastAsia="ko-KR"/>
              </w:rPr>
            </w:pPr>
            <w:ins w:id="1292" w:author="박종근/선임연구원/차세대표준(연)CAS팀(jong1.park@lge.com)" w:date="2019-07-26T11:5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384" w:type="pct"/>
            <w:shd w:val="clear" w:color="auto" w:fill="auto"/>
            <w:noWrap/>
            <w:vAlign w:val="center"/>
          </w:tcPr>
          <w:p w:rsidR="00BE5F2E" w:rsidRDefault="00BE5F2E" w:rsidP="00BE5F2E">
            <w:pPr>
              <w:pStyle w:val="TAC"/>
              <w:rPr>
                <w:ins w:id="1293" w:author="박종근/선임연구원/차세대표준(연)CAS팀(jong1.park@lge.com)" w:date="2019-07-26T11:39:00Z"/>
                <w:rFonts w:cs="Arial"/>
                <w:color w:val="000000"/>
                <w:lang w:val="en-US" w:eastAsia="ko-KR"/>
              </w:rPr>
            </w:pPr>
            <w:ins w:id="1294" w:author="박종근/선임연구원/차세대표준(연)CAS팀(jong1.park@lge.com)" w:date="2019-07-26T11:52:00Z">
              <w:r>
                <w:rPr>
                  <w:rFonts w:cs="Arial" w:hint="eastAsia"/>
                  <w:color w:val="000000"/>
                  <w:lang w:val="en-US" w:eastAsia="ko-KR"/>
                </w:rPr>
                <w:t>7</w:t>
              </w:r>
              <w:r>
                <w:rPr>
                  <w:rFonts w:cs="Arial"/>
                  <w:color w:val="000000"/>
                  <w:lang w:val="en-US" w:eastAsia="ko-KR"/>
                </w:rPr>
                <w:t>51</w:t>
              </w:r>
            </w:ins>
          </w:p>
        </w:tc>
        <w:tc>
          <w:tcPr>
            <w:tcW w:w="351" w:type="pct"/>
            <w:vAlign w:val="center"/>
          </w:tcPr>
          <w:p w:rsidR="00BE5F2E" w:rsidRPr="00C73666" w:rsidRDefault="00BE5F2E" w:rsidP="00BE5F2E">
            <w:pPr>
              <w:spacing w:after="0"/>
              <w:jc w:val="center"/>
              <w:rPr>
                <w:ins w:id="1295" w:author="박종근/선임연구원/차세대표준(연)CAS팀(jong1.park@lge.com)" w:date="2019-07-26T11:39:00Z"/>
                <w:rFonts w:ascii="Arial" w:hAnsi="Arial" w:cs="Arial"/>
                <w:color w:val="000000"/>
                <w:sz w:val="18"/>
                <w:lang w:val="en-US" w:eastAsia="ko-KR"/>
              </w:rPr>
            </w:pPr>
            <w:ins w:id="1296" w:author="박종근/선임연구원/차세대표준(연)CAS팀(jong1.park@lge.com)" w:date="2019-07-26T11:52:00Z">
              <w:r w:rsidRPr="00C73666">
                <w:rPr>
                  <w:rFonts w:ascii="Arial" w:hAnsi="Arial" w:cs="Arial" w:hint="eastAsia"/>
                  <w:color w:val="000000"/>
                  <w:sz w:val="18"/>
                  <w:lang w:val="en-US" w:eastAsia="ko-KR"/>
                </w:rPr>
                <w:t>5</w:t>
              </w:r>
            </w:ins>
          </w:p>
        </w:tc>
        <w:tc>
          <w:tcPr>
            <w:tcW w:w="306" w:type="pct"/>
            <w:shd w:val="clear" w:color="auto" w:fill="auto"/>
            <w:noWrap/>
          </w:tcPr>
          <w:p w:rsidR="00BE5F2E" w:rsidRPr="00551859" w:rsidRDefault="00BE5F2E" w:rsidP="00BE5F2E">
            <w:pPr>
              <w:pStyle w:val="TAC"/>
              <w:rPr>
                <w:ins w:id="1297" w:author="박종근/선임연구원/차세대표준(연)CAS팀(jong1.park@lge.com)" w:date="2019-07-26T11:39:00Z"/>
                <w:lang w:eastAsia="ko-KR"/>
              </w:rPr>
            </w:pPr>
            <w:ins w:id="1298" w:author="박종근/선임연구원/차세대표준(연)CAS팀(jong1.park@lge.com)" w:date="2019-07-26T11:52:00Z">
              <w:r w:rsidRPr="00FA7C64">
                <w:rPr>
                  <w:rFonts w:hint="eastAsia"/>
                  <w:lang w:eastAsia="ko-KR"/>
                </w:rPr>
                <w:t>N/A</w:t>
              </w:r>
            </w:ins>
          </w:p>
        </w:tc>
        <w:tc>
          <w:tcPr>
            <w:tcW w:w="440" w:type="pct"/>
            <w:vMerge w:val="restart"/>
            <w:shd w:val="clear" w:color="auto" w:fill="auto"/>
            <w:vAlign w:val="center"/>
          </w:tcPr>
          <w:p w:rsidR="00BE5F2E" w:rsidRPr="00E5680D" w:rsidRDefault="00BE5F2E" w:rsidP="00BE5F2E">
            <w:pPr>
              <w:pStyle w:val="TAC"/>
              <w:rPr>
                <w:ins w:id="1299" w:author="박종근/선임연구원/차세대표준(연)CAS팀(jong1.park@lge.com)" w:date="2019-07-26T11:39:00Z"/>
                <w:lang w:eastAsia="ko-KR"/>
              </w:rPr>
            </w:pPr>
            <w:ins w:id="1300" w:author="박종근/선임연구원/차세대표준(연)CAS팀(jong1.park@lge.com)" w:date="2019-07-26T11:52:00Z">
              <w:r>
                <w:rPr>
                  <w:rFonts w:hint="eastAsia"/>
                  <w:lang w:eastAsia="ko-KR"/>
                </w:rPr>
                <w:t>FDD</w:t>
              </w:r>
              <w:r>
                <w:rPr>
                  <w:lang w:eastAsia="ko-KR"/>
                </w:rPr>
                <w:t>-TDD</w:t>
              </w:r>
            </w:ins>
          </w:p>
        </w:tc>
        <w:tc>
          <w:tcPr>
            <w:tcW w:w="422" w:type="pct"/>
            <w:vMerge w:val="restart"/>
            <w:vAlign w:val="center"/>
          </w:tcPr>
          <w:p w:rsidR="00BE5F2E" w:rsidRPr="00E5680D" w:rsidRDefault="00BE5F2E" w:rsidP="00BE5F2E">
            <w:pPr>
              <w:pStyle w:val="TAC"/>
              <w:rPr>
                <w:ins w:id="1301" w:author="박종근/선임연구원/차세대표준(연)CAS팀(jong1.park@lge.com)" w:date="2019-07-26T11:39:00Z"/>
                <w:lang w:eastAsia="ko-KR"/>
              </w:rPr>
            </w:pPr>
            <w:ins w:id="1302" w:author="박종근/선임연구원/차세대표준(연)CAS팀(jong1.park@lge.com)" w:date="2019-07-26T11:52:00Z">
              <w:r>
                <w:rPr>
                  <w:rFonts w:hint="eastAsia"/>
                  <w:lang w:eastAsia="ko-KR"/>
                </w:rPr>
                <w:t>IMD</w:t>
              </w:r>
              <w:r>
                <w:rPr>
                  <w:lang w:eastAsia="ko-KR"/>
                </w:rPr>
                <w:t>3</w:t>
              </w:r>
            </w:ins>
          </w:p>
        </w:tc>
      </w:tr>
      <w:tr w:rsidR="00BE5F2E" w:rsidRPr="00E5680D" w:rsidTr="00BE5F2E">
        <w:trPr>
          <w:trHeight w:val="258"/>
          <w:ins w:id="1303" w:author="박종근/선임연구원/차세대표준(연)CAS팀(jong1.park@lge.com)" w:date="2019-07-26T11:39:00Z"/>
        </w:trPr>
        <w:tc>
          <w:tcPr>
            <w:tcW w:w="936" w:type="pct"/>
            <w:vMerge/>
            <w:vAlign w:val="center"/>
          </w:tcPr>
          <w:p w:rsidR="00BE5F2E" w:rsidRPr="00EC3A32" w:rsidRDefault="00BE5F2E" w:rsidP="00BE5F2E">
            <w:pPr>
              <w:pStyle w:val="TAH"/>
              <w:rPr>
                <w:ins w:id="1304" w:author="박종근/선임연구원/차세대표준(연)CAS팀(jong1.park@lge.com)" w:date="2019-07-26T11:39:00Z"/>
                <w:b w:val="0"/>
              </w:rPr>
            </w:pPr>
          </w:p>
        </w:tc>
        <w:tc>
          <w:tcPr>
            <w:tcW w:w="701" w:type="pct"/>
            <w:vMerge/>
            <w:shd w:val="clear" w:color="auto" w:fill="auto"/>
            <w:vAlign w:val="center"/>
          </w:tcPr>
          <w:p w:rsidR="00BE5F2E" w:rsidRPr="00EC3A32" w:rsidRDefault="00BE5F2E" w:rsidP="00BE5F2E">
            <w:pPr>
              <w:pStyle w:val="TAH"/>
              <w:rPr>
                <w:ins w:id="1305" w:author="박종근/선임연구원/차세대표준(연)CAS팀(jong1.park@lge.com)" w:date="2019-07-26T11:39:00Z"/>
                <w:b w:val="0"/>
                <w:lang w:eastAsia="ko-KR"/>
              </w:rPr>
            </w:pPr>
          </w:p>
        </w:tc>
        <w:tc>
          <w:tcPr>
            <w:tcW w:w="444" w:type="pct"/>
            <w:shd w:val="clear" w:color="auto" w:fill="auto"/>
            <w:vAlign w:val="center"/>
          </w:tcPr>
          <w:p w:rsidR="00BE5F2E" w:rsidRDefault="00BE5F2E" w:rsidP="00BE5F2E">
            <w:pPr>
              <w:pStyle w:val="TAC"/>
              <w:rPr>
                <w:ins w:id="1306" w:author="박종근/선임연구원/차세대표준(연)CAS팀(jong1.park@lge.com)" w:date="2019-07-26T11:39:00Z"/>
                <w:lang w:eastAsia="ko-KR"/>
              </w:rPr>
            </w:pPr>
            <w:ins w:id="1307" w:author="박종근/선임연구원/차세대표준(연)CAS팀(jong1.park@lge.com)" w:date="2019-07-26T11:52:00Z">
              <w:r>
                <w:rPr>
                  <w:rFonts w:hint="eastAsia"/>
                  <w:lang w:eastAsia="ko-KR"/>
                </w:rPr>
                <w:t>48</w:t>
              </w:r>
            </w:ins>
          </w:p>
        </w:tc>
        <w:tc>
          <w:tcPr>
            <w:tcW w:w="370" w:type="pct"/>
            <w:shd w:val="clear" w:color="auto" w:fill="auto"/>
            <w:noWrap/>
            <w:vAlign w:val="center"/>
          </w:tcPr>
          <w:p w:rsidR="00BE5F2E" w:rsidRDefault="00BE5F2E" w:rsidP="00BE5F2E">
            <w:pPr>
              <w:jc w:val="center"/>
              <w:rPr>
                <w:ins w:id="1308" w:author="박종근/선임연구원/차세대표준(연)CAS팀(jong1.park@lge.com)" w:date="2019-07-26T11:39:00Z"/>
                <w:rFonts w:ascii="Arial" w:hAnsi="Arial" w:cs="Arial"/>
                <w:color w:val="000000"/>
                <w:sz w:val="18"/>
                <w:lang w:val="en-US" w:eastAsia="ko-KR"/>
              </w:rPr>
            </w:pPr>
            <w:ins w:id="1309" w:author="박종근/선임연구원/차세대표준(연)CAS팀(jong1.park@lge.com)" w:date="2019-07-26T11:52:00Z">
              <w:r>
                <w:rPr>
                  <w:rFonts w:cs="Arial" w:hint="eastAsia"/>
                  <w:color w:val="000000"/>
                  <w:lang w:val="en-US" w:eastAsia="ko-KR"/>
                </w:rPr>
                <w:t>3695</w:t>
              </w:r>
            </w:ins>
          </w:p>
        </w:tc>
        <w:tc>
          <w:tcPr>
            <w:tcW w:w="351" w:type="pct"/>
            <w:shd w:val="clear" w:color="auto" w:fill="auto"/>
            <w:noWrap/>
            <w:vAlign w:val="center"/>
          </w:tcPr>
          <w:p w:rsidR="00BE5F2E" w:rsidRDefault="00BE5F2E" w:rsidP="00BE5F2E">
            <w:pPr>
              <w:jc w:val="center"/>
              <w:rPr>
                <w:ins w:id="1310" w:author="박종근/선임연구원/차세대표준(연)CAS팀(jong1.park@lge.com)" w:date="2019-07-26T11:39:00Z"/>
                <w:rFonts w:ascii="Arial" w:hAnsi="Arial" w:cs="Arial"/>
                <w:color w:val="000000"/>
                <w:sz w:val="18"/>
                <w:lang w:val="en-US" w:eastAsia="ko-KR"/>
              </w:rPr>
            </w:pPr>
            <w:ins w:id="1311" w:author="박종근/선임연구원/차세대표준(연)CAS팀(jong1.park@lge.com)" w:date="2019-07-26T11:52:00Z">
              <w:r>
                <w:rPr>
                  <w:rFonts w:cs="Arial" w:hint="eastAsia"/>
                  <w:color w:val="000000"/>
                  <w:lang w:val="en-US" w:eastAsia="ko-KR"/>
                </w:rPr>
                <w:t>5</w:t>
              </w:r>
            </w:ins>
          </w:p>
        </w:tc>
        <w:tc>
          <w:tcPr>
            <w:tcW w:w="295" w:type="pct"/>
            <w:shd w:val="clear" w:color="auto" w:fill="auto"/>
            <w:noWrap/>
            <w:vAlign w:val="center"/>
          </w:tcPr>
          <w:p w:rsidR="00BE5F2E" w:rsidRDefault="00BE5F2E" w:rsidP="00BE5F2E">
            <w:pPr>
              <w:jc w:val="center"/>
              <w:rPr>
                <w:ins w:id="1312" w:author="박종근/선임연구원/차세대표준(연)CAS팀(jong1.park@lge.com)" w:date="2019-07-26T11:39:00Z"/>
                <w:rFonts w:ascii="Arial" w:hAnsi="Arial" w:cs="Arial"/>
                <w:color w:val="000000"/>
                <w:sz w:val="18"/>
                <w:lang w:val="en-US" w:eastAsia="ko-KR"/>
              </w:rPr>
            </w:pPr>
            <w:ins w:id="1313" w:author="박종근/선임연구원/차세대표준(연)CAS팀(jong1.park@lge.com)" w:date="2019-07-26T11:52:00Z">
              <w:r>
                <w:rPr>
                  <w:rFonts w:cs="Arial" w:hint="eastAsia"/>
                  <w:color w:val="000000"/>
                  <w:lang w:val="en-US" w:eastAsia="ko-KR"/>
                </w:rPr>
                <w:t>2</w:t>
              </w:r>
              <w:r>
                <w:rPr>
                  <w:rFonts w:cs="Arial"/>
                  <w:color w:val="000000"/>
                  <w:lang w:val="en-US" w:eastAsia="ko-KR"/>
                </w:rPr>
                <w:t>5</w:t>
              </w:r>
            </w:ins>
          </w:p>
        </w:tc>
        <w:tc>
          <w:tcPr>
            <w:tcW w:w="384" w:type="pct"/>
            <w:shd w:val="clear" w:color="auto" w:fill="auto"/>
            <w:noWrap/>
            <w:vAlign w:val="center"/>
          </w:tcPr>
          <w:p w:rsidR="00BE5F2E" w:rsidRDefault="00BE5F2E" w:rsidP="00BE5F2E">
            <w:pPr>
              <w:pStyle w:val="TAC"/>
              <w:rPr>
                <w:ins w:id="1314" w:author="박종근/선임연구원/차세대표준(연)CAS팀(jong1.park@lge.com)" w:date="2019-07-26T11:39:00Z"/>
                <w:rFonts w:cs="Arial"/>
                <w:color w:val="000000"/>
                <w:lang w:val="en-US" w:eastAsia="ko-KR"/>
              </w:rPr>
            </w:pPr>
            <w:ins w:id="1315" w:author="박종근/선임연구원/차세대표준(연)CAS팀(jong1.park@lge.com)" w:date="2019-07-26T11:52:00Z">
              <w:r>
                <w:rPr>
                  <w:rFonts w:cs="Arial" w:hint="eastAsia"/>
                  <w:color w:val="000000"/>
                  <w:lang w:val="en-US" w:eastAsia="ko-KR"/>
                </w:rPr>
                <w:t>3695</w:t>
              </w:r>
            </w:ins>
          </w:p>
        </w:tc>
        <w:tc>
          <w:tcPr>
            <w:tcW w:w="351" w:type="pct"/>
            <w:vAlign w:val="center"/>
          </w:tcPr>
          <w:p w:rsidR="00BE5F2E" w:rsidRDefault="00BE5F2E" w:rsidP="00BE5F2E">
            <w:pPr>
              <w:jc w:val="center"/>
              <w:rPr>
                <w:ins w:id="1316" w:author="박종근/선임연구원/차세대표준(연)CAS팀(jong1.park@lge.com)" w:date="2019-07-26T11:39:00Z"/>
                <w:rFonts w:ascii="Calibri" w:hAnsi="Calibri"/>
                <w:color w:val="000000"/>
                <w:lang w:val="en-US" w:eastAsia="ko-KR"/>
              </w:rPr>
            </w:pPr>
            <w:ins w:id="1317" w:author="박종근/선임연구원/차세대표준(연)CAS팀(jong1.park@lge.com)" w:date="2019-07-26T11:52:00Z">
              <w:r w:rsidRPr="00C73666">
                <w:rPr>
                  <w:rFonts w:cs="Arial" w:hint="eastAsia"/>
                  <w:color w:val="000000"/>
                  <w:lang w:val="en-US" w:eastAsia="ko-KR"/>
                </w:rPr>
                <w:t>5</w:t>
              </w:r>
            </w:ins>
          </w:p>
        </w:tc>
        <w:tc>
          <w:tcPr>
            <w:tcW w:w="306" w:type="pct"/>
            <w:shd w:val="clear" w:color="auto" w:fill="auto"/>
            <w:noWrap/>
          </w:tcPr>
          <w:p w:rsidR="00BE5F2E" w:rsidRPr="00704403" w:rsidRDefault="00BE5F2E" w:rsidP="00BE5F2E">
            <w:pPr>
              <w:pStyle w:val="TAC"/>
              <w:rPr>
                <w:ins w:id="1318" w:author="박종근/선임연구원/차세대표준(연)CAS팀(jong1.park@lge.com)" w:date="2019-07-26T11:39:00Z"/>
                <w:rFonts w:eastAsiaTheme="minorEastAsia"/>
                <w:lang w:eastAsia="ko-KR"/>
              </w:rPr>
            </w:pPr>
            <w:ins w:id="1319" w:author="박종근/선임연구원/차세대표준(연)CAS팀(jong1.park@lge.com)" w:date="2019-07-26T11:52:00Z">
              <w:r w:rsidRPr="00FA7C64">
                <w:rPr>
                  <w:rFonts w:hint="eastAsia"/>
                  <w:lang w:eastAsia="ko-KR"/>
                </w:rPr>
                <w:t>N/A</w:t>
              </w:r>
            </w:ins>
          </w:p>
        </w:tc>
        <w:tc>
          <w:tcPr>
            <w:tcW w:w="440" w:type="pct"/>
            <w:vMerge/>
            <w:shd w:val="clear" w:color="auto" w:fill="auto"/>
            <w:vAlign w:val="center"/>
          </w:tcPr>
          <w:p w:rsidR="00BE5F2E" w:rsidRPr="00E5680D" w:rsidRDefault="00BE5F2E" w:rsidP="00BE5F2E">
            <w:pPr>
              <w:pStyle w:val="TAC"/>
              <w:rPr>
                <w:ins w:id="1320" w:author="박종근/선임연구원/차세대표준(연)CAS팀(jong1.park@lge.com)" w:date="2019-07-26T11:39:00Z"/>
              </w:rPr>
            </w:pPr>
          </w:p>
        </w:tc>
        <w:tc>
          <w:tcPr>
            <w:tcW w:w="422" w:type="pct"/>
            <w:vMerge/>
            <w:vAlign w:val="center"/>
          </w:tcPr>
          <w:p w:rsidR="00BE5F2E" w:rsidRPr="00E5680D" w:rsidRDefault="00BE5F2E" w:rsidP="00BE5F2E">
            <w:pPr>
              <w:pStyle w:val="TAC"/>
              <w:rPr>
                <w:ins w:id="1321" w:author="박종근/선임연구원/차세대표준(연)CAS팀(jong1.park@lge.com)" w:date="2019-07-26T11:39:00Z"/>
              </w:rPr>
            </w:pPr>
          </w:p>
        </w:tc>
      </w:tr>
      <w:tr w:rsidR="00BE5F2E" w:rsidRPr="00E5680D" w:rsidTr="0082027F">
        <w:trPr>
          <w:trHeight w:val="258"/>
          <w:ins w:id="1322" w:author="박종근/선임연구원/차세대표준(연)CAS팀(jong1.park@lge.com)" w:date="2019-07-26T11:39:00Z"/>
        </w:trPr>
        <w:tc>
          <w:tcPr>
            <w:tcW w:w="936" w:type="pct"/>
            <w:vMerge/>
            <w:vAlign w:val="center"/>
          </w:tcPr>
          <w:p w:rsidR="00BE5F2E" w:rsidRPr="00EC3A32" w:rsidRDefault="00BE5F2E" w:rsidP="00BE5F2E">
            <w:pPr>
              <w:pStyle w:val="TAH"/>
              <w:rPr>
                <w:ins w:id="1323" w:author="박종근/선임연구원/차세대표준(연)CAS팀(jong1.park@lge.com)" w:date="2019-07-26T11:39:00Z"/>
                <w:b w:val="0"/>
              </w:rPr>
            </w:pPr>
          </w:p>
        </w:tc>
        <w:tc>
          <w:tcPr>
            <w:tcW w:w="701" w:type="pct"/>
            <w:vMerge/>
            <w:shd w:val="clear" w:color="auto" w:fill="auto"/>
            <w:vAlign w:val="center"/>
          </w:tcPr>
          <w:p w:rsidR="00BE5F2E" w:rsidRPr="00EC3A32" w:rsidRDefault="00BE5F2E" w:rsidP="00BE5F2E">
            <w:pPr>
              <w:pStyle w:val="TAH"/>
              <w:rPr>
                <w:ins w:id="1324" w:author="박종근/선임연구원/차세대표준(연)CAS팀(jong1.park@lge.com)" w:date="2019-07-26T11:39:00Z"/>
                <w:b w:val="0"/>
                <w:lang w:eastAsia="ko-KR"/>
              </w:rPr>
            </w:pPr>
          </w:p>
        </w:tc>
        <w:tc>
          <w:tcPr>
            <w:tcW w:w="444" w:type="pct"/>
            <w:shd w:val="clear" w:color="auto" w:fill="auto"/>
            <w:vAlign w:val="center"/>
          </w:tcPr>
          <w:p w:rsidR="00BE5F2E" w:rsidRDefault="00BE5F2E" w:rsidP="00BE5F2E">
            <w:pPr>
              <w:pStyle w:val="TAC"/>
              <w:rPr>
                <w:ins w:id="1325" w:author="박종근/선임연구원/차세대표준(연)CAS팀(jong1.park@lge.com)" w:date="2019-07-26T11:39:00Z"/>
                <w:lang w:eastAsia="ko-KR"/>
              </w:rPr>
            </w:pPr>
            <w:ins w:id="1326" w:author="박종근/선임연구원/차세대표준(연)CAS팀(jong1.park@lge.com)" w:date="2019-07-26T11:52:00Z">
              <w:r>
                <w:rPr>
                  <w:rFonts w:hint="eastAsia"/>
                  <w:lang w:eastAsia="ko-KR"/>
                </w:rPr>
                <w:t>66</w:t>
              </w:r>
            </w:ins>
          </w:p>
        </w:tc>
        <w:tc>
          <w:tcPr>
            <w:tcW w:w="370" w:type="pct"/>
            <w:shd w:val="clear" w:color="auto" w:fill="auto"/>
            <w:noWrap/>
            <w:vAlign w:val="center"/>
          </w:tcPr>
          <w:p w:rsidR="00BE5F2E" w:rsidRDefault="00BE5F2E" w:rsidP="00BE5F2E">
            <w:pPr>
              <w:jc w:val="center"/>
              <w:rPr>
                <w:ins w:id="1327" w:author="박종근/선임연구원/차세대표준(연)CAS팀(jong1.park@lge.com)" w:date="2019-07-26T11:39:00Z"/>
                <w:rFonts w:ascii="Arial" w:hAnsi="Arial" w:cs="Arial"/>
                <w:color w:val="000000"/>
                <w:sz w:val="18"/>
                <w:lang w:val="en-US" w:eastAsia="ko-KR"/>
              </w:rPr>
            </w:pPr>
            <w:ins w:id="1328" w:author="박종근/선임연구원/차세대표준(연)CAS팀(jong1.park@lge.com)" w:date="2019-07-26T11:52:00Z">
              <w:r>
                <w:rPr>
                  <w:rFonts w:cs="Arial" w:hint="eastAsia"/>
                  <w:color w:val="000000"/>
                  <w:lang w:val="en-US" w:eastAsia="ko-KR"/>
                </w:rPr>
                <w:t>1731</w:t>
              </w:r>
            </w:ins>
          </w:p>
        </w:tc>
        <w:tc>
          <w:tcPr>
            <w:tcW w:w="351" w:type="pct"/>
            <w:shd w:val="clear" w:color="auto" w:fill="auto"/>
            <w:noWrap/>
            <w:vAlign w:val="center"/>
          </w:tcPr>
          <w:p w:rsidR="00BE5F2E" w:rsidRDefault="00BE5F2E" w:rsidP="00BE5F2E">
            <w:pPr>
              <w:jc w:val="center"/>
              <w:rPr>
                <w:ins w:id="1329" w:author="박종근/선임연구원/차세대표준(연)CAS팀(jong1.park@lge.com)" w:date="2019-07-26T11:39:00Z"/>
                <w:rFonts w:ascii="Arial" w:hAnsi="Arial" w:cs="Arial"/>
                <w:color w:val="000000"/>
                <w:sz w:val="18"/>
                <w:lang w:val="en-US" w:eastAsia="ko-KR"/>
              </w:rPr>
            </w:pPr>
            <w:ins w:id="1330" w:author="박종근/선임연구원/차세대표준(연)CAS팀(jong1.park@lge.com)" w:date="2019-07-26T11:52:00Z">
              <w:r>
                <w:rPr>
                  <w:rFonts w:cs="Arial" w:hint="eastAsia"/>
                  <w:color w:val="000000"/>
                  <w:lang w:val="en-US" w:eastAsia="ko-KR"/>
                </w:rPr>
                <w:t>5</w:t>
              </w:r>
            </w:ins>
          </w:p>
        </w:tc>
        <w:tc>
          <w:tcPr>
            <w:tcW w:w="295" w:type="pct"/>
            <w:shd w:val="clear" w:color="auto" w:fill="auto"/>
            <w:noWrap/>
            <w:vAlign w:val="center"/>
          </w:tcPr>
          <w:p w:rsidR="00BE5F2E" w:rsidRDefault="00BE5F2E" w:rsidP="00BE5F2E">
            <w:pPr>
              <w:jc w:val="center"/>
              <w:rPr>
                <w:ins w:id="1331" w:author="박종근/선임연구원/차세대표준(연)CAS팀(jong1.park@lge.com)" w:date="2019-07-26T11:39:00Z"/>
                <w:rFonts w:ascii="Arial" w:hAnsi="Arial" w:cs="Arial"/>
                <w:color w:val="000000"/>
                <w:sz w:val="18"/>
                <w:lang w:val="en-US" w:eastAsia="ko-KR"/>
              </w:rPr>
            </w:pPr>
            <w:ins w:id="1332" w:author="박종근/선임연구원/차세대표준(연)CAS팀(jong1.park@lge.com)" w:date="2019-07-26T11:52:00Z">
              <w:r>
                <w:rPr>
                  <w:rFonts w:cs="Arial" w:hint="eastAsia"/>
                  <w:color w:val="000000"/>
                  <w:lang w:val="en-US" w:eastAsia="ko-KR"/>
                </w:rPr>
                <w:t>2</w:t>
              </w:r>
              <w:r>
                <w:rPr>
                  <w:rFonts w:cs="Arial"/>
                  <w:color w:val="000000"/>
                  <w:lang w:val="en-US" w:eastAsia="ko-KR"/>
                </w:rPr>
                <w:t>5</w:t>
              </w:r>
            </w:ins>
          </w:p>
        </w:tc>
        <w:tc>
          <w:tcPr>
            <w:tcW w:w="384" w:type="pct"/>
            <w:shd w:val="clear" w:color="auto" w:fill="auto"/>
            <w:noWrap/>
            <w:vAlign w:val="center"/>
          </w:tcPr>
          <w:p w:rsidR="00BE5F2E" w:rsidRDefault="00BE5F2E" w:rsidP="00BE5F2E">
            <w:pPr>
              <w:pStyle w:val="TAC"/>
              <w:rPr>
                <w:ins w:id="1333" w:author="박종근/선임연구원/차세대표준(연)CAS팀(jong1.park@lge.com)" w:date="2019-07-26T11:39:00Z"/>
                <w:rFonts w:cs="Arial"/>
                <w:color w:val="000000"/>
                <w:lang w:val="en-US" w:eastAsia="ko-KR"/>
              </w:rPr>
            </w:pPr>
            <w:ins w:id="1334" w:author="박종근/선임연구원/차세대표준(연)CAS팀(jong1.park@lge.com)" w:date="2019-07-26T11:52:00Z">
              <w:r>
                <w:rPr>
                  <w:rFonts w:cs="Arial" w:hint="eastAsia"/>
                  <w:color w:val="000000"/>
                  <w:lang w:val="en-US" w:eastAsia="ko-KR"/>
                </w:rPr>
                <w:t>2131</w:t>
              </w:r>
            </w:ins>
          </w:p>
        </w:tc>
        <w:tc>
          <w:tcPr>
            <w:tcW w:w="351" w:type="pct"/>
            <w:vAlign w:val="center"/>
          </w:tcPr>
          <w:p w:rsidR="00BE5F2E" w:rsidRDefault="00BE5F2E" w:rsidP="00BE5F2E">
            <w:pPr>
              <w:jc w:val="center"/>
              <w:rPr>
                <w:ins w:id="1335" w:author="박종근/선임연구원/차세대표준(연)CAS팀(jong1.park@lge.com)" w:date="2019-07-26T11:39:00Z"/>
                <w:rFonts w:ascii="Calibri" w:hAnsi="Calibri"/>
                <w:color w:val="000000"/>
                <w:lang w:val="en-US" w:eastAsia="ko-KR"/>
              </w:rPr>
            </w:pPr>
            <w:ins w:id="1336" w:author="박종근/선임연구원/차세대표준(연)CAS팀(jong1.park@lge.com)" w:date="2019-07-26T11:52:00Z">
              <w:r w:rsidRPr="00C73666">
                <w:rPr>
                  <w:rFonts w:cs="Arial" w:hint="eastAsia"/>
                  <w:color w:val="000000"/>
                  <w:lang w:val="en-US" w:eastAsia="ko-KR"/>
                </w:rPr>
                <w:t>5</w:t>
              </w:r>
            </w:ins>
          </w:p>
        </w:tc>
        <w:tc>
          <w:tcPr>
            <w:tcW w:w="306" w:type="pct"/>
            <w:shd w:val="clear" w:color="auto" w:fill="auto"/>
            <w:noWrap/>
            <w:vAlign w:val="center"/>
          </w:tcPr>
          <w:p w:rsidR="00BE5F2E" w:rsidRPr="00704403" w:rsidRDefault="00652C75" w:rsidP="00BE5F2E">
            <w:pPr>
              <w:pStyle w:val="TAC"/>
              <w:rPr>
                <w:ins w:id="1337" w:author="박종근/선임연구원/차세대표준(연)CAS팀(jong1.park@lge.com)" w:date="2019-07-26T11:39:00Z"/>
                <w:rFonts w:eastAsiaTheme="minorEastAsia"/>
                <w:lang w:eastAsia="ko-KR"/>
              </w:rPr>
            </w:pPr>
            <w:ins w:id="1338" w:author="박종근/선임연구원/차세대표준(연)CAS팀(jong1.park@lge.com)" w:date="2019-09-18T10:34:00Z">
              <w:r>
                <w:rPr>
                  <w:b/>
                  <w:lang w:eastAsia="ko-KR"/>
                </w:rPr>
                <w:t>17.1</w:t>
              </w:r>
            </w:ins>
          </w:p>
        </w:tc>
        <w:tc>
          <w:tcPr>
            <w:tcW w:w="440" w:type="pct"/>
            <w:vMerge/>
            <w:shd w:val="clear" w:color="auto" w:fill="auto"/>
            <w:vAlign w:val="center"/>
          </w:tcPr>
          <w:p w:rsidR="00BE5F2E" w:rsidRPr="00E5680D" w:rsidRDefault="00BE5F2E" w:rsidP="00BE5F2E">
            <w:pPr>
              <w:pStyle w:val="TAC"/>
              <w:rPr>
                <w:ins w:id="1339" w:author="박종근/선임연구원/차세대표준(연)CAS팀(jong1.park@lge.com)" w:date="2019-07-26T11:39:00Z"/>
              </w:rPr>
            </w:pPr>
          </w:p>
        </w:tc>
        <w:tc>
          <w:tcPr>
            <w:tcW w:w="422" w:type="pct"/>
            <w:vMerge/>
            <w:vAlign w:val="center"/>
          </w:tcPr>
          <w:p w:rsidR="00BE5F2E" w:rsidRPr="00E5680D" w:rsidRDefault="00BE5F2E" w:rsidP="00BE5F2E">
            <w:pPr>
              <w:pStyle w:val="TAC"/>
              <w:rPr>
                <w:ins w:id="1340" w:author="박종근/선임연구원/차세대표준(연)CAS팀(jong1.park@lge.com)" w:date="2019-07-26T11:39:00Z"/>
              </w:rPr>
            </w:pPr>
          </w:p>
        </w:tc>
      </w:tr>
    </w:tbl>
    <w:p w:rsidR="00E906E5" w:rsidRDefault="00E906E5" w:rsidP="00E906E5">
      <w:pPr>
        <w:jc w:val="center"/>
        <w:rPr>
          <w:ins w:id="1341" w:author="박종근/선임연구원/차세대표준(연)CAS팀(jong1.park@lge.com)" w:date="2019-07-26T11:52:00Z"/>
          <w:rFonts w:eastAsia="MS Mincho"/>
          <w:lang w:eastAsia="ja-JP"/>
        </w:rPr>
      </w:pPr>
    </w:p>
    <w:p w:rsidR="00BE5F2E" w:rsidRDefault="00BE5F2E" w:rsidP="00BE5F2E">
      <w:pPr>
        <w:jc w:val="center"/>
        <w:rPr>
          <w:ins w:id="1342" w:author="박종근/선임연구원/차세대표준(연)CAS팀(jong1.park@lge.com)" w:date="2019-07-26T11:52:00Z"/>
          <w:rFonts w:ascii="Arial" w:hAnsi="Arial"/>
          <w:b/>
          <w:lang w:val="en-US"/>
        </w:rPr>
      </w:pPr>
      <w:ins w:id="1343" w:author="박종근/선임연구원/차세대표준(연)CAS팀(jong1.park@lge.com)" w:date="2019-07-26T11:52:00Z">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x.x.</w:t>
        </w:r>
        <w:r>
          <w:rPr>
            <w:rFonts w:ascii="Arial" w:hAnsi="Arial"/>
            <w:b/>
            <w:lang w:val="en-US" w:eastAsia="ja-JP"/>
          </w:rPr>
          <w:t>x</w:t>
        </w:r>
        <w:r>
          <w:rPr>
            <w:rFonts w:ascii="Arial" w:hAnsi="Arial" w:hint="eastAsia"/>
            <w:b/>
            <w:lang w:val="en-US"/>
          </w:rPr>
          <w:t>-</w:t>
        </w:r>
        <w:r>
          <w:rPr>
            <w:rFonts w:ascii="Arial" w:hAnsi="Arial" w:hint="eastAsia"/>
            <w:b/>
            <w:lang w:val="en-US" w:eastAsia="ko-KR"/>
          </w:rPr>
          <w:t>x</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13A and 66A and DL CA band 13</w:t>
        </w:r>
        <w:r w:rsidRPr="00E21AC5">
          <w:rPr>
            <w:rFonts w:ascii="Arial" w:hAnsi="Arial"/>
            <w:b/>
            <w:lang w:val="en-US"/>
          </w:rPr>
          <w:t xml:space="preserve"> and band 48 and band 66</w:t>
        </w:r>
      </w:ins>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411"/>
        <w:gridCol w:w="894"/>
        <w:gridCol w:w="745"/>
        <w:gridCol w:w="706"/>
        <w:gridCol w:w="594"/>
        <w:gridCol w:w="773"/>
        <w:gridCol w:w="706"/>
        <w:gridCol w:w="616"/>
        <w:gridCol w:w="885"/>
        <w:gridCol w:w="849"/>
      </w:tblGrid>
      <w:tr w:rsidR="00BE5F2E" w:rsidRPr="00E5680D" w:rsidTr="009530A4">
        <w:trPr>
          <w:trHeight w:val="258"/>
          <w:ins w:id="1344" w:author="박종근/선임연구원/차세대표준(연)CAS팀(jong1.park@lge.com)" w:date="2019-07-26T11:52:00Z"/>
        </w:trPr>
        <w:tc>
          <w:tcPr>
            <w:tcW w:w="5000" w:type="pct"/>
            <w:gridSpan w:val="11"/>
          </w:tcPr>
          <w:p w:rsidR="00BE5F2E" w:rsidRPr="00E5680D" w:rsidRDefault="00BE5F2E" w:rsidP="009530A4">
            <w:pPr>
              <w:pStyle w:val="TAH"/>
              <w:rPr>
                <w:ins w:id="1345" w:author="박종근/선임연구원/차세대표준(연)CAS팀(jong1.park@lge.com)" w:date="2019-07-26T11:52:00Z"/>
              </w:rPr>
            </w:pPr>
            <w:ins w:id="1346" w:author="박종근/선임연구원/차세대표준(연)CAS팀(jong1.park@lge.com)" w:date="2019-07-26T11:52:00Z">
              <w:r w:rsidRPr="00E5680D">
                <w:t>E-UTRA Band / Channel bandwidth / N</w:t>
              </w:r>
              <w:r w:rsidRPr="003D3DEF">
                <w:rPr>
                  <w:vertAlign w:val="subscript"/>
                </w:rPr>
                <w:t>RB</w:t>
              </w:r>
              <w:r w:rsidRPr="00E5680D">
                <w:t xml:space="preserve"> / Duplex mode</w:t>
              </w:r>
            </w:ins>
          </w:p>
        </w:tc>
      </w:tr>
      <w:tr w:rsidR="00BE5F2E" w:rsidRPr="00E5680D" w:rsidTr="009530A4">
        <w:trPr>
          <w:trHeight w:val="714"/>
          <w:ins w:id="1347" w:author="박종근/선임연구원/차세대표준(연)CAS팀(jong1.park@lge.com)" w:date="2019-07-26T11:52:00Z"/>
        </w:trPr>
        <w:tc>
          <w:tcPr>
            <w:tcW w:w="936" w:type="pct"/>
            <w:vAlign w:val="center"/>
          </w:tcPr>
          <w:p w:rsidR="00BE5F2E" w:rsidRDefault="00BE5F2E" w:rsidP="009530A4">
            <w:pPr>
              <w:pStyle w:val="TAH"/>
              <w:rPr>
                <w:ins w:id="1348" w:author="박종근/선임연구원/차세대표준(연)CAS팀(jong1.park@lge.com)" w:date="2019-07-26T11:52:00Z"/>
              </w:rPr>
            </w:pPr>
            <w:ins w:id="1349" w:author="박종근/선임연구원/차세대표준(연)CAS팀(jong1.park@lge.com)" w:date="2019-07-26T11:52:00Z">
              <w:r w:rsidRPr="00E5680D">
                <w:t>EUTRA CA</w:t>
              </w:r>
            </w:ins>
          </w:p>
          <w:p w:rsidR="00BE5F2E" w:rsidRPr="00E5680D" w:rsidRDefault="00BE5F2E" w:rsidP="009530A4">
            <w:pPr>
              <w:pStyle w:val="TAH"/>
              <w:rPr>
                <w:ins w:id="1350" w:author="박종근/선임연구원/차세대표준(연)CAS팀(jong1.park@lge.com)" w:date="2019-07-26T11:52:00Z"/>
              </w:rPr>
            </w:pPr>
            <w:ins w:id="1351" w:author="박종근/선임연구원/차세대표준(연)CAS팀(jong1.park@lge.com)" w:date="2019-07-26T11:52:00Z">
              <w:r>
                <w:rPr>
                  <w:rFonts w:hint="eastAsia"/>
                  <w:lang w:eastAsia="ko-KR"/>
                </w:rPr>
                <w:t>D</w:t>
              </w:r>
              <w:r w:rsidRPr="00115563">
                <w:rPr>
                  <w:rFonts w:hint="eastAsia"/>
                  <w:lang w:eastAsia="ko-KR"/>
                </w:rPr>
                <w:t xml:space="preserve">L </w:t>
              </w:r>
              <w:r w:rsidRPr="00E5680D">
                <w:t>Configuration</w:t>
              </w:r>
            </w:ins>
          </w:p>
        </w:tc>
        <w:tc>
          <w:tcPr>
            <w:tcW w:w="701" w:type="pct"/>
            <w:shd w:val="clear" w:color="auto" w:fill="auto"/>
            <w:vAlign w:val="center"/>
            <w:hideMark/>
          </w:tcPr>
          <w:p w:rsidR="00BE5F2E" w:rsidRDefault="00BE5F2E" w:rsidP="009530A4">
            <w:pPr>
              <w:pStyle w:val="TAH"/>
              <w:rPr>
                <w:ins w:id="1352" w:author="박종근/선임연구원/차세대표준(연)CAS팀(jong1.park@lge.com)" w:date="2019-07-26T11:52:00Z"/>
              </w:rPr>
            </w:pPr>
            <w:ins w:id="1353" w:author="박종근/선임연구원/차세대표준(연)CAS팀(jong1.park@lge.com)" w:date="2019-07-26T11:52:00Z">
              <w:r w:rsidRPr="00E5680D">
                <w:t>EUTRA CA</w:t>
              </w:r>
            </w:ins>
          </w:p>
          <w:p w:rsidR="00BE5F2E" w:rsidRPr="00E5680D" w:rsidRDefault="00BE5F2E" w:rsidP="009530A4">
            <w:pPr>
              <w:pStyle w:val="TAH"/>
              <w:rPr>
                <w:ins w:id="1354" w:author="박종근/선임연구원/차세대표준(연)CAS팀(jong1.park@lge.com)" w:date="2019-07-26T11:52:00Z"/>
              </w:rPr>
            </w:pPr>
            <w:ins w:id="1355" w:author="박종근/선임연구원/차세대표준(연)CAS팀(jong1.park@lge.com)" w:date="2019-07-26T11:52:00Z">
              <w:r w:rsidRPr="003A39A0">
                <w:rPr>
                  <w:rFonts w:hint="eastAsia"/>
                  <w:lang w:eastAsia="ko-KR"/>
                </w:rPr>
                <w:t xml:space="preserve">UL </w:t>
              </w:r>
              <w:r w:rsidRPr="00E5680D">
                <w:t>Configuration</w:t>
              </w:r>
            </w:ins>
          </w:p>
        </w:tc>
        <w:tc>
          <w:tcPr>
            <w:tcW w:w="444" w:type="pct"/>
            <w:shd w:val="clear" w:color="auto" w:fill="auto"/>
            <w:vAlign w:val="center"/>
            <w:hideMark/>
          </w:tcPr>
          <w:p w:rsidR="00BE5F2E" w:rsidRPr="00E5680D" w:rsidRDefault="00BE5F2E" w:rsidP="009530A4">
            <w:pPr>
              <w:pStyle w:val="TAH"/>
              <w:rPr>
                <w:ins w:id="1356" w:author="박종근/선임연구원/차세대표준(연)CAS팀(jong1.park@lge.com)" w:date="2019-07-26T11:52:00Z"/>
              </w:rPr>
            </w:pPr>
            <w:ins w:id="1357" w:author="박종근/선임연구원/차세대표준(연)CAS팀(jong1.park@lge.com)" w:date="2019-07-26T11:52:00Z">
              <w:r w:rsidRPr="00E5680D">
                <w:t>EUTRA band</w:t>
              </w:r>
            </w:ins>
          </w:p>
        </w:tc>
        <w:tc>
          <w:tcPr>
            <w:tcW w:w="370" w:type="pct"/>
            <w:shd w:val="clear" w:color="auto" w:fill="auto"/>
            <w:vAlign w:val="center"/>
            <w:hideMark/>
          </w:tcPr>
          <w:p w:rsidR="00BE5F2E" w:rsidRPr="00E5680D" w:rsidRDefault="00BE5F2E" w:rsidP="009530A4">
            <w:pPr>
              <w:pStyle w:val="TAH"/>
              <w:rPr>
                <w:ins w:id="1358" w:author="박종근/선임연구원/차세대표준(연)CAS팀(jong1.park@lge.com)" w:date="2019-07-26T11:52:00Z"/>
              </w:rPr>
            </w:pPr>
            <w:ins w:id="1359" w:author="박종근/선임연구원/차세대표준(연)CAS팀(jong1.park@lge.com)" w:date="2019-07-26T11:52:00Z">
              <w:r w:rsidRPr="00E5680D">
                <w:t>UL F</w:t>
              </w:r>
              <w:r w:rsidRPr="003D3DEF">
                <w:rPr>
                  <w:vertAlign w:val="subscript"/>
                </w:rPr>
                <w:t>c</w:t>
              </w:r>
              <w:r w:rsidRPr="00E5680D">
                <w:t xml:space="preserve"> </w:t>
              </w:r>
              <w:r w:rsidRPr="00E5680D">
                <w:br/>
                <w:t>(MHz)</w:t>
              </w:r>
            </w:ins>
          </w:p>
        </w:tc>
        <w:tc>
          <w:tcPr>
            <w:tcW w:w="351" w:type="pct"/>
            <w:shd w:val="clear" w:color="auto" w:fill="auto"/>
            <w:vAlign w:val="center"/>
            <w:hideMark/>
          </w:tcPr>
          <w:p w:rsidR="00BE5F2E" w:rsidRPr="00E5680D" w:rsidRDefault="00BE5F2E" w:rsidP="009530A4">
            <w:pPr>
              <w:pStyle w:val="TAH"/>
              <w:rPr>
                <w:ins w:id="1360" w:author="박종근/선임연구원/차세대표준(연)CAS팀(jong1.park@lge.com)" w:date="2019-07-26T11:52:00Z"/>
              </w:rPr>
            </w:pPr>
            <w:ins w:id="1361" w:author="박종근/선임연구원/차세대표준(연)CAS팀(jong1.park@lge.com)" w:date="2019-07-26T11:52:00Z">
              <w:r w:rsidRPr="00E5680D">
                <w:t xml:space="preserve">UL BW </w:t>
              </w:r>
              <w:r w:rsidRPr="00E5680D">
                <w:br/>
                <w:t>(MHz)</w:t>
              </w:r>
            </w:ins>
          </w:p>
        </w:tc>
        <w:tc>
          <w:tcPr>
            <w:tcW w:w="295" w:type="pct"/>
            <w:shd w:val="clear" w:color="auto" w:fill="auto"/>
            <w:vAlign w:val="center"/>
            <w:hideMark/>
          </w:tcPr>
          <w:p w:rsidR="00BE5F2E" w:rsidRPr="00E5680D" w:rsidRDefault="00BE5F2E" w:rsidP="009530A4">
            <w:pPr>
              <w:pStyle w:val="TAH"/>
              <w:rPr>
                <w:ins w:id="1362" w:author="박종근/선임연구원/차세대표준(연)CAS팀(jong1.park@lge.com)" w:date="2019-07-26T11:52:00Z"/>
              </w:rPr>
            </w:pPr>
            <w:ins w:id="1363" w:author="박종근/선임연구원/차세대표준(연)CAS팀(jong1.park@lge.com)" w:date="2019-07-26T11:52:00Z">
              <w:r w:rsidRPr="00E5680D">
                <w:t xml:space="preserve">UL </w:t>
              </w:r>
              <w:r w:rsidRPr="00E5680D">
                <w:br/>
                <w:t>C</w:t>
              </w:r>
              <w:r w:rsidRPr="003D3DEF">
                <w:rPr>
                  <w:vertAlign w:val="subscript"/>
                </w:rPr>
                <w:t>LRB</w:t>
              </w:r>
            </w:ins>
          </w:p>
        </w:tc>
        <w:tc>
          <w:tcPr>
            <w:tcW w:w="384" w:type="pct"/>
            <w:shd w:val="clear" w:color="auto" w:fill="auto"/>
            <w:vAlign w:val="center"/>
            <w:hideMark/>
          </w:tcPr>
          <w:p w:rsidR="00BE5F2E" w:rsidRPr="00E5680D" w:rsidRDefault="00BE5F2E" w:rsidP="009530A4">
            <w:pPr>
              <w:pStyle w:val="TAH"/>
              <w:rPr>
                <w:ins w:id="1364" w:author="박종근/선임연구원/차세대표준(연)CAS팀(jong1.park@lge.com)" w:date="2019-07-26T11:52:00Z"/>
              </w:rPr>
            </w:pPr>
            <w:ins w:id="1365" w:author="박종근/선임연구원/차세대표준(연)CAS팀(jong1.park@lge.com)" w:date="2019-07-26T11:52:00Z">
              <w:r w:rsidRPr="00E5680D">
                <w:t>DL F</w:t>
              </w:r>
              <w:r>
                <w:rPr>
                  <w:vertAlign w:val="subscript"/>
                </w:rPr>
                <w:t>c</w:t>
              </w:r>
              <w:r w:rsidRPr="00E5680D">
                <w:t xml:space="preserve"> (MHz)</w:t>
              </w:r>
            </w:ins>
          </w:p>
        </w:tc>
        <w:tc>
          <w:tcPr>
            <w:tcW w:w="351" w:type="pct"/>
            <w:vAlign w:val="center"/>
          </w:tcPr>
          <w:p w:rsidR="00BE5F2E" w:rsidRPr="003A39A0" w:rsidRDefault="00BE5F2E" w:rsidP="009530A4">
            <w:pPr>
              <w:pStyle w:val="TAH"/>
              <w:rPr>
                <w:ins w:id="1366" w:author="박종근/선임연구원/차세대표준(연)CAS팀(jong1.park@lge.com)" w:date="2019-07-26T11:52:00Z"/>
                <w:lang w:eastAsia="ko-KR"/>
              </w:rPr>
            </w:pPr>
            <w:ins w:id="1367" w:author="박종근/선임연구원/차세대표준(연)CAS팀(jong1.park@lge.com)" w:date="2019-07-26T11:52:00Z">
              <w:r w:rsidRPr="003A39A0">
                <w:rPr>
                  <w:rFonts w:hint="eastAsia"/>
                  <w:lang w:eastAsia="ko-KR"/>
                </w:rPr>
                <w:t>DL BW</w:t>
              </w:r>
            </w:ins>
          </w:p>
          <w:p w:rsidR="00BE5F2E" w:rsidRPr="003A39A0" w:rsidRDefault="00BE5F2E" w:rsidP="009530A4">
            <w:pPr>
              <w:pStyle w:val="TAH"/>
              <w:rPr>
                <w:ins w:id="1368" w:author="박종근/선임연구원/차세대표준(연)CAS팀(jong1.park@lge.com)" w:date="2019-07-26T11:52:00Z"/>
                <w:lang w:eastAsia="ko-KR"/>
              </w:rPr>
            </w:pPr>
            <w:ins w:id="1369" w:author="박종근/선임연구원/차세대표준(연)CAS팀(jong1.park@lge.com)" w:date="2019-07-26T11:52:00Z">
              <w:r w:rsidRPr="003A39A0">
                <w:rPr>
                  <w:rFonts w:hint="eastAsia"/>
                  <w:lang w:eastAsia="ko-KR"/>
                </w:rPr>
                <w:t>(MHz)</w:t>
              </w:r>
            </w:ins>
          </w:p>
        </w:tc>
        <w:tc>
          <w:tcPr>
            <w:tcW w:w="306" w:type="pct"/>
            <w:shd w:val="clear" w:color="auto" w:fill="auto"/>
            <w:vAlign w:val="center"/>
            <w:hideMark/>
          </w:tcPr>
          <w:p w:rsidR="00BE5F2E" w:rsidRPr="00E5680D" w:rsidRDefault="00BE5F2E" w:rsidP="009530A4">
            <w:pPr>
              <w:pStyle w:val="TAH"/>
              <w:rPr>
                <w:ins w:id="1370" w:author="박종근/선임연구원/차세대표준(연)CAS팀(jong1.park@lge.com)" w:date="2019-07-26T11:52:00Z"/>
              </w:rPr>
            </w:pPr>
            <w:ins w:id="1371" w:author="박종근/선임연구원/차세대표준(연)CAS팀(jong1.park@lge.com)" w:date="2019-07-26T11:52:00Z">
              <w:r w:rsidRPr="00E5680D">
                <w:t xml:space="preserve">MSD </w:t>
              </w:r>
              <w:r w:rsidRPr="00E5680D">
                <w:br/>
                <w:t>(dB)</w:t>
              </w:r>
            </w:ins>
          </w:p>
        </w:tc>
        <w:tc>
          <w:tcPr>
            <w:tcW w:w="440" w:type="pct"/>
            <w:shd w:val="clear" w:color="auto" w:fill="auto"/>
            <w:vAlign w:val="center"/>
            <w:hideMark/>
          </w:tcPr>
          <w:p w:rsidR="00BE5F2E" w:rsidRPr="00E5680D" w:rsidRDefault="00BE5F2E" w:rsidP="009530A4">
            <w:pPr>
              <w:pStyle w:val="TAH"/>
              <w:rPr>
                <w:ins w:id="1372" w:author="박종근/선임연구원/차세대표준(연)CAS팀(jong1.park@lge.com)" w:date="2019-07-26T11:52:00Z"/>
              </w:rPr>
            </w:pPr>
            <w:ins w:id="1373" w:author="박종근/선임연구원/차세대표준(연)CAS팀(jong1.park@lge.com)" w:date="2019-07-26T11:52:00Z">
              <w:r w:rsidRPr="00E5680D">
                <w:t>Duplex mode</w:t>
              </w:r>
            </w:ins>
          </w:p>
        </w:tc>
        <w:tc>
          <w:tcPr>
            <w:tcW w:w="422" w:type="pct"/>
            <w:vAlign w:val="center"/>
          </w:tcPr>
          <w:p w:rsidR="00BE5F2E" w:rsidRPr="00E5680D" w:rsidRDefault="00BE5F2E" w:rsidP="009530A4">
            <w:pPr>
              <w:pStyle w:val="TAH"/>
              <w:rPr>
                <w:ins w:id="1374" w:author="박종근/선임연구원/차세대표준(연)CAS팀(jong1.park@lge.com)" w:date="2019-07-26T11:52:00Z"/>
                <w:lang w:eastAsia="ko-KR"/>
              </w:rPr>
            </w:pPr>
            <w:ins w:id="1375" w:author="박종근/선임연구원/차세대표준(연)CAS팀(jong1.park@lge.com)" w:date="2019-07-26T11:52:00Z">
              <w:r>
                <w:rPr>
                  <w:rFonts w:hint="eastAsia"/>
                  <w:lang w:eastAsia="ko-KR"/>
                </w:rPr>
                <w:t>Source of IMD</w:t>
              </w:r>
            </w:ins>
          </w:p>
        </w:tc>
      </w:tr>
      <w:tr w:rsidR="00BE5F2E" w:rsidRPr="00E5680D" w:rsidTr="00BE5F2E">
        <w:trPr>
          <w:trHeight w:val="258"/>
          <w:ins w:id="1376" w:author="박종근/선임연구원/차세대표준(연)CAS팀(jong1.park@lge.com)" w:date="2019-07-26T11:52:00Z"/>
        </w:trPr>
        <w:tc>
          <w:tcPr>
            <w:tcW w:w="936" w:type="pct"/>
            <w:vMerge w:val="restart"/>
            <w:vAlign w:val="center"/>
          </w:tcPr>
          <w:p w:rsidR="00BE5F2E" w:rsidRPr="00384A07" w:rsidRDefault="00BE5F2E" w:rsidP="00BE5F2E">
            <w:pPr>
              <w:pStyle w:val="TAH"/>
              <w:rPr>
                <w:ins w:id="1377" w:author="박종근/선임연구원/차세대표준(연)CAS팀(jong1.park@lge.com)" w:date="2019-07-26T11:52:00Z"/>
                <w:b w:val="0"/>
                <w:lang w:eastAsia="ko-KR"/>
              </w:rPr>
            </w:pPr>
            <w:ins w:id="1378" w:author="박종근/선임연구원/차세대표준(연)CAS팀(jong1.park@lge.com)" w:date="2019-07-26T11:52:00Z">
              <w:r>
                <w:rPr>
                  <w:rFonts w:hint="eastAsia"/>
                  <w:b w:val="0"/>
                  <w:lang w:eastAsia="ko-KR"/>
                </w:rPr>
                <w:t>CA_13</w:t>
              </w:r>
              <w:r>
                <w:rPr>
                  <w:b w:val="0"/>
                  <w:lang w:eastAsia="ko-KR"/>
                </w:rPr>
                <w:t>A-48A-66A</w:t>
              </w:r>
            </w:ins>
          </w:p>
        </w:tc>
        <w:tc>
          <w:tcPr>
            <w:tcW w:w="701" w:type="pct"/>
            <w:vMerge w:val="restart"/>
            <w:shd w:val="clear" w:color="auto" w:fill="auto"/>
            <w:vAlign w:val="center"/>
          </w:tcPr>
          <w:p w:rsidR="00BE5F2E" w:rsidRPr="00384A07" w:rsidRDefault="00BE5F2E" w:rsidP="00BE5F2E">
            <w:pPr>
              <w:pStyle w:val="TAH"/>
              <w:rPr>
                <w:ins w:id="1379" w:author="박종근/선임연구원/차세대표준(연)CAS팀(jong1.park@lge.com)" w:date="2019-07-26T11:52:00Z"/>
                <w:b w:val="0"/>
                <w:lang w:eastAsia="ko-KR"/>
              </w:rPr>
            </w:pPr>
            <w:ins w:id="1380" w:author="박종근/선임연구원/차세대표준(연)CAS팀(jong1.park@lge.com)" w:date="2019-07-26T11:53:00Z">
              <w:r>
                <w:rPr>
                  <w:rFonts w:hint="eastAsia"/>
                  <w:b w:val="0"/>
                  <w:lang w:eastAsia="ko-KR"/>
                </w:rPr>
                <w:t>CA</w:t>
              </w:r>
              <w:r>
                <w:rPr>
                  <w:b w:val="0"/>
                  <w:lang w:eastAsia="ko-KR"/>
                </w:rPr>
                <w:t>_13A-66A</w:t>
              </w:r>
            </w:ins>
          </w:p>
        </w:tc>
        <w:tc>
          <w:tcPr>
            <w:tcW w:w="444" w:type="pct"/>
            <w:shd w:val="clear" w:color="auto" w:fill="auto"/>
            <w:vAlign w:val="center"/>
          </w:tcPr>
          <w:p w:rsidR="00BE5F2E" w:rsidRPr="00326F9B" w:rsidRDefault="00BE5F2E" w:rsidP="00BE5F2E">
            <w:pPr>
              <w:pStyle w:val="TAC"/>
              <w:rPr>
                <w:ins w:id="1381" w:author="박종근/선임연구원/차세대표준(연)CAS팀(jong1.park@lge.com)" w:date="2019-07-26T11:52:00Z"/>
                <w:lang w:eastAsia="ko-KR"/>
              </w:rPr>
            </w:pPr>
            <w:ins w:id="1382" w:author="박종근/선임연구원/차세대표준(연)CAS팀(jong1.park@lge.com)" w:date="2019-07-26T11:53:00Z">
              <w:r>
                <w:rPr>
                  <w:rFonts w:hint="eastAsia"/>
                  <w:lang w:eastAsia="ko-KR"/>
                </w:rPr>
                <w:t>13</w:t>
              </w:r>
            </w:ins>
          </w:p>
        </w:tc>
        <w:tc>
          <w:tcPr>
            <w:tcW w:w="370" w:type="pct"/>
            <w:shd w:val="clear" w:color="auto" w:fill="auto"/>
            <w:noWrap/>
            <w:vAlign w:val="center"/>
          </w:tcPr>
          <w:p w:rsidR="00BE5F2E" w:rsidRDefault="00BE5F2E" w:rsidP="00BE5F2E">
            <w:pPr>
              <w:spacing w:after="0"/>
              <w:jc w:val="center"/>
              <w:rPr>
                <w:ins w:id="1383" w:author="박종근/선임연구원/차세대표준(연)CAS팀(jong1.park@lge.com)" w:date="2019-07-26T11:52:00Z"/>
                <w:rFonts w:ascii="Arial" w:hAnsi="Arial" w:cs="Arial"/>
                <w:color w:val="000000"/>
                <w:sz w:val="18"/>
                <w:lang w:val="en-US" w:eastAsia="ko-KR"/>
              </w:rPr>
            </w:pPr>
            <w:ins w:id="1384" w:author="박종근/선임연구원/차세대표준(연)CAS팀(jong1.park@lge.com)" w:date="2019-07-26T11:53:00Z">
              <w:r>
                <w:rPr>
                  <w:rFonts w:cs="Arial" w:hint="eastAsia"/>
                  <w:color w:val="000000"/>
                  <w:lang w:val="en-US" w:eastAsia="ko-KR"/>
                </w:rPr>
                <w:t>782</w:t>
              </w:r>
            </w:ins>
          </w:p>
        </w:tc>
        <w:tc>
          <w:tcPr>
            <w:tcW w:w="351" w:type="pct"/>
            <w:shd w:val="clear" w:color="auto" w:fill="auto"/>
            <w:noWrap/>
            <w:vAlign w:val="center"/>
          </w:tcPr>
          <w:p w:rsidR="00BE5F2E" w:rsidRPr="00326F9B" w:rsidRDefault="00BE5F2E" w:rsidP="00BE5F2E">
            <w:pPr>
              <w:spacing w:after="0"/>
              <w:jc w:val="center"/>
              <w:rPr>
                <w:ins w:id="1385" w:author="박종근/선임연구원/차세대표준(연)CAS팀(jong1.park@lge.com)" w:date="2019-07-26T11:52:00Z"/>
                <w:rFonts w:ascii="Arial" w:hAnsi="Arial" w:cs="Arial"/>
                <w:color w:val="000000"/>
                <w:sz w:val="18"/>
                <w:lang w:val="en-US" w:eastAsia="ko-KR"/>
              </w:rPr>
            </w:pPr>
            <w:ins w:id="1386" w:author="박종근/선임연구원/차세대표준(연)CAS팀(jong1.park@lge.com)" w:date="2019-07-26T11:53:00Z">
              <w:r>
                <w:rPr>
                  <w:rFonts w:cs="Arial" w:hint="eastAsia"/>
                  <w:color w:val="000000"/>
                  <w:lang w:val="en-US" w:eastAsia="ko-KR"/>
                </w:rPr>
                <w:t>5</w:t>
              </w:r>
            </w:ins>
          </w:p>
        </w:tc>
        <w:tc>
          <w:tcPr>
            <w:tcW w:w="295" w:type="pct"/>
            <w:shd w:val="clear" w:color="auto" w:fill="auto"/>
            <w:noWrap/>
            <w:vAlign w:val="center"/>
          </w:tcPr>
          <w:p w:rsidR="00BE5F2E" w:rsidRDefault="00BE5F2E" w:rsidP="00BE5F2E">
            <w:pPr>
              <w:spacing w:after="0"/>
              <w:jc w:val="center"/>
              <w:rPr>
                <w:ins w:id="1387" w:author="박종근/선임연구원/차세대표준(연)CAS팀(jong1.park@lge.com)" w:date="2019-07-26T11:52:00Z"/>
                <w:rFonts w:ascii="Arial" w:hAnsi="Arial" w:cs="Arial"/>
                <w:color w:val="000000"/>
                <w:sz w:val="18"/>
                <w:lang w:val="en-US" w:eastAsia="ko-KR"/>
              </w:rPr>
            </w:pPr>
            <w:ins w:id="1388" w:author="박종근/선임연구원/차세대표준(연)CAS팀(jong1.park@lge.com)" w:date="2019-07-26T11:53:00Z">
              <w:r>
                <w:rPr>
                  <w:rFonts w:cs="Arial" w:hint="eastAsia"/>
                  <w:color w:val="000000"/>
                  <w:lang w:val="en-US" w:eastAsia="ko-KR"/>
                </w:rPr>
                <w:t>2</w:t>
              </w:r>
              <w:r>
                <w:rPr>
                  <w:rFonts w:cs="Arial"/>
                  <w:color w:val="000000"/>
                  <w:lang w:val="en-US" w:eastAsia="ko-KR"/>
                </w:rPr>
                <w:t>5</w:t>
              </w:r>
            </w:ins>
          </w:p>
        </w:tc>
        <w:tc>
          <w:tcPr>
            <w:tcW w:w="384" w:type="pct"/>
            <w:shd w:val="clear" w:color="auto" w:fill="auto"/>
            <w:noWrap/>
            <w:vAlign w:val="center"/>
          </w:tcPr>
          <w:p w:rsidR="00BE5F2E" w:rsidRDefault="00BE5F2E" w:rsidP="00BE5F2E">
            <w:pPr>
              <w:pStyle w:val="TAC"/>
              <w:rPr>
                <w:ins w:id="1389" w:author="박종근/선임연구원/차세대표준(연)CAS팀(jong1.park@lge.com)" w:date="2019-07-26T11:52:00Z"/>
                <w:rFonts w:cs="Arial"/>
                <w:color w:val="000000"/>
                <w:lang w:val="en-US" w:eastAsia="ko-KR"/>
              </w:rPr>
            </w:pPr>
            <w:ins w:id="1390" w:author="박종근/선임연구원/차세대표준(연)CAS팀(jong1.park@lge.com)" w:date="2019-07-26T11:53:00Z">
              <w:r>
                <w:rPr>
                  <w:rFonts w:cs="Arial" w:hint="eastAsia"/>
                  <w:color w:val="000000"/>
                  <w:lang w:val="en-US" w:eastAsia="ko-KR"/>
                </w:rPr>
                <w:t>751</w:t>
              </w:r>
            </w:ins>
          </w:p>
        </w:tc>
        <w:tc>
          <w:tcPr>
            <w:tcW w:w="351" w:type="pct"/>
            <w:vAlign w:val="center"/>
          </w:tcPr>
          <w:p w:rsidR="00BE5F2E" w:rsidRPr="00C73666" w:rsidRDefault="00BE5F2E" w:rsidP="00BE5F2E">
            <w:pPr>
              <w:spacing w:after="0"/>
              <w:jc w:val="center"/>
              <w:rPr>
                <w:ins w:id="1391" w:author="박종근/선임연구원/차세대표준(연)CAS팀(jong1.park@lge.com)" w:date="2019-07-26T11:52:00Z"/>
                <w:rFonts w:ascii="Arial" w:hAnsi="Arial" w:cs="Arial"/>
                <w:color w:val="000000"/>
                <w:sz w:val="18"/>
                <w:lang w:val="en-US" w:eastAsia="ko-KR"/>
              </w:rPr>
            </w:pPr>
            <w:ins w:id="1392" w:author="박종근/선임연구원/차세대표준(연)CAS팀(jong1.park@lge.com)" w:date="2019-07-26T11:53:00Z">
              <w:r w:rsidRPr="00C73666">
                <w:rPr>
                  <w:rFonts w:cs="Arial" w:hint="eastAsia"/>
                  <w:color w:val="000000"/>
                  <w:lang w:val="en-US" w:eastAsia="ko-KR"/>
                </w:rPr>
                <w:t>5</w:t>
              </w:r>
            </w:ins>
          </w:p>
        </w:tc>
        <w:tc>
          <w:tcPr>
            <w:tcW w:w="306" w:type="pct"/>
            <w:shd w:val="clear" w:color="auto" w:fill="auto"/>
            <w:noWrap/>
            <w:vAlign w:val="center"/>
          </w:tcPr>
          <w:p w:rsidR="00BE5F2E" w:rsidRPr="00551859" w:rsidRDefault="00BE5F2E" w:rsidP="00BE5F2E">
            <w:pPr>
              <w:pStyle w:val="TAC"/>
              <w:rPr>
                <w:ins w:id="1393" w:author="박종근/선임연구원/차세대표준(연)CAS팀(jong1.park@lge.com)" w:date="2019-07-26T11:52:00Z"/>
                <w:lang w:eastAsia="ko-KR"/>
              </w:rPr>
            </w:pPr>
            <w:ins w:id="1394" w:author="박종근/선임연구원/차세대표준(연)CAS팀(jong1.park@lge.com)" w:date="2019-07-26T11:53:00Z">
              <w:r>
                <w:rPr>
                  <w:rFonts w:hint="eastAsia"/>
                  <w:lang w:eastAsia="ko-KR"/>
                </w:rPr>
                <w:t>N/A</w:t>
              </w:r>
            </w:ins>
          </w:p>
        </w:tc>
        <w:tc>
          <w:tcPr>
            <w:tcW w:w="440" w:type="pct"/>
            <w:vMerge w:val="restart"/>
            <w:shd w:val="clear" w:color="auto" w:fill="auto"/>
            <w:vAlign w:val="center"/>
          </w:tcPr>
          <w:p w:rsidR="00BE5F2E" w:rsidRPr="00E5680D" w:rsidRDefault="00BE5F2E" w:rsidP="00BE5F2E">
            <w:pPr>
              <w:pStyle w:val="TAC"/>
              <w:rPr>
                <w:ins w:id="1395" w:author="박종근/선임연구원/차세대표준(연)CAS팀(jong1.park@lge.com)" w:date="2019-07-26T11:52:00Z"/>
                <w:lang w:eastAsia="ko-KR"/>
              </w:rPr>
            </w:pPr>
            <w:ins w:id="1396" w:author="박종근/선임연구원/차세대표준(연)CAS팀(jong1.park@lge.com)" w:date="2019-07-26T11:52:00Z">
              <w:r>
                <w:rPr>
                  <w:rFonts w:hint="eastAsia"/>
                  <w:lang w:eastAsia="ko-KR"/>
                </w:rPr>
                <w:t>FDD</w:t>
              </w:r>
              <w:r>
                <w:rPr>
                  <w:lang w:eastAsia="ko-KR"/>
                </w:rPr>
                <w:t>-TDD</w:t>
              </w:r>
            </w:ins>
          </w:p>
        </w:tc>
        <w:tc>
          <w:tcPr>
            <w:tcW w:w="422" w:type="pct"/>
            <w:vMerge w:val="restart"/>
            <w:vAlign w:val="center"/>
          </w:tcPr>
          <w:p w:rsidR="00BE5F2E" w:rsidRPr="00E5680D" w:rsidRDefault="00BE5F2E" w:rsidP="00BE5F2E">
            <w:pPr>
              <w:pStyle w:val="TAC"/>
              <w:rPr>
                <w:ins w:id="1397" w:author="박종근/선임연구원/차세대표준(연)CAS팀(jong1.park@lge.com)" w:date="2019-07-26T11:52:00Z"/>
                <w:lang w:eastAsia="ko-KR"/>
              </w:rPr>
            </w:pPr>
            <w:ins w:id="1398" w:author="박종근/선임연구원/차세대표준(연)CAS팀(jong1.park@lge.com)" w:date="2019-07-26T11:52:00Z">
              <w:r>
                <w:rPr>
                  <w:rFonts w:hint="eastAsia"/>
                  <w:lang w:eastAsia="ko-KR"/>
                </w:rPr>
                <w:t>IMD</w:t>
              </w:r>
            </w:ins>
            <w:ins w:id="1399" w:author="박종근/선임연구원/차세대표준(연)CAS팀(jong1.park@lge.com)" w:date="2019-07-26T11:53:00Z">
              <w:r>
                <w:rPr>
                  <w:lang w:eastAsia="ko-KR"/>
                </w:rPr>
                <w:t>5</w:t>
              </w:r>
            </w:ins>
          </w:p>
        </w:tc>
      </w:tr>
      <w:tr w:rsidR="00BE5F2E" w:rsidRPr="00E5680D" w:rsidTr="00BE5F2E">
        <w:trPr>
          <w:trHeight w:val="258"/>
          <w:ins w:id="1400" w:author="박종근/선임연구원/차세대표준(연)CAS팀(jong1.park@lge.com)" w:date="2019-07-26T11:52:00Z"/>
        </w:trPr>
        <w:tc>
          <w:tcPr>
            <w:tcW w:w="936" w:type="pct"/>
            <w:vMerge/>
            <w:vAlign w:val="center"/>
          </w:tcPr>
          <w:p w:rsidR="00BE5F2E" w:rsidRPr="00EC3A32" w:rsidRDefault="00BE5F2E" w:rsidP="00BE5F2E">
            <w:pPr>
              <w:pStyle w:val="TAH"/>
              <w:rPr>
                <w:ins w:id="1401" w:author="박종근/선임연구원/차세대표준(연)CAS팀(jong1.park@lge.com)" w:date="2019-07-26T11:52:00Z"/>
                <w:b w:val="0"/>
              </w:rPr>
            </w:pPr>
          </w:p>
        </w:tc>
        <w:tc>
          <w:tcPr>
            <w:tcW w:w="701" w:type="pct"/>
            <w:vMerge/>
            <w:shd w:val="clear" w:color="auto" w:fill="auto"/>
            <w:vAlign w:val="center"/>
          </w:tcPr>
          <w:p w:rsidR="00BE5F2E" w:rsidRPr="00EC3A32" w:rsidRDefault="00BE5F2E" w:rsidP="00BE5F2E">
            <w:pPr>
              <w:pStyle w:val="TAH"/>
              <w:rPr>
                <w:ins w:id="1402" w:author="박종근/선임연구원/차세대표준(연)CAS팀(jong1.park@lge.com)" w:date="2019-07-26T11:52:00Z"/>
                <w:b w:val="0"/>
                <w:lang w:eastAsia="ko-KR"/>
              </w:rPr>
            </w:pPr>
          </w:p>
        </w:tc>
        <w:tc>
          <w:tcPr>
            <w:tcW w:w="444" w:type="pct"/>
            <w:shd w:val="clear" w:color="auto" w:fill="auto"/>
            <w:vAlign w:val="center"/>
          </w:tcPr>
          <w:p w:rsidR="00BE5F2E" w:rsidRDefault="00BE5F2E" w:rsidP="00BE5F2E">
            <w:pPr>
              <w:pStyle w:val="TAC"/>
              <w:rPr>
                <w:ins w:id="1403" w:author="박종근/선임연구원/차세대표준(연)CAS팀(jong1.park@lge.com)" w:date="2019-07-26T11:52:00Z"/>
                <w:lang w:eastAsia="ko-KR"/>
              </w:rPr>
            </w:pPr>
            <w:ins w:id="1404" w:author="박종근/선임연구원/차세대표준(연)CAS팀(jong1.park@lge.com)" w:date="2019-07-26T11:53:00Z">
              <w:r>
                <w:rPr>
                  <w:rFonts w:hint="eastAsia"/>
                  <w:lang w:eastAsia="ko-KR"/>
                </w:rPr>
                <w:t>48</w:t>
              </w:r>
            </w:ins>
          </w:p>
        </w:tc>
        <w:tc>
          <w:tcPr>
            <w:tcW w:w="370" w:type="pct"/>
            <w:shd w:val="clear" w:color="auto" w:fill="auto"/>
            <w:noWrap/>
            <w:vAlign w:val="center"/>
          </w:tcPr>
          <w:p w:rsidR="00BE5F2E" w:rsidRDefault="00BE5F2E" w:rsidP="00BE5F2E">
            <w:pPr>
              <w:jc w:val="center"/>
              <w:rPr>
                <w:ins w:id="1405" w:author="박종근/선임연구원/차세대표준(연)CAS팀(jong1.park@lge.com)" w:date="2019-07-26T11:52:00Z"/>
                <w:rFonts w:ascii="Arial" w:hAnsi="Arial" w:cs="Arial"/>
                <w:color w:val="000000"/>
                <w:sz w:val="18"/>
                <w:lang w:val="en-US" w:eastAsia="ko-KR"/>
              </w:rPr>
            </w:pPr>
            <w:ins w:id="1406" w:author="박종근/선임연구원/차세대표준(연)CAS팀(jong1.park@lge.com)" w:date="2019-07-26T11:53:00Z">
              <w:r>
                <w:rPr>
                  <w:rFonts w:cs="Arial" w:hint="eastAsia"/>
                  <w:color w:val="000000"/>
                  <w:lang w:val="en-US" w:eastAsia="ko-KR"/>
                </w:rPr>
                <w:t>36</w:t>
              </w:r>
              <w:r>
                <w:rPr>
                  <w:rFonts w:cs="Arial"/>
                  <w:color w:val="000000"/>
                  <w:lang w:val="en-US" w:eastAsia="ko-KR"/>
                </w:rPr>
                <w:t>26</w:t>
              </w:r>
            </w:ins>
          </w:p>
        </w:tc>
        <w:tc>
          <w:tcPr>
            <w:tcW w:w="351" w:type="pct"/>
            <w:shd w:val="clear" w:color="auto" w:fill="auto"/>
            <w:noWrap/>
            <w:vAlign w:val="center"/>
          </w:tcPr>
          <w:p w:rsidR="00BE5F2E" w:rsidRDefault="00BE5F2E" w:rsidP="00BE5F2E">
            <w:pPr>
              <w:jc w:val="center"/>
              <w:rPr>
                <w:ins w:id="1407" w:author="박종근/선임연구원/차세대표준(연)CAS팀(jong1.park@lge.com)" w:date="2019-07-26T11:52:00Z"/>
                <w:rFonts w:ascii="Arial" w:hAnsi="Arial" w:cs="Arial"/>
                <w:color w:val="000000"/>
                <w:sz w:val="18"/>
                <w:lang w:val="en-US" w:eastAsia="ko-KR"/>
              </w:rPr>
            </w:pPr>
            <w:ins w:id="1408" w:author="박종근/선임연구원/차세대표준(연)CAS팀(jong1.park@lge.com)" w:date="2019-07-26T11:53:00Z">
              <w:r>
                <w:rPr>
                  <w:rFonts w:cs="Arial" w:hint="eastAsia"/>
                  <w:color w:val="000000"/>
                  <w:lang w:val="en-US" w:eastAsia="ko-KR"/>
                </w:rPr>
                <w:t>5</w:t>
              </w:r>
            </w:ins>
          </w:p>
        </w:tc>
        <w:tc>
          <w:tcPr>
            <w:tcW w:w="295" w:type="pct"/>
            <w:shd w:val="clear" w:color="auto" w:fill="auto"/>
            <w:noWrap/>
            <w:vAlign w:val="center"/>
          </w:tcPr>
          <w:p w:rsidR="00BE5F2E" w:rsidRDefault="00BE5F2E" w:rsidP="00BE5F2E">
            <w:pPr>
              <w:jc w:val="center"/>
              <w:rPr>
                <w:ins w:id="1409" w:author="박종근/선임연구원/차세대표준(연)CAS팀(jong1.park@lge.com)" w:date="2019-07-26T11:52:00Z"/>
                <w:rFonts w:ascii="Arial" w:hAnsi="Arial" w:cs="Arial"/>
                <w:color w:val="000000"/>
                <w:sz w:val="18"/>
                <w:lang w:val="en-US" w:eastAsia="ko-KR"/>
              </w:rPr>
            </w:pPr>
            <w:ins w:id="1410" w:author="박종근/선임연구원/차세대표준(연)CAS팀(jong1.park@lge.com)" w:date="2019-07-26T11:53:00Z">
              <w:r>
                <w:rPr>
                  <w:rFonts w:cs="Arial" w:hint="eastAsia"/>
                  <w:color w:val="000000"/>
                  <w:lang w:val="en-US" w:eastAsia="ko-KR"/>
                </w:rPr>
                <w:t>2</w:t>
              </w:r>
              <w:r>
                <w:rPr>
                  <w:rFonts w:cs="Arial"/>
                  <w:color w:val="000000"/>
                  <w:lang w:val="en-US" w:eastAsia="ko-KR"/>
                </w:rPr>
                <w:t>5</w:t>
              </w:r>
            </w:ins>
          </w:p>
        </w:tc>
        <w:tc>
          <w:tcPr>
            <w:tcW w:w="384" w:type="pct"/>
            <w:shd w:val="clear" w:color="auto" w:fill="auto"/>
            <w:noWrap/>
            <w:vAlign w:val="center"/>
          </w:tcPr>
          <w:p w:rsidR="00BE5F2E" w:rsidRDefault="00BE5F2E" w:rsidP="00BE5F2E">
            <w:pPr>
              <w:pStyle w:val="TAC"/>
              <w:rPr>
                <w:ins w:id="1411" w:author="박종근/선임연구원/차세대표준(연)CAS팀(jong1.park@lge.com)" w:date="2019-07-26T11:52:00Z"/>
                <w:rFonts w:cs="Arial"/>
                <w:color w:val="000000"/>
                <w:lang w:val="en-US" w:eastAsia="ko-KR"/>
              </w:rPr>
            </w:pPr>
            <w:ins w:id="1412" w:author="박종근/선임연구원/차세대표준(연)CAS팀(jong1.park@lge.com)" w:date="2019-07-26T11:53:00Z">
              <w:r>
                <w:rPr>
                  <w:rFonts w:cs="Arial" w:hint="eastAsia"/>
                  <w:color w:val="000000"/>
                  <w:lang w:val="en-US" w:eastAsia="ko-KR"/>
                </w:rPr>
                <w:t>3626</w:t>
              </w:r>
            </w:ins>
          </w:p>
        </w:tc>
        <w:tc>
          <w:tcPr>
            <w:tcW w:w="351" w:type="pct"/>
            <w:vAlign w:val="center"/>
          </w:tcPr>
          <w:p w:rsidR="00BE5F2E" w:rsidRDefault="00BE5F2E" w:rsidP="00BE5F2E">
            <w:pPr>
              <w:jc w:val="center"/>
              <w:rPr>
                <w:ins w:id="1413" w:author="박종근/선임연구원/차세대표준(연)CAS팀(jong1.park@lge.com)" w:date="2019-07-26T11:52:00Z"/>
                <w:rFonts w:ascii="Calibri" w:hAnsi="Calibri"/>
                <w:color w:val="000000"/>
                <w:lang w:val="en-US" w:eastAsia="ko-KR"/>
              </w:rPr>
            </w:pPr>
            <w:ins w:id="1414" w:author="박종근/선임연구원/차세대표준(연)CAS팀(jong1.park@lge.com)" w:date="2019-07-26T11:53:00Z">
              <w:r w:rsidRPr="00C73666">
                <w:rPr>
                  <w:rFonts w:cs="Arial" w:hint="eastAsia"/>
                  <w:color w:val="000000"/>
                  <w:lang w:val="en-US" w:eastAsia="ko-KR"/>
                </w:rPr>
                <w:t>5</w:t>
              </w:r>
            </w:ins>
          </w:p>
        </w:tc>
        <w:tc>
          <w:tcPr>
            <w:tcW w:w="306" w:type="pct"/>
            <w:shd w:val="clear" w:color="auto" w:fill="auto"/>
            <w:noWrap/>
            <w:vAlign w:val="center"/>
          </w:tcPr>
          <w:p w:rsidR="00BE5F2E" w:rsidRPr="00704403" w:rsidRDefault="00652C75" w:rsidP="00BE5F2E">
            <w:pPr>
              <w:pStyle w:val="TAC"/>
              <w:rPr>
                <w:ins w:id="1415" w:author="박종근/선임연구원/차세대표준(연)CAS팀(jong1.park@lge.com)" w:date="2019-07-26T11:52:00Z"/>
                <w:rFonts w:eastAsiaTheme="minorEastAsia"/>
                <w:lang w:eastAsia="ko-KR"/>
              </w:rPr>
            </w:pPr>
            <w:ins w:id="1416" w:author="박종근/선임연구원/차세대표준(연)CAS팀(jong1.park@lge.com)" w:date="2019-07-26T11:53:00Z">
              <w:r>
                <w:rPr>
                  <w:rFonts w:hint="eastAsia"/>
                  <w:b/>
                  <w:lang w:eastAsia="ko-KR"/>
                </w:rPr>
                <w:t>0</w:t>
              </w:r>
            </w:ins>
          </w:p>
        </w:tc>
        <w:tc>
          <w:tcPr>
            <w:tcW w:w="440" w:type="pct"/>
            <w:vMerge/>
            <w:shd w:val="clear" w:color="auto" w:fill="auto"/>
            <w:vAlign w:val="center"/>
          </w:tcPr>
          <w:p w:rsidR="00BE5F2E" w:rsidRPr="00E5680D" w:rsidRDefault="00BE5F2E" w:rsidP="00BE5F2E">
            <w:pPr>
              <w:pStyle w:val="TAC"/>
              <w:rPr>
                <w:ins w:id="1417" w:author="박종근/선임연구원/차세대표준(연)CAS팀(jong1.park@lge.com)" w:date="2019-07-26T11:52:00Z"/>
              </w:rPr>
            </w:pPr>
          </w:p>
        </w:tc>
        <w:tc>
          <w:tcPr>
            <w:tcW w:w="422" w:type="pct"/>
            <w:vMerge/>
            <w:vAlign w:val="center"/>
          </w:tcPr>
          <w:p w:rsidR="00BE5F2E" w:rsidRPr="00E5680D" w:rsidRDefault="00BE5F2E" w:rsidP="00BE5F2E">
            <w:pPr>
              <w:pStyle w:val="TAC"/>
              <w:rPr>
                <w:ins w:id="1418" w:author="박종근/선임연구원/차세대표준(연)CAS팀(jong1.park@lge.com)" w:date="2019-07-26T11:52:00Z"/>
              </w:rPr>
            </w:pPr>
          </w:p>
        </w:tc>
      </w:tr>
      <w:tr w:rsidR="00BE5F2E" w:rsidRPr="00E5680D" w:rsidTr="009530A4">
        <w:trPr>
          <w:trHeight w:val="258"/>
          <w:ins w:id="1419" w:author="박종근/선임연구원/차세대표준(연)CAS팀(jong1.park@lge.com)" w:date="2019-07-26T11:52:00Z"/>
        </w:trPr>
        <w:tc>
          <w:tcPr>
            <w:tcW w:w="936" w:type="pct"/>
            <w:vMerge/>
            <w:vAlign w:val="center"/>
          </w:tcPr>
          <w:p w:rsidR="00BE5F2E" w:rsidRPr="00EC3A32" w:rsidRDefault="00BE5F2E" w:rsidP="00BE5F2E">
            <w:pPr>
              <w:pStyle w:val="TAH"/>
              <w:rPr>
                <w:ins w:id="1420" w:author="박종근/선임연구원/차세대표준(연)CAS팀(jong1.park@lge.com)" w:date="2019-07-26T11:52:00Z"/>
                <w:b w:val="0"/>
              </w:rPr>
            </w:pPr>
          </w:p>
        </w:tc>
        <w:tc>
          <w:tcPr>
            <w:tcW w:w="701" w:type="pct"/>
            <w:vMerge/>
            <w:shd w:val="clear" w:color="auto" w:fill="auto"/>
            <w:vAlign w:val="center"/>
          </w:tcPr>
          <w:p w:rsidR="00BE5F2E" w:rsidRPr="00EC3A32" w:rsidRDefault="00BE5F2E" w:rsidP="00BE5F2E">
            <w:pPr>
              <w:pStyle w:val="TAH"/>
              <w:rPr>
                <w:ins w:id="1421" w:author="박종근/선임연구원/차세대표준(연)CAS팀(jong1.park@lge.com)" w:date="2019-07-26T11:52:00Z"/>
                <w:b w:val="0"/>
                <w:lang w:eastAsia="ko-KR"/>
              </w:rPr>
            </w:pPr>
          </w:p>
        </w:tc>
        <w:tc>
          <w:tcPr>
            <w:tcW w:w="444" w:type="pct"/>
            <w:shd w:val="clear" w:color="auto" w:fill="auto"/>
            <w:vAlign w:val="center"/>
          </w:tcPr>
          <w:p w:rsidR="00BE5F2E" w:rsidRDefault="00BE5F2E" w:rsidP="00BE5F2E">
            <w:pPr>
              <w:pStyle w:val="TAC"/>
              <w:rPr>
                <w:ins w:id="1422" w:author="박종근/선임연구원/차세대표준(연)CAS팀(jong1.park@lge.com)" w:date="2019-07-26T11:52:00Z"/>
                <w:lang w:eastAsia="ko-KR"/>
              </w:rPr>
            </w:pPr>
            <w:ins w:id="1423" w:author="박종근/선임연구원/차세대표준(연)CAS팀(jong1.park@lge.com)" w:date="2019-07-26T11:53:00Z">
              <w:r>
                <w:rPr>
                  <w:rFonts w:hint="eastAsia"/>
                  <w:lang w:eastAsia="ko-KR"/>
                </w:rPr>
                <w:t>66</w:t>
              </w:r>
            </w:ins>
          </w:p>
        </w:tc>
        <w:tc>
          <w:tcPr>
            <w:tcW w:w="370" w:type="pct"/>
            <w:shd w:val="clear" w:color="auto" w:fill="auto"/>
            <w:noWrap/>
            <w:vAlign w:val="center"/>
          </w:tcPr>
          <w:p w:rsidR="00BE5F2E" w:rsidRDefault="00BE5F2E" w:rsidP="00BE5F2E">
            <w:pPr>
              <w:jc w:val="center"/>
              <w:rPr>
                <w:ins w:id="1424" w:author="박종근/선임연구원/차세대표준(연)CAS팀(jong1.park@lge.com)" w:date="2019-07-26T11:52:00Z"/>
                <w:rFonts w:ascii="Arial" w:hAnsi="Arial" w:cs="Arial"/>
                <w:color w:val="000000"/>
                <w:sz w:val="18"/>
                <w:lang w:val="en-US" w:eastAsia="ko-KR"/>
              </w:rPr>
            </w:pPr>
            <w:ins w:id="1425" w:author="박종근/선임연구원/차세대표준(연)CAS팀(jong1.park@lge.com)" w:date="2019-07-26T11:53:00Z">
              <w:r>
                <w:rPr>
                  <w:rFonts w:cs="Arial" w:hint="eastAsia"/>
                  <w:color w:val="000000"/>
                  <w:lang w:val="en-US" w:eastAsia="ko-KR"/>
                </w:rPr>
                <w:t>17</w:t>
              </w:r>
              <w:r>
                <w:rPr>
                  <w:rFonts w:cs="Arial"/>
                  <w:color w:val="000000"/>
                  <w:lang w:val="en-US" w:eastAsia="ko-KR"/>
                </w:rPr>
                <w:t>30</w:t>
              </w:r>
            </w:ins>
          </w:p>
        </w:tc>
        <w:tc>
          <w:tcPr>
            <w:tcW w:w="351" w:type="pct"/>
            <w:shd w:val="clear" w:color="auto" w:fill="auto"/>
            <w:noWrap/>
            <w:vAlign w:val="center"/>
          </w:tcPr>
          <w:p w:rsidR="00BE5F2E" w:rsidRDefault="00BE5F2E" w:rsidP="00BE5F2E">
            <w:pPr>
              <w:jc w:val="center"/>
              <w:rPr>
                <w:ins w:id="1426" w:author="박종근/선임연구원/차세대표준(연)CAS팀(jong1.park@lge.com)" w:date="2019-07-26T11:52:00Z"/>
                <w:rFonts w:ascii="Arial" w:hAnsi="Arial" w:cs="Arial"/>
                <w:color w:val="000000"/>
                <w:sz w:val="18"/>
                <w:lang w:val="en-US" w:eastAsia="ko-KR"/>
              </w:rPr>
            </w:pPr>
            <w:ins w:id="1427" w:author="박종근/선임연구원/차세대표준(연)CAS팀(jong1.park@lge.com)" w:date="2019-07-26T11:53:00Z">
              <w:r>
                <w:rPr>
                  <w:rFonts w:cs="Arial" w:hint="eastAsia"/>
                  <w:color w:val="000000"/>
                  <w:lang w:val="en-US" w:eastAsia="ko-KR"/>
                </w:rPr>
                <w:t>5</w:t>
              </w:r>
            </w:ins>
          </w:p>
        </w:tc>
        <w:tc>
          <w:tcPr>
            <w:tcW w:w="295" w:type="pct"/>
            <w:shd w:val="clear" w:color="auto" w:fill="auto"/>
            <w:noWrap/>
            <w:vAlign w:val="center"/>
          </w:tcPr>
          <w:p w:rsidR="00BE5F2E" w:rsidRDefault="00BE5F2E" w:rsidP="00BE5F2E">
            <w:pPr>
              <w:jc w:val="center"/>
              <w:rPr>
                <w:ins w:id="1428" w:author="박종근/선임연구원/차세대표준(연)CAS팀(jong1.park@lge.com)" w:date="2019-07-26T11:52:00Z"/>
                <w:rFonts w:ascii="Arial" w:hAnsi="Arial" w:cs="Arial"/>
                <w:color w:val="000000"/>
                <w:sz w:val="18"/>
                <w:lang w:val="en-US" w:eastAsia="ko-KR"/>
              </w:rPr>
            </w:pPr>
            <w:ins w:id="1429" w:author="박종근/선임연구원/차세대표준(연)CAS팀(jong1.park@lge.com)" w:date="2019-07-26T11:53:00Z">
              <w:r>
                <w:rPr>
                  <w:rFonts w:cs="Arial" w:hint="eastAsia"/>
                  <w:color w:val="000000"/>
                  <w:lang w:val="en-US" w:eastAsia="ko-KR"/>
                </w:rPr>
                <w:t>2</w:t>
              </w:r>
              <w:r>
                <w:rPr>
                  <w:rFonts w:cs="Arial"/>
                  <w:color w:val="000000"/>
                  <w:lang w:val="en-US" w:eastAsia="ko-KR"/>
                </w:rPr>
                <w:t>5</w:t>
              </w:r>
            </w:ins>
          </w:p>
        </w:tc>
        <w:tc>
          <w:tcPr>
            <w:tcW w:w="384" w:type="pct"/>
            <w:shd w:val="clear" w:color="auto" w:fill="auto"/>
            <w:noWrap/>
            <w:vAlign w:val="center"/>
          </w:tcPr>
          <w:p w:rsidR="00BE5F2E" w:rsidRDefault="00BE5F2E" w:rsidP="00BE5F2E">
            <w:pPr>
              <w:pStyle w:val="TAC"/>
              <w:rPr>
                <w:ins w:id="1430" w:author="박종근/선임연구원/차세대표준(연)CAS팀(jong1.park@lge.com)" w:date="2019-07-26T11:52:00Z"/>
                <w:rFonts w:cs="Arial"/>
                <w:color w:val="000000"/>
                <w:lang w:val="en-US" w:eastAsia="ko-KR"/>
              </w:rPr>
            </w:pPr>
            <w:ins w:id="1431" w:author="박종근/선임연구원/차세대표준(연)CAS팀(jong1.park@lge.com)" w:date="2019-07-26T11:53:00Z">
              <w:r>
                <w:rPr>
                  <w:rFonts w:cs="Arial" w:hint="eastAsia"/>
                  <w:color w:val="000000"/>
                  <w:lang w:val="en-US" w:eastAsia="ko-KR"/>
                </w:rPr>
                <w:t>2130</w:t>
              </w:r>
            </w:ins>
          </w:p>
        </w:tc>
        <w:tc>
          <w:tcPr>
            <w:tcW w:w="351" w:type="pct"/>
            <w:vAlign w:val="center"/>
          </w:tcPr>
          <w:p w:rsidR="00BE5F2E" w:rsidRDefault="00BE5F2E" w:rsidP="00BE5F2E">
            <w:pPr>
              <w:jc w:val="center"/>
              <w:rPr>
                <w:ins w:id="1432" w:author="박종근/선임연구원/차세대표준(연)CAS팀(jong1.park@lge.com)" w:date="2019-07-26T11:52:00Z"/>
                <w:rFonts w:ascii="Calibri" w:hAnsi="Calibri"/>
                <w:color w:val="000000"/>
                <w:lang w:val="en-US" w:eastAsia="ko-KR"/>
              </w:rPr>
            </w:pPr>
            <w:ins w:id="1433" w:author="박종근/선임연구원/차세대표준(연)CAS팀(jong1.park@lge.com)" w:date="2019-07-26T11:53:00Z">
              <w:r w:rsidRPr="00C73666">
                <w:rPr>
                  <w:rFonts w:cs="Arial" w:hint="eastAsia"/>
                  <w:color w:val="000000"/>
                  <w:lang w:val="en-US" w:eastAsia="ko-KR"/>
                </w:rPr>
                <w:t>5</w:t>
              </w:r>
            </w:ins>
          </w:p>
        </w:tc>
        <w:tc>
          <w:tcPr>
            <w:tcW w:w="306" w:type="pct"/>
            <w:shd w:val="clear" w:color="auto" w:fill="auto"/>
            <w:noWrap/>
            <w:vAlign w:val="center"/>
          </w:tcPr>
          <w:p w:rsidR="00BE5F2E" w:rsidRPr="00704403" w:rsidRDefault="00BE5F2E" w:rsidP="00BE5F2E">
            <w:pPr>
              <w:pStyle w:val="TAC"/>
              <w:rPr>
                <w:ins w:id="1434" w:author="박종근/선임연구원/차세대표준(연)CAS팀(jong1.park@lge.com)" w:date="2019-07-26T11:52:00Z"/>
                <w:rFonts w:eastAsiaTheme="minorEastAsia"/>
                <w:lang w:eastAsia="ko-KR"/>
              </w:rPr>
            </w:pPr>
            <w:ins w:id="1435" w:author="박종근/선임연구원/차세대표준(연)CAS팀(jong1.park@lge.com)" w:date="2019-07-26T11:53:00Z">
              <w:r>
                <w:rPr>
                  <w:rFonts w:hint="eastAsia"/>
                  <w:lang w:eastAsia="ko-KR"/>
                </w:rPr>
                <w:t>N/A</w:t>
              </w:r>
            </w:ins>
          </w:p>
        </w:tc>
        <w:tc>
          <w:tcPr>
            <w:tcW w:w="440" w:type="pct"/>
            <w:vMerge/>
            <w:shd w:val="clear" w:color="auto" w:fill="auto"/>
            <w:vAlign w:val="center"/>
          </w:tcPr>
          <w:p w:rsidR="00BE5F2E" w:rsidRPr="00E5680D" w:rsidRDefault="00BE5F2E" w:rsidP="00BE5F2E">
            <w:pPr>
              <w:pStyle w:val="TAC"/>
              <w:rPr>
                <w:ins w:id="1436" w:author="박종근/선임연구원/차세대표준(연)CAS팀(jong1.park@lge.com)" w:date="2019-07-26T11:52:00Z"/>
              </w:rPr>
            </w:pPr>
          </w:p>
        </w:tc>
        <w:tc>
          <w:tcPr>
            <w:tcW w:w="422" w:type="pct"/>
            <w:vMerge/>
            <w:vAlign w:val="center"/>
          </w:tcPr>
          <w:p w:rsidR="00BE5F2E" w:rsidRPr="00E5680D" w:rsidRDefault="00BE5F2E" w:rsidP="00BE5F2E">
            <w:pPr>
              <w:pStyle w:val="TAC"/>
              <w:rPr>
                <w:ins w:id="1437" w:author="박종근/선임연구원/차세대표준(연)CAS팀(jong1.park@lge.com)" w:date="2019-07-26T11:52:00Z"/>
              </w:rPr>
            </w:pPr>
          </w:p>
        </w:tc>
      </w:tr>
    </w:tbl>
    <w:p w:rsidR="00BE5F2E" w:rsidRPr="005F7D3F" w:rsidRDefault="00BE5F2E" w:rsidP="00BE5F2E">
      <w:pPr>
        <w:rPr>
          <w:ins w:id="1438" w:author="박종근/선임연구원/차세대표준(연)CAS팀(jong1.park@lge.com)" w:date="2019-07-26T11:39:00Z"/>
          <w:rFonts w:eastAsia="MS Mincho"/>
          <w:lang w:eastAsia="ja-JP"/>
        </w:rPr>
      </w:pPr>
    </w:p>
    <w:p w:rsidR="00E906E5" w:rsidRDefault="00E906E5" w:rsidP="00E906E5">
      <w:pPr>
        <w:pStyle w:val="40"/>
        <w:ind w:left="864" w:hanging="864"/>
        <w:rPr>
          <w:ins w:id="1439" w:author="박종근/선임연구원/차세대표준(연)CAS팀(jong1.park@lge.com)" w:date="2019-07-26T11:39:00Z"/>
          <w:lang w:val="en-US"/>
        </w:rPr>
      </w:pPr>
      <w:proofErr w:type="gramStart"/>
      <w:ins w:id="1440" w:author="박종근/선임연구원/차세대표준(연)CAS팀(jong1.park@lge.com)" w:date="2019-07-26T11:39:00Z">
        <w:r w:rsidRPr="00704403">
          <w:rPr>
            <w:lang w:val="en-US" w:eastAsia="ja-JP"/>
          </w:rPr>
          <w:t>6</w:t>
        </w:r>
        <w:r w:rsidRPr="00704403">
          <w:rPr>
            <w:lang w:val="en-US"/>
          </w:rPr>
          <w:t>.</w:t>
        </w:r>
        <w:r>
          <w:rPr>
            <w:lang w:val="en-US" w:eastAsia="ja-JP"/>
          </w:rPr>
          <w:t>x</w:t>
        </w:r>
        <w:r>
          <w:rPr>
            <w:lang w:val="en-US"/>
          </w:rPr>
          <w:t>.x</w:t>
        </w:r>
        <w:r w:rsidRPr="00704403">
          <w:rPr>
            <w:lang w:val="en-US"/>
          </w:rPr>
          <w:t>.</w:t>
        </w:r>
        <w:r>
          <w:rPr>
            <w:lang w:val="en-US" w:eastAsia="ja-JP"/>
          </w:rPr>
          <w:t>x</w:t>
        </w:r>
        <w:proofErr w:type="gramEnd"/>
        <w:r w:rsidRPr="00704403">
          <w:rPr>
            <w:lang w:val="en-US"/>
          </w:rPr>
          <w:tab/>
          <w:t>∆TIB and ∆RIB values</w:t>
        </w:r>
      </w:ins>
    </w:p>
    <w:p w:rsidR="00E906E5" w:rsidRPr="003567F1" w:rsidRDefault="00E906E5" w:rsidP="003567F1">
      <w:pPr>
        <w:rPr>
          <w:ins w:id="1441" w:author="박종근/선임연구원/차세대표준(연)CAS팀(jong1.park@lge.com)" w:date="2019-07-26T11:39:00Z"/>
          <w:rFonts w:eastAsiaTheme="minorEastAsia"/>
          <w:lang w:val="en-US" w:eastAsia="ko-KR"/>
        </w:rPr>
      </w:pPr>
      <w:ins w:id="1442" w:author="박종근/선임연구원/차세대표준(연)CAS팀(jong1.park@lge.com)" w:date="2019-07-26T11:39:00Z">
        <w:r>
          <w:rPr>
            <w:rFonts w:eastAsiaTheme="minorEastAsia" w:hint="eastAsia"/>
            <w:lang w:val="en-US" w:eastAsia="ko-KR"/>
          </w:rPr>
          <w:t>T</w:t>
        </w:r>
        <w:r>
          <w:rPr>
            <w:rFonts w:eastAsiaTheme="minorEastAsia"/>
            <w:lang w:val="en-US" w:eastAsia="ko-KR"/>
          </w:rPr>
          <w:t>he requirements of low-order combination from TS36.101 can be applied.</w:t>
        </w:r>
      </w:ins>
    </w:p>
    <w:p w:rsidR="00263183" w:rsidRPr="00376677" w:rsidRDefault="00263183" w:rsidP="00376677">
      <w:pPr>
        <w:jc w:val="center"/>
        <w:rPr>
          <w:rFonts w:eastAsia="MS Mincho"/>
          <w:b/>
          <w:bCs/>
          <w:color w:val="FF0000"/>
          <w:sz w:val="32"/>
          <w:lang w:val="en-US" w:eastAsia="ja-JP"/>
        </w:rPr>
      </w:pPr>
      <w:r w:rsidRPr="00055728">
        <w:rPr>
          <w:b/>
          <w:bCs/>
          <w:color w:val="FF0000"/>
          <w:sz w:val="32"/>
          <w:lang w:val="en-US"/>
        </w:rPr>
        <w:t xml:space="preserve">----- </w:t>
      </w:r>
      <w:r>
        <w:rPr>
          <w:b/>
          <w:bCs/>
          <w:color w:val="FF0000"/>
          <w:sz w:val="32"/>
          <w:lang w:val="en-US"/>
        </w:rPr>
        <w:t>End of TP</w:t>
      </w:r>
      <w:r w:rsidRPr="00055728">
        <w:rPr>
          <w:b/>
          <w:bCs/>
          <w:color w:val="FF0000"/>
          <w:sz w:val="32"/>
          <w:lang w:val="en-US"/>
        </w:rPr>
        <w:t xml:space="preserve"> -----</w:t>
      </w:r>
    </w:p>
    <w:p w:rsidR="00DB3670" w:rsidRPr="007408EB" w:rsidRDefault="00DB3670" w:rsidP="00DB3670">
      <w:pPr>
        <w:pStyle w:val="2"/>
        <w:rPr>
          <w:rFonts w:cs="Arial"/>
        </w:rPr>
      </w:pPr>
      <w:r w:rsidRPr="007408EB">
        <w:rPr>
          <w:rFonts w:cs="Arial"/>
        </w:rPr>
        <w:t>References</w:t>
      </w:r>
    </w:p>
    <w:p w:rsidR="00DB3670" w:rsidRPr="000E063D" w:rsidRDefault="00616206" w:rsidP="000E063D">
      <w:pPr>
        <w:pStyle w:val="B10"/>
        <w:numPr>
          <w:ilvl w:val="0"/>
          <w:numId w:val="29"/>
        </w:numPr>
        <w:overflowPunct/>
        <w:autoSpaceDE/>
        <w:autoSpaceDN/>
        <w:adjustRightInd/>
        <w:jc w:val="both"/>
        <w:textAlignment w:val="auto"/>
        <w:rPr>
          <w:rFonts w:ascii="Arial" w:hAnsi="Arial" w:cs="Arial"/>
          <w:lang w:eastAsia="ko-KR"/>
        </w:rPr>
      </w:pPr>
      <w:r>
        <w:rPr>
          <w:rFonts w:ascii="Arial" w:hAnsi="Arial" w:cs="Arial" w:hint="eastAsia"/>
          <w:lang w:eastAsia="ko-KR"/>
        </w:rPr>
        <w:t>R4-1</w:t>
      </w:r>
      <w:r>
        <w:rPr>
          <w:rFonts w:ascii="Arial" w:hAnsi="Arial" w:cs="Arial"/>
          <w:lang w:eastAsia="ko-KR"/>
        </w:rPr>
        <w:t>908724, “TP on summary of self-interference analysis for new x bands DL (x=3,4,5) with 2 bands UL inter-band CA in Rel-16”</w:t>
      </w:r>
    </w:p>
    <w:sectPr w:rsidR="00DB3670" w:rsidRPr="000E063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24E6" w:rsidRDefault="005C24E6">
      <w:r>
        <w:separator/>
      </w:r>
    </w:p>
  </w:endnote>
  <w:endnote w:type="continuationSeparator" w:id="0">
    <w:p w:rsidR="005C24E6" w:rsidRDefault="005C2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24E6" w:rsidRDefault="005C24E6">
      <w:r>
        <w:separator/>
      </w:r>
    </w:p>
  </w:footnote>
  <w:footnote w:type="continuationSeparator" w:id="0">
    <w:p w:rsidR="005C24E6" w:rsidRDefault="005C24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027F" w:rsidRDefault="0082027F">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36B26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0ACCB8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2586568"/>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6038D882"/>
    <w:lvl w:ilvl="0">
      <w:numFmt w:val="bullet"/>
      <w:lvlText w:val="*"/>
      <w:lvlJc w:val="left"/>
    </w:lvl>
  </w:abstractNum>
  <w:abstractNum w:abstractNumId="4" w15:restartNumberingAfterBreak="0">
    <w:nsid w:val="04D2109B"/>
    <w:multiLevelType w:val="hybridMultilevel"/>
    <w:tmpl w:val="A064B52C"/>
    <w:lvl w:ilvl="0" w:tplc="1A50CB0A">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7D0A85"/>
    <w:multiLevelType w:val="hybridMultilevel"/>
    <w:tmpl w:val="625CE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4E41DFA"/>
    <w:multiLevelType w:val="hybridMultilevel"/>
    <w:tmpl w:val="24D0C580"/>
    <w:lvl w:ilvl="0" w:tplc="0809000F">
      <w:start w:val="5"/>
      <w:numFmt w:val="bullet"/>
      <w:lvlText w:val="-"/>
      <w:lvlJc w:val="left"/>
      <w:pPr>
        <w:ind w:left="760" w:hanging="360"/>
      </w:pPr>
      <w:rPr>
        <w:rFonts w:ascii="Times New Roman" w:eastAsia="맑은 고딕" w:hAnsi="Times New Roman" w:cs="Times New Roman" w:hint="default"/>
      </w:rPr>
    </w:lvl>
    <w:lvl w:ilvl="1" w:tplc="08090019" w:tentative="1">
      <w:start w:val="1"/>
      <w:numFmt w:val="bullet"/>
      <w:lvlText w:val=""/>
      <w:lvlJc w:val="left"/>
      <w:pPr>
        <w:ind w:left="1200" w:hanging="400"/>
      </w:pPr>
      <w:rPr>
        <w:rFonts w:ascii="Wingdings" w:hAnsi="Wingdings" w:hint="default"/>
      </w:rPr>
    </w:lvl>
    <w:lvl w:ilvl="2" w:tplc="0809001B" w:tentative="1">
      <w:start w:val="1"/>
      <w:numFmt w:val="bullet"/>
      <w:lvlText w:val=""/>
      <w:lvlJc w:val="left"/>
      <w:pPr>
        <w:ind w:left="1600" w:hanging="400"/>
      </w:pPr>
      <w:rPr>
        <w:rFonts w:ascii="Wingdings" w:hAnsi="Wingdings" w:hint="default"/>
      </w:rPr>
    </w:lvl>
    <w:lvl w:ilvl="3" w:tplc="0809000F" w:tentative="1">
      <w:start w:val="1"/>
      <w:numFmt w:val="bullet"/>
      <w:lvlText w:val=""/>
      <w:lvlJc w:val="left"/>
      <w:pPr>
        <w:ind w:left="2000" w:hanging="400"/>
      </w:pPr>
      <w:rPr>
        <w:rFonts w:ascii="Wingdings" w:hAnsi="Wingdings" w:hint="default"/>
      </w:rPr>
    </w:lvl>
    <w:lvl w:ilvl="4" w:tplc="08090019" w:tentative="1">
      <w:start w:val="1"/>
      <w:numFmt w:val="bullet"/>
      <w:lvlText w:val=""/>
      <w:lvlJc w:val="left"/>
      <w:pPr>
        <w:ind w:left="2400" w:hanging="400"/>
      </w:pPr>
      <w:rPr>
        <w:rFonts w:ascii="Wingdings" w:hAnsi="Wingdings" w:hint="default"/>
      </w:rPr>
    </w:lvl>
    <w:lvl w:ilvl="5" w:tplc="0809001B" w:tentative="1">
      <w:start w:val="1"/>
      <w:numFmt w:val="bullet"/>
      <w:lvlText w:val=""/>
      <w:lvlJc w:val="left"/>
      <w:pPr>
        <w:ind w:left="2800" w:hanging="400"/>
      </w:pPr>
      <w:rPr>
        <w:rFonts w:ascii="Wingdings" w:hAnsi="Wingdings" w:hint="default"/>
      </w:rPr>
    </w:lvl>
    <w:lvl w:ilvl="6" w:tplc="0809000F" w:tentative="1">
      <w:start w:val="1"/>
      <w:numFmt w:val="bullet"/>
      <w:lvlText w:val=""/>
      <w:lvlJc w:val="left"/>
      <w:pPr>
        <w:ind w:left="3200" w:hanging="400"/>
      </w:pPr>
      <w:rPr>
        <w:rFonts w:ascii="Wingdings" w:hAnsi="Wingdings" w:hint="default"/>
      </w:rPr>
    </w:lvl>
    <w:lvl w:ilvl="7" w:tplc="08090019" w:tentative="1">
      <w:start w:val="1"/>
      <w:numFmt w:val="bullet"/>
      <w:lvlText w:val=""/>
      <w:lvlJc w:val="left"/>
      <w:pPr>
        <w:ind w:left="3600" w:hanging="400"/>
      </w:pPr>
      <w:rPr>
        <w:rFonts w:ascii="Wingdings" w:hAnsi="Wingdings" w:hint="default"/>
      </w:rPr>
    </w:lvl>
    <w:lvl w:ilvl="8" w:tplc="0809001B" w:tentative="1">
      <w:start w:val="1"/>
      <w:numFmt w:val="bullet"/>
      <w:lvlText w:val=""/>
      <w:lvlJc w:val="left"/>
      <w:pPr>
        <w:ind w:left="4000" w:hanging="400"/>
      </w:pPr>
      <w:rPr>
        <w:rFonts w:ascii="Wingdings" w:hAnsi="Wingdings" w:hint="default"/>
      </w:rPr>
    </w:lvl>
  </w:abstractNum>
  <w:abstractNum w:abstractNumId="10" w15:restartNumberingAfterBreak="0">
    <w:nsid w:val="16B85025"/>
    <w:multiLevelType w:val="multilevel"/>
    <w:tmpl w:val="D77411B2"/>
    <w:lvl w:ilvl="0">
      <w:start w:val="5"/>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3"/>
      <w:numFmt w:val="decimal"/>
      <w:lvlText w:val="%1.%2.%3"/>
      <w:lvlJc w:val="left"/>
      <w:pPr>
        <w:ind w:left="910" w:hanging="720"/>
      </w:pPr>
      <w:rPr>
        <w:rFonts w:hint="default"/>
      </w:rPr>
    </w:lvl>
    <w:lvl w:ilvl="3">
      <w:start w:val="1"/>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11" w15:restartNumberingAfterBreak="0">
    <w:nsid w:val="1ABA0056"/>
    <w:multiLevelType w:val="hybridMultilevel"/>
    <w:tmpl w:val="65E8F41C"/>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0B8599E">
      <w:start w:val="5"/>
      <w:numFmt w:val="bullet"/>
      <w:lvlText w:val="-"/>
      <w:lvlJc w:val="left"/>
      <w:pPr>
        <w:ind w:left="1960" w:hanging="360"/>
      </w:pPr>
      <w:rPr>
        <w:rFonts w:ascii="Times New Roman" w:eastAsia="바탕" w:hAnsi="Times New Roman" w:cs="Times New Roman" w:hint="default"/>
        <w:i w:val="0"/>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175E51"/>
    <w:multiLevelType w:val="hybridMultilevel"/>
    <w:tmpl w:val="14D8FF34"/>
    <w:lvl w:ilvl="0" w:tplc="2E78F7AC">
      <w:start w:val="1"/>
      <w:numFmt w:val="bullet"/>
      <w:lvlText w:val="-"/>
      <w:lvlJc w:val="left"/>
      <w:pPr>
        <w:tabs>
          <w:tab w:val="num" w:pos="720"/>
        </w:tabs>
        <w:ind w:left="720" w:hanging="360"/>
      </w:pPr>
      <w:rPr>
        <w:rFonts w:ascii="Times New Roman" w:eastAsia="Calibri"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4E5607"/>
    <w:multiLevelType w:val="hybridMultilevel"/>
    <w:tmpl w:val="CD6A16D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9D63166"/>
    <w:multiLevelType w:val="hybridMultilevel"/>
    <w:tmpl w:val="5C80F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E471434"/>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18" w15:restartNumberingAfterBreak="0">
    <w:nsid w:val="2FAE53E8"/>
    <w:multiLevelType w:val="hybridMultilevel"/>
    <w:tmpl w:val="68668A2C"/>
    <w:lvl w:ilvl="0" w:tplc="1D9AE64E">
      <w:start w:val="1"/>
      <w:numFmt w:val="decimal"/>
      <w:lvlText w:val="%1."/>
      <w:lvlJc w:val="left"/>
      <w:pPr>
        <w:tabs>
          <w:tab w:val="num" w:pos="720"/>
        </w:tabs>
        <w:ind w:left="720" w:hanging="360"/>
      </w:pPr>
    </w:lvl>
    <w:lvl w:ilvl="1" w:tplc="E048DBA2">
      <w:start w:val="5473"/>
      <w:numFmt w:val="bullet"/>
      <w:lvlText w:val="–"/>
      <w:lvlJc w:val="left"/>
      <w:pPr>
        <w:tabs>
          <w:tab w:val="num" w:pos="1440"/>
        </w:tabs>
        <w:ind w:left="1440" w:hanging="360"/>
      </w:pPr>
      <w:rPr>
        <w:rFonts w:ascii="Arial" w:hAnsi="Arial" w:hint="default"/>
      </w:rPr>
    </w:lvl>
    <w:lvl w:ilvl="2" w:tplc="97CE5398" w:tentative="1">
      <w:start w:val="1"/>
      <w:numFmt w:val="decimal"/>
      <w:lvlText w:val="%3."/>
      <w:lvlJc w:val="left"/>
      <w:pPr>
        <w:tabs>
          <w:tab w:val="num" w:pos="2160"/>
        </w:tabs>
        <w:ind w:left="2160" w:hanging="360"/>
      </w:pPr>
    </w:lvl>
    <w:lvl w:ilvl="3" w:tplc="50C0375C" w:tentative="1">
      <w:start w:val="1"/>
      <w:numFmt w:val="decimal"/>
      <w:lvlText w:val="%4."/>
      <w:lvlJc w:val="left"/>
      <w:pPr>
        <w:tabs>
          <w:tab w:val="num" w:pos="2880"/>
        </w:tabs>
        <w:ind w:left="2880" w:hanging="360"/>
      </w:pPr>
    </w:lvl>
    <w:lvl w:ilvl="4" w:tplc="0F86E9B2" w:tentative="1">
      <w:start w:val="1"/>
      <w:numFmt w:val="decimal"/>
      <w:lvlText w:val="%5."/>
      <w:lvlJc w:val="left"/>
      <w:pPr>
        <w:tabs>
          <w:tab w:val="num" w:pos="3600"/>
        </w:tabs>
        <w:ind w:left="3600" w:hanging="360"/>
      </w:pPr>
    </w:lvl>
    <w:lvl w:ilvl="5" w:tplc="E988C9F4" w:tentative="1">
      <w:start w:val="1"/>
      <w:numFmt w:val="decimal"/>
      <w:lvlText w:val="%6."/>
      <w:lvlJc w:val="left"/>
      <w:pPr>
        <w:tabs>
          <w:tab w:val="num" w:pos="4320"/>
        </w:tabs>
        <w:ind w:left="4320" w:hanging="360"/>
      </w:pPr>
    </w:lvl>
    <w:lvl w:ilvl="6" w:tplc="27D8DDF2" w:tentative="1">
      <w:start w:val="1"/>
      <w:numFmt w:val="decimal"/>
      <w:lvlText w:val="%7."/>
      <w:lvlJc w:val="left"/>
      <w:pPr>
        <w:tabs>
          <w:tab w:val="num" w:pos="5040"/>
        </w:tabs>
        <w:ind w:left="5040" w:hanging="360"/>
      </w:pPr>
    </w:lvl>
    <w:lvl w:ilvl="7" w:tplc="432ECCB6" w:tentative="1">
      <w:start w:val="1"/>
      <w:numFmt w:val="decimal"/>
      <w:lvlText w:val="%8."/>
      <w:lvlJc w:val="left"/>
      <w:pPr>
        <w:tabs>
          <w:tab w:val="num" w:pos="5760"/>
        </w:tabs>
        <w:ind w:left="5760" w:hanging="360"/>
      </w:pPr>
    </w:lvl>
    <w:lvl w:ilvl="8" w:tplc="DA9628BC" w:tentative="1">
      <w:start w:val="1"/>
      <w:numFmt w:val="decimal"/>
      <w:lvlText w:val="%9."/>
      <w:lvlJc w:val="left"/>
      <w:pPr>
        <w:tabs>
          <w:tab w:val="num" w:pos="6480"/>
        </w:tabs>
        <w:ind w:left="6480" w:hanging="360"/>
      </w:pPr>
    </w:lvl>
  </w:abstractNum>
  <w:abstractNum w:abstractNumId="1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8957F0"/>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7E04472"/>
    <w:multiLevelType w:val="hybridMultilevel"/>
    <w:tmpl w:val="0792E258"/>
    <w:lvl w:ilvl="0" w:tplc="17C2DD8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920A8F"/>
    <w:multiLevelType w:val="hybridMultilevel"/>
    <w:tmpl w:val="CFA8E1E8"/>
    <w:lvl w:ilvl="0" w:tplc="127A1D50">
      <w:start w:val="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CFB2403"/>
    <w:multiLevelType w:val="hybridMultilevel"/>
    <w:tmpl w:val="600C4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514E05"/>
    <w:multiLevelType w:val="hybridMultilevel"/>
    <w:tmpl w:val="928C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28"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37803E7"/>
    <w:multiLevelType w:val="hybridMultilevel"/>
    <w:tmpl w:val="63620A36"/>
    <w:lvl w:ilvl="0" w:tplc="A1C81294">
      <w:start w:val="1"/>
      <w:numFmt w:val="bullet"/>
      <w:lvlText w:val="-"/>
      <w:lvlJc w:val="left"/>
      <w:pPr>
        <w:tabs>
          <w:tab w:val="num" w:pos="760"/>
        </w:tabs>
        <w:ind w:left="760" w:hanging="360"/>
      </w:pPr>
      <w:rPr>
        <w:rFonts w:ascii="Times New Roman" w:eastAsia="바탕" w:hAnsi="Times New Roman" w:cs="Times New Roman" w:hint="default"/>
      </w:rPr>
    </w:lvl>
    <w:lvl w:ilvl="1" w:tplc="04090019">
      <w:start w:val="1"/>
      <w:numFmt w:val="bullet"/>
      <w:lvlText w:val=""/>
      <w:lvlJc w:val="left"/>
      <w:pPr>
        <w:tabs>
          <w:tab w:val="num" w:pos="1200"/>
        </w:tabs>
        <w:ind w:left="1200" w:hanging="400"/>
      </w:pPr>
      <w:rPr>
        <w:rFonts w:ascii="Wingdings" w:hAnsi="Wingdings" w:hint="default"/>
      </w:rPr>
    </w:lvl>
    <w:lvl w:ilvl="2" w:tplc="0409001B">
      <w:start w:val="1"/>
      <w:numFmt w:val="bullet"/>
      <w:lvlText w:val=""/>
      <w:lvlJc w:val="left"/>
      <w:pPr>
        <w:tabs>
          <w:tab w:val="num" w:pos="1600"/>
        </w:tabs>
        <w:ind w:left="1600" w:hanging="400"/>
      </w:pPr>
      <w:rPr>
        <w:rFonts w:ascii="Wingdings" w:hAnsi="Wingdings" w:hint="default"/>
      </w:rPr>
    </w:lvl>
    <w:lvl w:ilvl="3" w:tplc="0409000F">
      <w:start w:val="1"/>
      <w:numFmt w:val="bullet"/>
      <w:lvlText w:val=""/>
      <w:lvlJc w:val="left"/>
      <w:pPr>
        <w:tabs>
          <w:tab w:val="num" w:pos="2000"/>
        </w:tabs>
        <w:ind w:left="2000" w:hanging="400"/>
      </w:pPr>
      <w:rPr>
        <w:rFonts w:ascii="Wingdings" w:hAnsi="Wingdings" w:hint="default"/>
      </w:rPr>
    </w:lvl>
    <w:lvl w:ilvl="4" w:tplc="04090019">
      <w:start w:val="1"/>
      <w:numFmt w:val="bullet"/>
      <w:lvlText w:val=""/>
      <w:lvlJc w:val="left"/>
      <w:pPr>
        <w:tabs>
          <w:tab w:val="num" w:pos="2400"/>
        </w:tabs>
        <w:ind w:left="2400" w:hanging="400"/>
      </w:pPr>
      <w:rPr>
        <w:rFonts w:ascii="Wingdings" w:hAnsi="Wingdings" w:hint="default"/>
      </w:rPr>
    </w:lvl>
    <w:lvl w:ilvl="5" w:tplc="0409001B" w:tentative="1">
      <w:start w:val="1"/>
      <w:numFmt w:val="bullet"/>
      <w:lvlText w:val=""/>
      <w:lvlJc w:val="left"/>
      <w:pPr>
        <w:tabs>
          <w:tab w:val="num" w:pos="2800"/>
        </w:tabs>
        <w:ind w:left="2800" w:hanging="400"/>
      </w:pPr>
      <w:rPr>
        <w:rFonts w:ascii="Wingdings" w:hAnsi="Wingdings" w:hint="default"/>
      </w:rPr>
    </w:lvl>
    <w:lvl w:ilvl="6" w:tplc="0409000F" w:tentative="1">
      <w:start w:val="1"/>
      <w:numFmt w:val="bullet"/>
      <w:lvlText w:val=""/>
      <w:lvlJc w:val="left"/>
      <w:pPr>
        <w:tabs>
          <w:tab w:val="num" w:pos="3200"/>
        </w:tabs>
        <w:ind w:left="3200" w:hanging="400"/>
      </w:pPr>
      <w:rPr>
        <w:rFonts w:ascii="Wingdings" w:hAnsi="Wingdings" w:hint="default"/>
      </w:rPr>
    </w:lvl>
    <w:lvl w:ilvl="7" w:tplc="04090019" w:tentative="1">
      <w:start w:val="1"/>
      <w:numFmt w:val="bullet"/>
      <w:lvlText w:val=""/>
      <w:lvlJc w:val="left"/>
      <w:pPr>
        <w:tabs>
          <w:tab w:val="num" w:pos="3600"/>
        </w:tabs>
        <w:ind w:left="3600" w:hanging="400"/>
      </w:pPr>
      <w:rPr>
        <w:rFonts w:ascii="Wingdings" w:hAnsi="Wingdings" w:hint="default"/>
      </w:rPr>
    </w:lvl>
    <w:lvl w:ilvl="8" w:tplc="0409001B" w:tentative="1">
      <w:start w:val="1"/>
      <w:numFmt w:val="bullet"/>
      <w:lvlText w:val=""/>
      <w:lvlJc w:val="left"/>
      <w:pPr>
        <w:tabs>
          <w:tab w:val="num" w:pos="4000"/>
        </w:tabs>
        <w:ind w:left="4000" w:hanging="400"/>
      </w:pPr>
      <w:rPr>
        <w:rFonts w:ascii="Wingdings" w:hAnsi="Wingdings" w:hint="default"/>
      </w:rPr>
    </w:lvl>
  </w:abstractNum>
  <w:abstractNum w:abstractNumId="31"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446F293F"/>
    <w:multiLevelType w:val="multilevel"/>
    <w:tmpl w:val="43EAD75C"/>
    <w:lvl w:ilvl="0">
      <w:start w:val="6"/>
      <w:numFmt w:val="decimal"/>
      <w:lvlText w:val="%1"/>
      <w:lvlJc w:val="left"/>
      <w:pPr>
        <w:ind w:left="915" w:hanging="915"/>
      </w:pPr>
      <w:rPr>
        <w:rFonts w:ascii="Arial" w:hAnsi="Arial" w:hint="default"/>
        <w:sz w:val="24"/>
      </w:rPr>
    </w:lvl>
    <w:lvl w:ilvl="1">
      <w:start w:val="2"/>
      <w:numFmt w:val="decimal"/>
      <w:lvlText w:val="%1.%2"/>
      <w:lvlJc w:val="left"/>
      <w:pPr>
        <w:ind w:left="1234" w:hanging="915"/>
      </w:pPr>
      <w:rPr>
        <w:rFonts w:ascii="Arial" w:hAnsi="Arial" w:hint="default"/>
        <w:sz w:val="24"/>
      </w:rPr>
    </w:lvl>
    <w:lvl w:ilvl="2">
      <w:start w:val="1"/>
      <w:numFmt w:val="decimal"/>
      <w:lvlText w:val="%1.%2.%3"/>
      <w:lvlJc w:val="left"/>
      <w:pPr>
        <w:ind w:left="1553" w:hanging="915"/>
      </w:pPr>
      <w:rPr>
        <w:rFonts w:ascii="Arial" w:hAnsi="Arial" w:hint="default"/>
        <w:sz w:val="24"/>
      </w:rPr>
    </w:lvl>
    <w:lvl w:ilvl="3">
      <w:start w:val="1"/>
      <w:numFmt w:val="decimal"/>
      <w:lvlText w:val="%1.%2.%3.%4"/>
      <w:lvlJc w:val="left"/>
      <w:pPr>
        <w:ind w:left="2037" w:hanging="1080"/>
      </w:pPr>
      <w:rPr>
        <w:rFonts w:ascii="Arial" w:hAnsi="Arial" w:hint="default"/>
        <w:sz w:val="24"/>
      </w:rPr>
    </w:lvl>
    <w:lvl w:ilvl="4">
      <w:start w:val="2"/>
      <w:numFmt w:val="decimal"/>
      <w:lvlText w:val="%1.%2.%3.%4.%5"/>
      <w:lvlJc w:val="left"/>
      <w:pPr>
        <w:ind w:left="2356" w:hanging="1080"/>
      </w:pPr>
      <w:rPr>
        <w:rFonts w:ascii="Arial" w:hAnsi="Arial" w:hint="default"/>
        <w:sz w:val="24"/>
      </w:rPr>
    </w:lvl>
    <w:lvl w:ilvl="5">
      <w:start w:val="1"/>
      <w:numFmt w:val="decimal"/>
      <w:lvlText w:val="%1.%2.%3.%4.%5.%6"/>
      <w:lvlJc w:val="left"/>
      <w:pPr>
        <w:ind w:left="3035" w:hanging="1440"/>
      </w:pPr>
      <w:rPr>
        <w:rFonts w:ascii="Arial" w:hAnsi="Arial" w:hint="default"/>
        <w:sz w:val="24"/>
      </w:rPr>
    </w:lvl>
    <w:lvl w:ilvl="6">
      <w:start w:val="1"/>
      <w:numFmt w:val="decimal"/>
      <w:lvlText w:val="%1.%2.%3.%4.%5.%6.%7"/>
      <w:lvlJc w:val="left"/>
      <w:pPr>
        <w:ind w:left="3354" w:hanging="1440"/>
      </w:pPr>
      <w:rPr>
        <w:rFonts w:ascii="Arial" w:hAnsi="Arial" w:hint="default"/>
        <w:sz w:val="24"/>
      </w:rPr>
    </w:lvl>
    <w:lvl w:ilvl="7">
      <w:start w:val="1"/>
      <w:numFmt w:val="decimal"/>
      <w:lvlText w:val="%1.%2.%3.%4.%5.%6.%7.%8"/>
      <w:lvlJc w:val="left"/>
      <w:pPr>
        <w:ind w:left="4033" w:hanging="1800"/>
      </w:pPr>
      <w:rPr>
        <w:rFonts w:ascii="Arial" w:hAnsi="Arial" w:hint="default"/>
        <w:sz w:val="24"/>
      </w:rPr>
    </w:lvl>
    <w:lvl w:ilvl="8">
      <w:start w:val="1"/>
      <w:numFmt w:val="decimal"/>
      <w:lvlText w:val="%1.%2.%3.%4.%5.%6.%7.%8.%9"/>
      <w:lvlJc w:val="left"/>
      <w:pPr>
        <w:ind w:left="4712" w:hanging="2160"/>
      </w:pPr>
      <w:rPr>
        <w:rFonts w:ascii="Arial" w:hAnsi="Arial" w:hint="default"/>
        <w:sz w:val="24"/>
      </w:rPr>
    </w:lvl>
  </w:abstractNum>
  <w:abstractNum w:abstractNumId="33"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34" w15:restartNumberingAfterBreak="0">
    <w:nsid w:val="50FF11A9"/>
    <w:multiLevelType w:val="hybridMultilevel"/>
    <w:tmpl w:val="62BC1E3C"/>
    <w:lvl w:ilvl="0" w:tplc="3E104950">
      <w:start w:val="1"/>
      <w:numFmt w:val="decimal"/>
      <w:lvlText w:val="%1)"/>
      <w:lvlJc w:val="left"/>
      <w:pPr>
        <w:tabs>
          <w:tab w:val="num" w:pos="460"/>
        </w:tabs>
        <w:ind w:left="4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DB25037"/>
    <w:multiLevelType w:val="hybridMultilevel"/>
    <w:tmpl w:val="EA7E66F4"/>
    <w:lvl w:ilvl="0" w:tplc="1740377A">
      <w:start w:val="1"/>
      <w:numFmt w:val="bullet"/>
      <w:lvlText w:val=""/>
      <w:lvlJc w:val="left"/>
      <w:pPr>
        <w:ind w:left="420" w:hanging="420"/>
      </w:pPr>
      <w:rPr>
        <w:rFonts w:ascii="Wingdings" w:hAnsi="Wingdings"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FDF318C"/>
    <w:multiLevelType w:val="hybridMultilevel"/>
    <w:tmpl w:val="39FCCA12"/>
    <w:lvl w:ilvl="0" w:tplc="33ACD2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6331EE"/>
    <w:multiLevelType w:val="hybridMultilevel"/>
    <w:tmpl w:val="8D020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EE0970"/>
    <w:multiLevelType w:val="hybridMultilevel"/>
    <w:tmpl w:val="58DA3F72"/>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42" w15:restartNumberingAfterBreak="0">
    <w:nsid w:val="6841440E"/>
    <w:multiLevelType w:val="hybridMultilevel"/>
    <w:tmpl w:val="9A227EB0"/>
    <w:lvl w:ilvl="0" w:tplc="FFFFFFFF">
      <w:start w:val="1"/>
      <w:numFmt w:val="bullet"/>
      <w:lvlText w:val="-"/>
      <w:lvlJc w:val="left"/>
      <w:pPr>
        <w:ind w:left="1145" w:hanging="360"/>
      </w:pPr>
      <w:rPr>
        <w:rFonts w:ascii="Times New Roman" w:eastAsia="바탕" w:hAnsi="Times New Roman" w:cs="Times New Roman" w:hint="default"/>
      </w:rPr>
    </w:lvl>
    <w:lvl w:ilvl="1" w:tplc="FFFFFFFF" w:tentative="1">
      <w:start w:val="1"/>
      <w:numFmt w:val="bullet"/>
      <w:lvlText w:val=""/>
      <w:lvlJc w:val="left"/>
      <w:pPr>
        <w:ind w:left="1585" w:hanging="400"/>
      </w:pPr>
      <w:rPr>
        <w:rFonts w:ascii="Wingdings" w:hAnsi="Wingdings" w:hint="default"/>
      </w:rPr>
    </w:lvl>
    <w:lvl w:ilvl="2" w:tplc="FFFFFFFF" w:tentative="1">
      <w:start w:val="1"/>
      <w:numFmt w:val="bullet"/>
      <w:lvlText w:val=""/>
      <w:lvlJc w:val="left"/>
      <w:pPr>
        <w:ind w:left="1985" w:hanging="400"/>
      </w:pPr>
      <w:rPr>
        <w:rFonts w:ascii="Wingdings" w:hAnsi="Wingdings" w:hint="default"/>
      </w:rPr>
    </w:lvl>
    <w:lvl w:ilvl="3" w:tplc="FFFFFFFF" w:tentative="1">
      <w:start w:val="1"/>
      <w:numFmt w:val="bullet"/>
      <w:lvlText w:val=""/>
      <w:lvlJc w:val="left"/>
      <w:pPr>
        <w:ind w:left="2385" w:hanging="400"/>
      </w:pPr>
      <w:rPr>
        <w:rFonts w:ascii="Wingdings" w:hAnsi="Wingdings" w:hint="default"/>
      </w:rPr>
    </w:lvl>
    <w:lvl w:ilvl="4" w:tplc="FFFFFFFF" w:tentative="1">
      <w:start w:val="1"/>
      <w:numFmt w:val="bullet"/>
      <w:lvlText w:val=""/>
      <w:lvlJc w:val="left"/>
      <w:pPr>
        <w:ind w:left="2785" w:hanging="400"/>
      </w:pPr>
      <w:rPr>
        <w:rFonts w:ascii="Wingdings" w:hAnsi="Wingdings" w:hint="default"/>
      </w:rPr>
    </w:lvl>
    <w:lvl w:ilvl="5" w:tplc="FFFFFFFF" w:tentative="1">
      <w:start w:val="1"/>
      <w:numFmt w:val="bullet"/>
      <w:lvlText w:val=""/>
      <w:lvlJc w:val="left"/>
      <w:pPr>
        <w:ind w:left="3185" w:hanging="400"/>
      </w:pPr>
      <w:rPr>
        <w:rFonts w:ascii="Wingdings" w:hAnsi="Wingdings" w:hint="default"/>
      </w:rPr>
    </w:lvl>
    <w:lvl w:ilvl="6" w:tplc="FFFFFFFF" w:tentative="1">
      <w:start w:val="1"/>
      <w:numFmt w:val="bullet"/>
      <w:lvlText w:val=""/>
      <w:lvlJc w:val="left"/>
      <w:pPr>
        <w:ind w:left="3585" w:hanging="400"/>
      </w:pPr>
      <w:rPr>
        <w:rFonts w:ascii="Wingdings" w:hAnsi="Wingdings" w:hint="default"/>
      </w:rPr>
    </w:lvl>
    <w:lvl w:ilvl="7" w:tplc="FFFFFFFF" w:tentative="1">
      <w:start w:val="1"/>
      <w:numFmt w:val="bullet"/>
      <w:lvlText w:val=""/>
      <w:lvlJc w:val="left"/>
      <w:pPr>
        <w:ind w:left="3985" w:hanging="400"/>
      </w:pPr>
      <w:rPr>
        <w:rFonts w:ascii="Wingdings" w:hAnsi="Wingdings" w:hint="default"/>
      </w:rPr>
    </w:lvl>
    <w:lvl w:ilvl="8" w:tplc="FFFFFFFF" w:tentative="1">
      <w:start w:val="1"/>
      <w:numFmt w:val="bullet"/>
      <w:lvlText w:val=""/>
      <w:lvlJc w:val="left"/>
      <w:pPr>
        <w:ind w:left="4385" w:hanging="400"/>
      </w:pPr>
      <w:rPr>
        <w:rFonts w:ascii="Wingdings" w:hAnsi="Wingdings" w:hint="default"/>
      </w:r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725D2501"/>
    <w:multiLevelType w:val="hybridMultilevel"/>
    <w:tmpl w:val="C0E83A5C"/>
    <w:lvl w:ilvl="0" w:tplc="43A0DA30">
      <w:start w:val="1"/>
      <w:numFmt w:val="decimal"/>
      <w:lvlText w:val="%1."/>
      <w:lvlJc w:val="left"/>
      <w:pPr>
        <w:tabs>
          <w:tab w:val="num" w:pos="720"/>
        </w:tabs>
        <w:ind w:left="720" w:hanging="360"/>
      </w:pPr>
    </w:lvl>
    <w:lvl w:ilvl="1" w:tplc="F4B8C0BE">
      <w:start w:val="6300"/>
      <w:numFmt w:val="bullet"/>
      <w:lvlText w:val="•"/>
      <w:lvlJc w:val="left"/>
      <w:pPr>
        <w:tabs>
          <w:tab w:val="num" w:pos="1440"/>
        </w:tabs>
        <w:ind w:left="1440" w:hanging="360"/>
      </w:pPr>
      <w:rPr>
        <w:rFonts w:ascii="Times New Roman" w:hAnsi="Times New Roman" w:hint="default"/>
      </w:rPr>
    </w:lvl>
    <w:lvl w:ilvl="2" w:tplc="ECAE6632" w:tentative="1">
      <w:start w:val="1"/>
      <w:numFmt w:val="decimal"/>
      <w:lvlText w:val="%3."/>
      <w:lvlJc w:val="left"/>
      <w:pPr>
        <w:tabs>
          <w:tab w:val="num" w:pos="2160"/>
        </w:tabs>
        <w:ind w:left="2160" w:hanging="360"/>
      </w:pPr>
    </w:lvl>
    <w:lvl w:ilvl="3" w:tplc="0C1E3804" w:tentative="1">
      <w:start w:val="1"/>
      <w:numFmt w:val="decimal"/>
      <w:lvlText w:val="%4."/>
      <w:lvlJc w:val="left"/>
      <w:pPr>
        <w:tabs>
          <w:tab w:val="num" w:pos="2880"/>
        </w:tabs>
        <w:ind w:left="2880" w:hanging="360"/>
      </w:pPr>
    </w:lvl>
    <w:lvl w:ilvl="4" w:tplc="5986FF24" w:tentative="1">
      <w:start w:val="1"/>
      <w:numFmt w:val="decimal"/>
      <w:lvlText w:val="%5."/>
      <w:lvlJc w:val="left"/>
      <w:pPr>
        <w:tabs>
          <w:tab w:val="num" w:pos="3600"/>
        </w:tabs>
        <w:ind w:left="3600" w:hanging="360"/>
      </w:pPr>
    </w:lvl>
    <w:lvl w:ilvl="5" w:tplc="B15E17A8" w:tentative="1">
      <w:start w:val="1"/>
      <w:numFmt w:val="decimal"/>
      <w:lvlText w:val="%6."/>
      <w:lvlJc w:val="left"/>
      <w:pPr>
        <w:tabs>
          <w:tab w:val="num" w:pos="4320"/>
        </w:tabs>
        <w:ind w:left="4320" w:hanging="360"/>
      </w:pPr>
    </w:lvl>
    <w:lvl w:ilvl="6" w:tplc="069A81E4" w:tentative="1">
      <w:start w:val="1"/>
      <w:numFmt w:val="decimal"/>
      <w:lvlText w:val="%7."/>
      <w:lvlJc w:val="left"/>
      <w:pPr>
        <w:tabs>
          <w:tab w:val="num" w:pos="5040"/>
        </w:tabs>
        <w:ind w:left="5040" w:hanging="360"/>
      </w:pPr>
    </w:lvl>
    <w:lvl w:ilvl="7" w:tplc="ABECF6AE" w:tentative="1">
      <w:start w:val="1"/>
      <w:numFmt w:val="decimal"/>
      <w:lvlText w:val="%8."/>
      <w:lvlJc w:val="left"/>
      <w:pPr>
        <w:tabs>
          <w:tab w:val="num" w:pos="5760"/>
        </w:tabs>
        <w:ind w:left="5760" w:hanging="360"/>
      </w:pPr>
    </w:lvl>
    <w:lvl w:ilvl="8" w:tplc="F50EABE8" w:tentative="1">
      <w:start w:val="1"/>
      <w:numFmt w:val="decimal"/>
      <w:lvlText w:val="%9."/>
      <w:lvlJc w:val="left"/>
      <w:pPr>
        <w:tabs>
          <w:tab w:val="num" w:pos="6480"/>
        </w:tabs>
        <w:ind w:left="6480" w:hanging="360"/>
      </w:pPr>
    </w:lvl>
  </w:abstractNum>
  <w:abstractNum w:abstractNumId="45" w15:restartNumberingAfterBreak="0">
    <w:nsid w:val="79173D7A"/>
    <w:multiLevelType w:val="hybridMultilevel"/>
    <w:tmpl w:val="F25A25BE"/>
    <w:lvl w:ilvl="0" w:tplc="72E06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4C6D6E"/>
    <w:multiLevelType w:val="hybridMultilevel"/>
    <w:tmpl w:val="E3F84B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2">
    <w:abstractNumId w:val="16"/>
  </w:num>
  <w:num w:numId="3">
    <w:abstractNumId w:val="21"/>
  </w:num>
  <w:num w:numId="4">
    <w:abstractNumId w:val="41"/>
  </w:num>
  <w:num w:numId="5">
    <w:abstractNumId w:val="22"/>
  </w:num>
  <w:num w:numId="6">
    <w:abstractNumId w:val="34"/>
  </w:num>
  <w:num w:numId="7">
    <w:abstractNumId w:val="2"/>
  </w:num>
  <w:num w:numId="8">
    <w:abstractNumId w:val="1"/>
  </w:num>
  <w:num w:numId="9">
    <w:abstractNumId w:val="0"/>
  </w:num>
  <w:num w:numId="10">
    <w:abstractNumId w:val="39"/>
  </w:num>
  <w:num w:numId="11">
    <w:abstractNumId w:val="12"/>
  </w:num>
  <w:num w:numId="12">
    <w:abstractNumId w:val="15"/>
  </w:num>
  <w:num w:numId="13">
    <w:abstractNumId w:val="44"/>
  </w:num>
  <w:num w:numId="14">
    <w:abstractNumId w:val="25"/>
  </w:num>
  <w:num w:numId="15">
    <w:abstractNumId w:val="46"/>
  </w:num>
  <w:num w:numId="16">
    <w:abstractNumId w:val="26"/>
  </w:num>
  <w:num w:numId="17">
    <w:abstractNumId w:val="6"/>
  </w:num>
  <w:num w:numId="18">
    <w:abstractNumId w:val="40"/>
  </w:num>
  <w:num w:numId="19">
    <w:abstractNumId w:val="31"/>
  </w:num>
  <w:num w:numId="20">
    <w:abstractNumId w:val="7"/>
  </w:num>
  <w:num w:numId="21">
    <w:abstractNumId w:val="27"/>
  </w:num>
  <w:num w:numId="22">
    <w:abstractNumId w:val="17"/>
  </w:num>
  <w:num w:numId="23">
    <w:abstractNumId w:val="10"/>
  </w:num>
  <w:num w:numId="24">
    <w:abstractNumId w:val="30"/>
  </w:num>
  <w:num w:numId="25">
    <w:abstractNumId w:val="42"/>
  </w:num>
  <w:num w:numId="26">
    <w:abstractNumId w:val="4"/>
  </w:num>
  <w:num w:numId="27">
    <w:abstractNumId w:val="23"/>
  </w:num>
  <w:num w:numId="28">
    <w:abstractNumId w:val="47"/>
  </w:num>
  <w:num w:numId="29">
    <w:abstractNumId w:val="13"/>
  </w:num>
  <w:num w:numId="30">
    <w:abstractNumId w:val="9"/>
  </w:num>
  <w:num w:numId="31">
    <w:abstractNumId w:val="19"/>
  </w:num>
  <w:num w:numId="32">
    <w:abstractNumId w:val="8"/>
  </w:num>
  <w:num w:numId="33">
    <w:abstractNumId w:val="43"/>
  </w:num>
  <w:num w:numId="34">
    <w:abstractNumId w:val="20"/>
  </w:num>
  <w:num w:numId="35">
    <w:abstractNumId w:val="36"/>
  </w:num>
  <w:num w:numId="36">
    <w:abstractNumId w:val="48"/>
  </w:num>
  <w:num w:numId="37">
    <w:abstractNumId w:val="45"/>
  </w:num>
  <w:num w:numId="38">
    <w:abstractNumId w:val="14"/>
  </w:num>
  <w:num w:numId="39">
    <w:abstractNumId w:val="24"/>
  </w:num>
  <w:num w:numId="40">
    <w:abstractNumId w:val="32"/>
  </w:num>
  <w:num w:numId="41">
    <w:abstractNumId w:val="5"/>
  </w:num>
  <w:num w:numId="42">
    <w:abstractNumId w:val="33"/>
  </w:num>
  <w:num w:numId="43">
    <w:abstractNumId w:val="3"/>
    <w:lvlOverride w:ilvl="0">
      <w:lvl w:ilvl="0">
        <w:start w:val="1"/>
        <w:numFmt w:val="bullet"/>
        <w:lvlText w:val=""/>
        <w:legacy w:legacy="1" w:legacySpace="0" w:legacyIndent="283"/>
        <w:lvlJc w:val="left"/>
        <w:pPr>
          <w:ind w:left="1701" w:hanging="283"/>
        </w:pPr>
        <w:rPr>
          <w:rFonts w:ascii="Symbol" w:hAnsi="Symbol" w:hint="default"/>
        </w:rPr>
      </w:lvl>
    </w:lvlOverride>
  </w:num>
  <w:num w:numId="44">
    <w:abstractNumId w:val="38"/>
  </w:num>
  <w:num w:numId="45">
    <w:abstractNumId w:val="11"/>
  </w:num>
  <w:num w:numId="46">
    <w:abstractNumId w:val="18"/>
  </w:num>
  <w:num w:numId="47">
    <w:abstractNumId w:val="37"/>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num>
  <w:num w:numId="50">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cxNjYwNjM2tTQyMDBS0lEKTi0uzszPAykwNK4FAD0uxwctAAAA"/>
  </w:docVars>
  <w:rsids>
    <w:rsidRoot w:val="00022E4A"/>
    <w:rsid w:val="00001DEA"/>
    <w:rsid w:val="000020BD"/>
    <w:rsid w:val="00002357"/>
    <w:rsid w:val="00010133"/>
    <w:rsid w:val="000121D9"/>
    <w:rsid w:val="00020C2C"/>
    <w:rsid w:val="00022E4A"/>
    <w:rsid w:val="000241CC"/>
    <w:rsid w:val="00024DA6"/>
    <w:rsid w:val="0003093B"/>
    <w:rsid w:val="0003148A"/>
    <w:rsid w:val="00033AFF"/>
    <w:rsid w:val="00036F77"/>
    <w:rsid w:val="00042D8E"/>
    <w:rsid w:val="000436A9"/>
    <w:rsid w:val="0004552D"/>
    <w:rsid w:val="00046F53"/>
    <w:rsid w:val="0005336E"/>
    <w:rsid w:val="00053C1E"/>
    <w:rsid w:val="000637E0"/>
    <w:rsid w:val="00064728"/>
    <w:rsid w:val="00065C12"/>
    <w:rsid w:val="00065F41"/>
    <w:rsid w:val="000674EB"/>
    <w:rsid w:val="00071D41"/>
    <w:rsid w:val="0007284C"/>
    <w:rsid w:val="00072A29"/>
    <w:rsid w:val="00074934"/>
    <w:rsid w:val="00075664"/>
    <w:rsid w:val="000757F0"/>
    <w:rsid w:val="00076430"/>
    <w:rsid w:val="00076E81"/>
    <w:rsid w:val="00077207"/>
    <w:rsid w:val="00080EDB"/>
    <w:rsid w:val="0008109B"/>
    <w:rsid w:val="00083E5D"/>
    <w:rsid w:val="000853FF"/>
    <w:rsid w:val="00090B6B"/>
    <w:rsid w:val="00090DBA"/>
    <w:rsid w:val="00091A74"/>
    <w:rsid w:val="00092364"/>
    <w:rsid w:val="00092F39"/>
    <w:rsid w:val="00097E70"/>
    <w:rsid w:val="000A3529"/>
    <w:rsid w:val="000A5D3D"/>
    <w:rsid w:val="000A7630"/>
    <w:rsid w:val="000A79A1"/>
    <w:rsid w:val="000B0B14"/>
    <w:rsid w:val="000B0B57"/>
    <w:rsid w:val="000B38C1"/>
    <w:rsid w:val="000B3A6F"/>
    <w:rsid w:val="000B6485"/>
    <w:rsid w:val="000C1417"/>
    <w:rsid w:val="000C29EE"/>
    <w:rsid w:val="000C2AE7"/>
    <w:rsid w:val="000C6598"/>
    <w:rsid w:val="000C7254"/>
    <w:rsid w:val="000C7D62"/>
    <w:rsid w:val="000D1363"/>
    <w:rsid w:val="000D1BA2"/>
    <w:rsid w:val="000D4226"/>
    <w:rsid w:val="000D4550"/>
    <w:rsid w:val="000D5915"/>
    <w:rsid w:val="000E063D"/>
    <w:rsid w:val="000E27A9"/>
    <w:rsid w:val="000E3573"/>
    <w:rsid w:val="000F3316"/>
    <w:rsid w:val="000F4896"/>
    <w:rsid w:val="000F4EA4"/>
    <w:rsid w:val="00100E35"/>
    <w:rsid w:val="001028E2"/>
    <w:rsid w:val="00105D67"/>
    <w:rsid w:val="001112D1"/>
    <w:rsid w:val="0011368E"/>
    <w:rsid w:val="00113CC8"/>
    <w:rsid w:val="00117F65"/>
    <w:rsid w:val="00120592"/>
    <w:rsid w:val="001245A4"/>
    <w:rsid w:val="001256E2"/>
    <w:rsid w:val="00125776"/>
    <w:rsid w:val="0012595B"/>
    <w:rsid w:val="00126527"/>
    <w:rsid w:val="00131663"/>
    <w:rsid w:val="00131EF0"/>
    <w:rsid w:val="00132658"/>
    <w:rsid w:val="00132F61"/>
    <w:rsid w:val="00134671"/>
    <w:rsid w:val="00140A0A"/>
    <w:rsid w:val="00140C6C"/>
    <w:rsid w:val="001451F8"/>
    <w:rsid w:val="00145D56"/>
    <w:rsid w:val="001468BF"/>
    <w:rsid w:val="00147489"/>
    <w:rsid w:val="00150117"/>
    <w:rsid w:val="001508E8"/>
    <w:rsid w:val="00154F20"/>
    <w:rsid w:val="00155F71"/>
    <w:rsid w:val="00157451"/>
    <w:rsid w:val="00157AD4"/>
    <w:rsid w:val="00161283"/>
    <w:rsid w:val="00161EFE"/>
    <w:rsid w:val="00162115"/>
    <w:rsid w:val="00162C90"/>
    <w:rsid w:val="001648AA"/>
    <w:rsid w:val="00164A6D"/>
    <w:rsid w:val="0016601A"/>
    <w:rsid w:val="00166357"/>
    <w:rsid w:val="00167A24"/>
    <w:rsid w:val="00171BCE"/>
    <w:rsid w:val="001726A4"/>
    <w:rsid w:val="00173468"/>
    <w:rsid w:val="00175882"/>
    <w:rsid w:val="001772F1"/>
    <w:rsid w:val="001803C0"/>
    <w:rsid w:val="00182E30"/>
    <w:rsid w:val="0018380C"/>
    <w:rsid w:val="00184A6A"/>
    <w:rsid w:val="00184F51"/>
    <w:rsid w:val="00185AE4"/>
    <w:rsid w:val="00186224"/>
    <w:rsid w:val="001867F4"/>
    <w:rsid w:val="00187230"/>
    <w:rsid w:val="00190E27"/>
    <w:rsid w:val="001915C4"/>
    <w:rsid w:val="00193A25"/>
    <w:rsid w:val="00195C57"/>
    <w:rsid w:val="0019642B"/>
    <w:rsid w:val="00197188"/>
    <w:rsid w:val="00197B87"/>
    <w:rsid w:val="001A1726"/>
    <w:rsid w:val="001A1943"/>
    <w:rsid w:val="001A34CD"/>
    <w:rsid w:val="001A3B54"/>
    <w:rsid w:val="001A40F5"/>
    <w:rsid w:val="001B1E56"/>
    <w:rsid w:val="001B6D89"/>
    <w:rsid w:val="001B7997"/>
    <w:rsid w:val="001C1F0F"/>
    <w:rsid w:val="001D2D40"/>
    <w:rsid w:val="001D4078"/>
    <w:rsid w:val="001D5679"/>
    <w:rsid w:val="001D5915"/>
    <w:rsid w:val="001D7295"/>
    <w:rsid w:val="001D7E57"/>
    <w:rsid w:val="001E003D"/>
    <w:rsid w:val="001E143F"/>
    <w:rsid w:val="001E191D"/>
    <w:rsid w:val="001E1ACE"/>
    <w:rsid w:val="001E2FF2"/>
    <w:rsid w:val="001E41F3"/>
    <w:rsid w:val="001E473D"/>
    <w:rsid w:val="001E4779"/>
    <w:rsid w:val="001E4ACB"/>
    <w:rsid w:val="001E4B63"/>
    <w:rsid w:val="001E4EE4"/>
    <w:rsid w:val="001E5E45"/>
    <w:rsid w:val="001F0A21"/>
    <w:rsid w:val="001F1D4A"/>
    <w:rsid w:val="001F2E6C"/>
    <w:rsid w:val="001F3B33"/>
    <w:rsid w:val="001F3B60"/>
    <w:rsid w:val="001F49A3"/>
    <w:rsid w:val="00201031"/>
    <w:rsid w:val="00201D08"/>
    <w:rsid w:val="002021F2"/>
    <w:rsid w:val="0020454E"/>
    <w:rsid w:val="00204711"/>
    <w:rsid w:val="00205A44"/>
    <w:rsid w:val="00207C98"/>
    <w:rsid w:val="002119A4"/>
    <w:rsid w:val="002159E7"/>
    <w:rsid w:val="00217E58"/>
    <w:rsid w:val="00222691"/>
    <w:rsid w:val="00223B80"/>
    <w:rsid w:val="00225F6E"/>
    <w:rsid w:val="00230124"/>
    <w:rsid w:val="002350DB"/>
    <w:rsid w:val="00236E2C"/>
    <w:rsid w:val="002373A5"/>
    <w:rsid w:val="002377D5"/>
    <w:rsid w:val="002408C3"/>
    <w:rsid w:val="00240AB7"/>
    <w:rsid w:val="00241676"/>
    <w:rsid w:val="00241A09"/>
    <w:rsid w:val="00241B0B"/>
    <w:rsid w:val="00241B99"/>
    <w:rsid w:val="002423A4"/>
    <w:rsid w:val="0024241D"/>
    <w:rsid w:val="00242F29"/>
    <w:rsid w:val="002438BC"/>
    <w:rsid w:val="00244E01"/>
    <w:rsid w:val="00245D52"/>
    <w:rsid w:val="00245DAF"/>
    <w:rsid w:val="00247177"/>
    <w:rsid w:val="00250715"/>
    <w:rsid w:val="00251F58"/>
    <w:rsid w:val="002527F4"/>
    <w:rsid w:val="00253D4D"/>
    <w:rsid w:val="00253D74"/>
    <w:rsid w:val="0025665B"/>
    <w:rsid w:val="00257AFE"/>
    <w:rsid w:val="00260134"/>
    <w:rsid w:val="0026090B"/>
    <w:rsid w:val="00260E58"/>
    <w:rsid w:val="00262904"/>
    <w:rsid w:val="00262D8B"/>
    <w:rsid w:val="00263183"/>
    <w:rsid w:val="00264CB3"/>
    <w:rsid w:val="00265EDC"/>
    <w:rsid w:val="00266C47"/>
    <w:rsid w:val="0026700E"/>
    <w:rsid w:val="002672B2"/>
    <w:rsid w:val="00270EFC"/>
    <w:rsid w:val="00272191"/>
    <w:rsid w:val="002759D2"/>
    <w:rsid w:val="00275C0F"/>
    <w:rsid w:val="00275D12"/>
    <w:rsid w:val="00276B2A"/>
    <w:rsid w:val="002810BF"/>
    <w:rsid w:val="002828DF"/>
    <w:rsid w:val="00284BBF"/>
    <w:rsid w:val="00285F11"/>
    <w:rsid w:val="00286144"/>
    <w:rsid w:val="002862DE"/>
    <w:rsid w:val="0028679A"/>
    <w:rsid w:val="00292043"/>
    <w:rsid w:val="00292FA2"/>
    <w:rsid w:val="00293B79"/>
    <w:rsid w:val="00295004"/>
    <w:rsid w:val="00296DAC"/>
    <w:rsid w:val="002A2B19"/>
    <w:rsid w:val="002A2BAA"/>
    <w:rsid w:val="002A366E"/>
    <w:rsid w:val="002A5F81"/>
    <w:rsid w:val="002A7A65"/>
    <w:rsid w:val="002B05CC"/>
    <w:rsid w:val="002B21BC"/>
    <w:rsid w:val="002B21F8"/>
    <w:rsid w:val="002B2F74"/>
    <w:rsid w:val="002B4386"/>
    <w:rsid w:val="002B4CB8"/>
    <w:rsid w:val="002C1060"/>
    <w:rsid w:val="002C1735"/>
    <w:rsid w:val="002C504D"/>
    <w:rsid w:val="002C63D4"/>
    <w:rsid w:val="002C6DCA"/>
    <w:rsid w:val="002C70F0"/>
    <w:rsid w:val="002D3D7B"/>
    <w:rsid w:val="002D5135"/>
    <w:rsid w:val="002D6A0C"/>
    <w:rsid w:val="002D6C23"/>
    <w:rsid w:val="002E085F"/>
    <w:rsid w:val="002E4074"/>
    <w:rsid w:val="002E6152"/>
    <w:rsid w:val="002F0D55"/>
    <w:rsid w:val="002F21F4"/>
    <w:rsid w:val="002F37DD"/>
    <w:rsid w:val="002F3CD7"/>
    <w:rsid w:val="002F52E2"/>
    <w:rsid w:val="002F60C2"/>
    <w:rsid w:val="002F6393"/>
    <w:rsid w:val="00301274"/>
    <w:rsid w:val="00301D58"/>
    <w:rsid w:val="003051A1"/>
    <w:rsid w:val="0030769C"/>
    <w:rsid w:val="0031091A"/>
    <w:rsid w:val="003138B3"/>
    <w:rsid w:val="00314431"/>
    <w:rsid w:val="00314B8A"/>
    <w:rsid w:val="0031540A"/>
    <w:rsid w:val="00316E6E"/>
    <w:rsid w:val="0031783A"/>
    <w:rsid w:val="0032028A"/>
    <w:rsid w:val="00321761"/>
    <w:rsid w:val="003220E3"/>
    <w:rsid w:val="0032257F"/>
    <w:rsid w:val="0032385E"/>
    <w:rsid w:val="00325588"/>
    <w:rsid w:val="003352F2"/>
    <w:rsid w:val="00335528"/>
    <w:rsid w:val="00336796"/>
    <w:rsid w:val="00337746"/>
    <w:rsid w:val="00337D00"/>
    <w:rsid w:val="00340CF6"/>
    <w:rsid w:val="003426B6"/>
    <w:rsid w:val="00343ED0"/>
    <w:rsid w:val="00344B05"/>
    <w:rsid w:val="00344E70"/>
    <w:rsid w:val="00350AC4"/>
    <w:rsid w:val="00351A2D"/>
    <w:rsid w:val="00354950"/>
    <w:rsid w:val="00355E23"/>
    <w:rsid w:val="00356125"/>
    <w:rsid w:val="003567F1"/>
    <w:rsid w:val="003602B5"/>
    <w:rsid w:val="00361576"/>
    <w:rsid w:val="0036437C"/>
    <w:rsid w:val="003657F9"/>
    <w:rsid w:val="00365CC0"/>
    <w:rsid w:val="00366CA9"/>
    <w:rsid w:val="00367778"/>
    <w:rsid w:val="00367C1E"/>
    <w:rsid w:val="00367E7F"/>
    <w:rsid w:val="003708A9"/>
    <w:rsid w:val="00370EB1"/>
    <w:rsid w:val="0037125F"/>
    <w:rsid w:val="00372642"/>
    <w:rsid w:val="00373DA1"/>
    <w:rsid w:val="00374722"/>
    <w:rsid w:val="00375110"/>
    <w:rsid w:val="00375A5B"/>
    <w:rsid w:val="00376677"/>
    <w:rsid w:val="003812B5"/>
    <w:rsid w:val="0038456A"/>
    <w:rsid w:val="00385360"/>
    <w:rsid w:val="00393FBB"/>
    <w:rsid w:val="003945F8"/>
    <w:rsid w:val="003957E0"/>
    <w:rsid w:val="0039587D"/>
    <w:rsid w:val="003A039F"/>
    <w:rsid w:val="003A3433"/>
    <w:rsid w:val="003A4940"/>
    <w:rsid w:val="003A60FB"/>
    <w:rsid w:val="003A65A8"/>
    <w:rsid w:val="003B0A0B"/>
    <w:rsid w:val="003B13DF"/>
    <w:rsid w:val="003B2D6B"/>
    <w:rsid w:val="003B34DD"/>
    <w:rsid w:val="003B59B2"/>
    <w:rsid w:val="003B5CCE"/>
    <w:rsid w:val="003B6F26"/>
    <w:rsid w:val="003C08D3"/>
    <w:rsid w:val="003C1ACC"/>
    <w:rsid w:val="003C30C2"/>
    <w:rsid w:val="003C6817"/>
    <w:rsid w:val="003D39EE"/>
    <w:rsid w:val="003D46E3"/>
    <w:rsid w:val="003D7540"/>
    <w:rsid w:val="003E16CF"/>
    <w:rsid w:val="003E2BAC"/>
    <w:rsid w:val="003E2D2C"/>
    <w:rsid w:val="003E35BB"/>
    <w:rsid w:val="003E5059"/>
    <w:rsid w:val="003E5D1A"/>
    <w:rsid w:val="003E660D"/>
    <w:rsid w:val="003F218D"/>
    <w:rsid w:val="003F22DF"/>
    <w:rsid w:val="003F2B90"/>
    <w:rsid w:val="003F6AA8"/>
    <w:rsid w:val="003F758E"/>
    <w:rsid w:val="0040067B"/>
    <w:rsid w:val="00406539"/>
    <w:rsid w:val="0040659E"/>
    <w:rsid w:val="00406F19"/>
    <w:rsid w:val="0041034C"/>
    <w:rsid w:val="004111FF"/>
    <w:rsid w:val="00416419"/>
    <w:rsid w:val="004173BC"/>
    <w:rsid w:val="0041798E"/>
    <w:rsid w:val="004219AB"/>
    <w:rsid w:val="00422B19"/>
    <w:rsid w:val="004275A4"/>
    <w:rsid w:val="0042782F"/>
    <w:rsid w:val="00432771"/>
    <w:rsid w:val="004345F3"/>
    <w:rsid w:val="004358B5"/>
    <w:rsid w:val="00436344"/>
    <w:rsid w:val="00442302"/>
    <w:rsid w:val="00443EF1"/>
    <w:rsid w:val="00445B65"/>
    <w:rsid w:val="00446012"/>
    <w:rsid w:val="00446766"/>
    <w:rsid w:val="004479E9"/>
    <w:rsid w:val="00452767"/>
    <w:rsid w:val="0045360D"/>
    <w:rsid w:val="00454B72"/>
    <w:rsid w:val="004557C5"/>
    <w:rsid w:val="004559FE"/>
    <w:rsid w:val="00456E09"/>
    <w:rsid w:val="00457508"/>
    <w:rsid w:val="00460FE8"/>
    <w:rsid w:val="00462237"/>
    <w:rsid w:val="00462D72"/>
    <w:rsid w:val="0046567E"/>
    <w:rsid w:val="00467841"/>
    <w:rsid w:val="00467E40"/>
    <w:rsid w:val="004702C1"/>
    <w:rsid w:val="004714B3"/>
    <w:rsid w:val="00472700"/>
    <w:rsid w:val="00472BE2"/>
    <w:rsid w:val="00473BDB"/>
    <w:rsid w:val="00474B9E"/>
    <w:rsid w:val="00475DD7"/>
    <w:rsid w:val="004765C9"/>
    <w:rsid w:val="00477FA4"/>
    <w:rsid w:val="00481656"/>
    <w:rsid w:val="00481F6D"/>
    <w:rsid w:val="00483B6A"/>
    <w:rsid w:val="004848AE"/>
    <w:rsid w:val="00484F3C"/>
    <w:rsid w:val="0048591C"/>
    <w:rsid w:val="004862A9"/>
    <w:rsid w:val="00493B86"/>
    <w:rsid w:val="0049670F"/>
    <w:rsid w:val="004A2578"/>
    <w:rsid w:val="004A2B67"/>
    <w:rsid w:val="004A31DD"/>
    <w:rsid w:val="004A32AB"/>
    <w:rsid w:val="004A7132"/>
    <w:rsid w:val="004B004F"/>
    <w:rsid w:val="004B0C57"/>
    <w:rsid w:val="004B2684"/>
    <w:rsid w:val="004B2911"/>
    <w:rsid w:val="004B7054"/>
    <w:rsid w:val="004B7FCD"/>
    <w:rsid w:val="004C15EC"/>
    <w:rsid w:val="004C1996"/>
    <w:rsid w:val="004C32FA"/>
    <w:rsid w:val="004C43B4"/>
    <w:rsid w:val="004C50A4"/>
    <w:rsid w:val="004C7E09"/>
    <w:rsid w:val="004D0535"/>
    <w:rsid w:val="004D1AD7"/>
    <w:rsid w:val="004D3A50"/>
    <w:rsid w:val="004D42A5"/>
    <w:rsid w:val="004D46FA"/>
    <w:rsid w:val="004E0FDF"/>
    <w:rsid w:val="004E1A96"/>
    <w:rsid w:val="004E3C3E"/>
    <w:rsid w:val="004E40C4"/>
    <w:rsid w:val="004F4117"/>
    <w:rsid w:val="004F46AD"/>
    <w:rsid w:val="004F7B3B"/>
    <w:rsid w:val="005014BF"/>
    <w:rsid w:val="0050167F"/>
    <w:rsid w:val="00502B1E"/>
    <w:rsid w:val="005074F5"/>
    <w:rsid w:val="00507EE1"/>
    <w:rsid w:val="00514119"/>
    <w:rsid w:val="00520BBF"/>
    <w:rsid w:val="005217F1"/>
    <w:rsid w:val="0052328F"/>
    <w:rsid w:val="00523B80"/>
    <w:rsid w:val="0052508B"/>
    <w:rsid w:val="005266A2"/>
    <w:rsid w:val="00526D8F"/>
    <w:rsid w:val="00530C29"/>
    <w:rsid w:val="005315B8"/>
    <w:rsid w:val="00532A37"/>
    <w:rsid w:val="00536CC5"/>
    <w:rsid w:val="00543216"/>
    <w:rsid w:val="00545D47"/>
    <w:rsid w:val="00547C95"/>
    <w:rsid w:val="00547D3F"/>
    <w:rsid w:val="00550ED9"/>
    <w:rsid w:val="00551859"/>
    <w:rsid w:val="005518BC"/>
    <w:rsid w:val="005549A3"/>
    <w:rsid w:val="00555777"/>
    <w:rsid w:val="00557536"/>
    <w:rsid w:val="00557EA3"/>
    <w:rsid w:val="00561191"/>
    <w:rsid w:val="0056250A"/>
    <w:rsid w:val="0056251B"/>
    <w:rsid w:val="0056446A"/>
    <w:rsid w:val="00564784"/>
    <w:rsid w:val="005728DF"/>
    <w:rsid w:val="00582698"/>
    <w:rsid w:val="005826AE"/>
    <w:rsid w:val="00582D6B"/>
    <w:rsid w:val="00582EEF"/>
    <w:rsid w:val="005845A9"/>
    <w:rsid w:val="0058524A"/>
    <w:rsid w:val="005852B5"/>
    <w:rsid w:val="00585EF3"/>
    <w:rsid w:val="00586A69"/>
    <w:rsid w:val="005909DE"/>
    <w:rsid w:val="00591138"/>
    <w:rsid w:val="0059134F"/>
    <w:rsid w:val="00593555"/>
    <w:rsid w:val="00593752"/>
    <w:rsid w:val="0059790C"/>
    <w:rsid w:val="00597D1B"/>
    <w:rsid w:val="005A26B7"/>
    <w:rsid w:val="005A65CF"/>
    <w:rsid w:val="005B2072"/>
    <w:rsid w:val="005B26E1"/>
    <w:rsid w:val="005B3BD0"/>
    <w:rsid w:val="005B50FB"/>
    <w:rsid w:val="005C110D"/>
    <w:rsid w:val="005C1567"/>
    <w:rsid w:val="005C157D"/>
    <w:rsid w:val="005C24E6"/>
    <w:rsid w:val="005C27EB"/>
    <w:rsid w:val="005C3C53"/>
    <w:rsid w:val="005C4A71"/>
    <w:rsid w:val="005C4BF9"/>
    <w:rsid w:val="005C676C"/>
    <w:rsid w:val="005C69F5"/>
    <w:rsid w:val="005D029A"/>
    <w:rsid w:val="005D2058"/>
    <w:rsid w:val="005D2CFC"/>
    <w:rsid w:val="005D3151"/>
    <w:rsid w:val="005D3C9A"/>
    <w:rsid w:val="005D480F"/>
    <w:rsid w:val="005D4F20"/>
    <w:rsid w:val="005E297D"/>
    <w:rsid w:val="005E2C44"/>
    <w:rsid w:val="005E5E63"/>
    <w:rsid w:val="005E5FA0"/>
    <w:rsid w:val="005E711F"/>
    <w:rsid w:val="005F19EC"/>
    <w:rsid w:val="005F25BD"/>
    <w:rsid w:val="005F379F"/>
    <w:rsid w:val="005F6745"/>
    <w:rsid w:val="005F7D3F"/>
    <w:rsid w:val="00600397"/>
    <w:rsid w:val="00600A05"/>
    <w:rsid w:val="00602780"/>
    <w:rsid w:val="00602C16"/>
    <w:rsid w:val="00605F18"/>
    <w:rsid w:val="00606780"/>
    <w:rsid w:val="0061012C"/>
    <w:rsid w:val="006114DF"/>
    <w:rsid w:val="00613474"/>
    <w:rsid w:val="0061432C"/>
    <w:rsid w:val="00614ED3"/>
    <w:rsid w:val="006152CE"/>
    <w:rsid w:val="00616206"/>
    <w:rsid w:val="006210B6"/>
    <w:rsid w:val="00621118"/>
    <w:rsid w:val="00621FD7"/>
    <w:rsid w:val="0062219E"/>
    <w:rsid w:val="00622557"/>
    <w:rsid w:val="00622A95"/>
    <w:rsid w:val="00622EC4"/>
    <w:rsid w:val="00626A50"/>
    <w:rsid w:val="00630258"/>
    <w:rsid w:val="00630E9D"/>
    <w:rsid w:val="0063285A"/>
    <w:rsid w:val="00632A74"/>
    <w:rsid w:val="00637D93"/>
    <w:rsid w:val="00637E0D"/>
    <w:rsid w:val="00643372"/>
    <w:rsid w:val="006509A5"/>
    <w:rsid w:val="00650C06"/>
    <w:rsid w:val="006517EE"/>
    <w:rsid w:val="00652C75"/>
    <w:rsid w:val="00654B3F"/>
    <w:rsid w:val="00656AF9"/>
    <w:rsid w:val="00657876"/>
    <w:rsid w:val="00661B3C"/>
    <w:rsid w:val="00662128"/>
    <w:rsid w:val="0066225A"/>
    <w:rsid w:val="00662BC2"/>
    <w:rsid w:val="00662C65"/>
    <w:rsid w:val="00665B63"/>
    <w:rsid w:val="00665F71"/>
    <w:rsid w:val="00671F32"/>
    <w:rsid w:val="006726CF"/>
    <w:rsid w:val="006728AA"/>
    <w:rsid w:val="00674FD7"/>
    <w:rsid w:val="006759F7"/>
    <w:rsid w:val="00680AB1"/>
    <w:rsid w:val="0068142D"/>
    <w:rsid w:val="00681D71"/>
    <w:rsid w:val="00683C34"/>
    <w:rsid w:val="00683FA0"/>
    <w:rsid w:val="00684406"/>
    <w:rsid w:val="006851C8"/>
    <w:rsid w:val="00690D92"/>
    <w:rsid w:val="006947BD"/>
    <w:rsid w:val="006956E1"/>
    <w:rsid w:val="006A5EEA"/>
    <w:rsid w:val="006A6FD7"/>
    <w:rsid w:val="006B0C03"/>
    <w:rsid w:val="006B1529"/>
    <w:rsid w:val="006B1605"/>
    <w:rsid w:val="006B1A1E"/>
    <w:rsid w:val="006B2C0A"/>
    <w:rsid w:val="006B3CFA"/>
    <w:rsid w:val="006B470B"/>
    <w:rsid w:val="006B5315"/>
    <w:rsid w:val="006B65A6"/>
    <w:rsid w:val="006C0971"/>
    <w:rsid w:val="006C47B1"/>
    <w:rsid w:val="006C69A3"/>
    <w:rsid w:val="006C734B"/>
    <w:rsid w:val="006D0253"/>
    <w:rsid w:val="006D2DD7"/>
    <w:rsid w:val="006D49A5"/>
    <w:rsid w:val="006D4DB4"/>
    <w:rsid w:val="006E205D"/>
    <w:rsid w:val="006E21FB"/>
    <w:rsid w:val="006E30FA"/>
    <w:rsid w:val="006E459F"/>
    <w:rsid w:val="006E5645"/>
    <w:rsid w:val="006E5FC8"/>
    <w:rsid w:val="006E6A54"/>
    <w:rsid w:val="006F17D2"/>
    <w:rsid w:val="006F1CB1"/>
    <w:rsid w:val="006F37C3"/>
    <w:rsid w:val="006F3843"/>
    <w:rsid w:val="006F748C"/>
    <w:rsid w:val="006F78EB"/>
    <w:rsid w:val="006F7F0D"/>
    <w:rsid w:val="00702317"/>
    <w:rsid w:val="00705A16"/>
    <w:rsid w:val="00705D11"/>
    <w:rsid w:val="00705DE6"/>
    <w:rsid w:val="00710D61"/>
    <w:rsid w:val="007110D9"/>
    <w:rsid w:val="007134AC"/>
    <w:rsid w:val="00714DBF"/>
    <w:rsid w:val="007162E3"/>
    <w:rsid w:val="0071691F"/>
    <w:rsid w:val="00722902"/>
    <w:rsid w:val="00724D7A"/>
    <w:rsid w:val="00724F52"/>
    <w:rsid w:val="007253F7"/>
    <w:rsid w:val="007315CE"/>
    <w:rsid w:val="00731D37"/>
    <w:rsid w:val="007326AB"/>
    <w:rsid w:val="007358DA"/>
    <w:rsid w:val="00735E6D"/>
    <w:rsid w:val="00737794"/>
    <w:rsid w:val="00737F7A"/>
    <w:rsid w:val="007460A8"/>
    <w:rsid w:val="00746A44"/>
    <w:rsid w:val="00747B6B"/>
    <w:rsid w:val="0075019E"/>
    <w:rsid w:val="00753E43"/>
    <w:rsid w:val="007608AF"/>
    <w:rsid w:val="00761520"/>
    <w:rsid w:val="007659E7"/>
    <w:rsid w:val="00770361"/>
    <w:rsid w:val="00773BD1"/>
    <w:rsid w:val="00774292"/>
    <w:rsid w:val="00780069"/>
    <w:rsid w:val="007812C5"/>
    <w:rsid w:val="007816F9"/>
    <w:rsid w:val="00782BD7"/>
    <w:rsid w:val="00782CB4"/>
    <w:rsid w:val="00783EA7"/>
    <w:rsid w:val="007920B9"/>
    <w:rsid w:val="00794116"/>
    <w:rsid w:val="007956DF"/>
    <w:rsid w:val="00797D94"/>
    <w:rsid w:val="00797D99"/>
    <w:rsid w:val="007A3B58"/>
    <w:rsid w:val="007A6CB8"/>
    <w:rsid w:val="007B1382"/>
    <w:rsid w:val="007B512A"/>
    <w:rsid w:val="007B60A0"/>
    <w:rsid w:val="007C06B9"/>
    <w:rsid w:val="007C07EC"/>
    <w:rsid w:val="007C1785"/>
    <w:rsid w:val="007C2097"/>
    <w:rsid w:val="007C58F4"/>
    <w:rsid w:val="007C788E"/>
    <w:rsid w:val="007D1251"/>
    <w:rsid w:val="007D131E"/>
    <w:rsid w:val="007D150D"/>
    <w:rsid w:val="007D2204"/>
    <w:rsid w:val="007D2AF7"/>
    <w:rsid w:val="007D6A07"/>
    <w:rsid w:val="007D6B2A"/>
    <w:rsid w:val="007E08EE"/>
    <w:rsid w:val="007E0E16"/>
    <w:rsid w:val="007E19AD"/>
    <w:rsid w:val="007E27C5"/>
    <w:rsid w:val="007E5591"/>
    <w:rsid w:val="007E599D"/>
    <w:rsid w:val="007E6BCB"/>
    <w:rsid w:val="007F3757"/>
    <w:rsid w:val="007F4CEA"/>
    <w:rsid w:val="008028AB"/>
    <w:rsid w:val="0080334D"/>
    <w:rsid w:val="008038A9"/>
    <w:rsid w:val="00805814"/>
    <w:rsid w:val="00805F78"/>
    <w:rsid w:val="00806AE6"/>
    <w:rsid w:val="008070CE"/>
    <w:rsid w:val="00807715"/>
    <w:rsid w:val="008110B8"/>
    <w:rsid w:val="0081584E"/>
    <w:rsid w:val="00817A85"/>
    <w:rsid w:val="00817BF6"/>
    <w:rsid w:val="0082027F"/>
    <w:rsid w:val="0082081B"/>
    <w:rsid w:val="00822F84"/>
    <w:rsid w:val="0082575C"/>
    <w:rsid w:val="00830EA4"/>
    <w:rsid w:val="00831E81"/>
    <w:rsid w:val="0083494D"/>
    <w:rsid w:val="008349B8"/>
    <w:rsid w:val="00840FCC"/>
    <w:rsid w:val="00841ADE"/>
    <w:rsid w:val="008428E7"/>
    <w:rsid w:val="00843376"/>
    <w:rsid w:val="00843700"/>
    <w:rsid w:val="0085106B"/>
    <w:rsid w:val="00854961"/>
    <w:rsid w:val="00857B36"/>
    <w:rsid w:val="008606A8"/>
    <w:rsid w:val="00860893"/>
    <w:rsid w:val="008626E7"/>
    <w:rsid w:val="008655FF"/>
    <w:rsid w:val="0086604C"/>
    <w:rsid w:val="008676F7"/>
    <w:rsid w:val="008708F8"/>
    <w:rsid w:val="0087093B"/>
    <w:rsid w:val="00870EE7"/>
    <w:rsid w:val="0087375E"/>
    <w:rsid w:val="0088141E"/>
    <w:rsid w:val="00881C9C"/>
    <w:rsid w:val="00882F0F"/>
    <w:rsid w:val="0088478F"/>
    <w:rsid w:val="00887798"/>
    <w:rsid w:val="008900F5"/>
    <w:rsid w:val="00892B46"/>
    <w:rsid w:val="00894902"/>
    <w:rsid w:val="00895E0F"/>
    <w:rsid w:val="008A245D"/>
    <w:rsid w:val="008A24C9"/>
    <w:rsid w:val="008A31A2"/>
    <w:rsid w:val="008A33A8"/>
    <w:rsid w:val="008A5804"/>
    <w:rsid w:val="008A72E9"/>
    <w:rsid w:val="008B0891"/>
    <w:rsid w:val="008B2B27"/>
    <w:rsid w:val="008B2CA4"/>
    <w:rsid w:val="008B2E0A"/>
    <w:rsid w:val="008B45A8"/>
    <w:rsid w:val="008B481F"/>
    <w:rsid w:val="008B6722"/>
    <w:rsid w:val="008C3839"/>
    <w:rsid w:val="008C3B29"/>
    <w:rsid w:val="008C4944"/>
    <w:rsid w:val="008C5C00"/>
    <w:rsid w:val="008D0F01"/>
    <w:rsid w:val="008D611E"/>
    <w:rsid w:val="008E3941"/>
    <w:rsid w:val="008E3F87"/>
    <w:rsid w:val="008E4149"/>
    <w:rsid w:val="008E4848"/>
    <w:rsid w:val="008E4B59"/>
    <w:rsid w:val="008F062D"/>
    <w:rsid w:val="008F2F4E"/>
    <w:rsid w:val="008F3140"/>
    <w:rsid w:val="008F67DB"/>
    <w:rsid w:val="008F686C"/>
    <w:rsid w:val="009006CB"/>
    <w:rsid w:val="00901181"/>
    <w:rsid w:val="009030A3"/>
    <w:rsid w:val="009037D1"/>
    <w:rsid w:val="00906924"/>
    <w:rsid w:val="00906D8A"/>
    <w:rsid w:val="009120AB"/>
    <w:rsid w:val="0091346D"/>
    <w:rsid w:val="0091348C"/>
    <w:rsid w:val="00914E03"/>
    <w:rsid w:val="00917AC9"/>
    <w:rsid w:val="00921079"/>
    <w:rsid w:val="00922301"/>
    <w:rsid w:val="009257EC"/>
    <w:rsid w:val="00925E05"/>
    <w:rsid w:val="00926141"/>
    <w:rsid w:val="0092626E"/>
    <w:rsid w:val="00931257"/>
    <w:rsid w:val="0093132E"/>
    <w:rsid w:val="009341C1"/>
    <w:rsid w:val="0093500D"/>
    <w:rsid w:val="00935286"/>
    <w:rsid w:val="0093599C"/>
    <w:rsid w:val="00935EDE"/>
    <w:rsid w:val="00935F8F"/>
    <w:rsid w:val="009374D4"/>
    <w:rsid w:val="00941485"/>
    <w:rsid w:val="00955F1C"/>
    <w:rsid w:val="00960E1A"/>
    <w:rsid w:val="00962D39"/>
    <w:rsid w:val="0096373E"/>
    <w:rsid w:val="0096375F"/>
    <w:rsid w:val="00967D35"/>
    <w:rsid w:val="00970463"/>
    <w:rsid w:val="009749A8"/>
    <w:rsid w:val="00975611"/>
    <w:rsid w:val="009777D9"/>
    <w:rsid w:val="00984826"/>
    <w:rsid w:val="00985A25"/>
    <w:rsid w:val="00987E51"/>
    <w:rsid w:val="009910BF"/>
    <w:rsid w:val="00991B88"/>
    <w:rsid w:val="009945C1"/>
    <w:rsid w:val="00994B19"/>
    <w:rsid w:val="00996867"/>
    <w:rsid w:val="00996E69"/>
    <w:rsid w:val="009976AE"/>
    <w:rsid w:val="00997F84"/>
    <w:rsid w:val="009A2C12"/>
    <w:rsid w:val="009A3001"/>
    <w:rsid w:val="009A3BA3"/>
    <w:rsid w:val="009B1BD6"/>
    <w:rsid w:val="009B21B6"/>
    <w:rsid w:val="009B2B2B"/>
    <w:rsid w:val="009B3F01"/>
    <w:rsid w:val="009B4B3C"/>
    <w:rsid w:val="009B51C4"/>
    <w:rsid w:val="009B5958"/>
    <w:rsid w:val="009C04F5"/>
    <w:rsid w:val="009C05D6"/>
    <w:rsid w:val="009C2DDB"/>
    <w:rsid w:val="009C3992"/>
    <w:rsid w:val="009C680F"/>
    <w:rsid w:val="009D1530"/>
    <w:rsid w:val="009D2BCD"/>
    <w:rsid w:val="009E2DBB"/>
    <w:rsid w:val="009E3297"/>
    <w:rsid w:val="009E4E12"/>
    <w:rsid w:val="009E6198"/>
    <w:rsid w:val="009E7E4E"/>
    <w:rsid w:val="009F06FC"/>
    <w:rsid w:val="009F0773"/>
    <w:rsid w:val="009F1B61"/>
    <w:rsid w:val="009F203D"/>
    <w:rsid w:val="009F30B6"/>
    <w:rsid w:val="009F4A1B"/>
    <w:rsid w:val="009F532B"/>
    <w:rsid w:val="009F6670"/>
    <w:rsid w:val="00A0044B"/>
    <w:rsid w:val="00A0060C"/>
    <w:rsid w:val="00A01134"/>
    <w:rsid w:val="00A01C06"/>
    <w:rsid w:val="00A0396C"/>
    <w:rsid w:val="00A128CE"/>
    <w:rsid w:val="00A15A84"/>
    <w:rsid w:val="00A16DDC"/>
    <w:rsid w:val="00A17E8C"/>
    <w:rsid w:val="00A217E4"/>
    <w:rsid w:val="00A22E42"/>
    <w:rsid w:val="00A23223"/>
    <w:rsid w:val="00A32CC5"/>
    <w:rsid w:val="00A33169"/>
    <w:rsid w:val="00A335DE"/>
    <w:rsid w:val="00A34D84"/>
    <w:rsid w:val="00A37F9C"/>
    <w:rsid w:val="00A44950"/>
    <w:rsid w:val="00A44D8A"/>
    <w:rsid w:val="00A458CE"/>
    <w:rsid w:val="00A46225"/>
    <w:rsid w:val="00A47E70"/>
    <w:rsid w:val="00A516BB"/>
    <w:rsid w:val="00A51A47"/>
    <w:rsid w:val="00A52AC1"/>
    <w:rsid w:val="00A52C10"/>
    <w:rsid w:val="00A53305"/>
    <w:rsid w:val="00A53788"/>
    <w:rsid w:val="00A5609F"/>
    <w:rsid w:val="00A5657B"/>
    <w:rsid w:val="00A577A8"/>
    <w:rsid w:val="00A6029B"/>
    <w:rsid w:val="00A6039D"/>
    <w:rsid w:val="00A60BCB"/>
    <w:rsid w:val="00A611A5"/>
    <w:rsid w:val="00A640FB"/>
    <w:rsid w:val="00A64F11"/>
    <w:rsid w:val="00A71166"/>
    <w:rsid w:val="00A718B9"/>
    <w:rsid w:val="00A746FF"/>
    <w:rsid w:val="00A77A8D"/>
    <w:rsid w:val="00A83AEE"/>
    <w:rsid w:val="00A85E63"/>
    <w:rsid w:val="00A936EB"/>
    <w:rsid w:val="00A93FAE"/>
    <w:rsid w:val="00A94583"/>
    <w:rsid w:val="00A959B8"/>
    <w:rsid w:val="00AA2051"/>
    <w:rsid w:val="00AA24BC"/>
    <w:rsid w:val="00AA2807"/>
    <w:rsid w:val="00AA4E1A"/>
    <w:rsid w:val="00AA7063"/>
    <w:rsid w:val="00AA77F7"/>
    <w:rsid w:val="00AB0D6F"/>
    <w:rsid w:val="00AB70E1"/>
    <w:rsid w:val="00AC0C12"/>
    <w:rsid w:val="00AC2668"/>
    <w:rsid w:val="00AC30FE"/>
    <w:rsid w:val="00AC39B0"/>
    <w:rsid w:val="00AC3BF7"/>
    <w:rsid w:val="00AC79DE"/>
    <w:rsid w:val="00AD148F"/>
    <w:rsid w:val="00AD44EC"/>
    <w:rsid w:val="00AE18B6"/>
    <w:rsid w:val="00AE4665"/>
    <w:rsid w:val="00AE54B1"/>
    <w:rsid w:val="00AE55FC"/>
    <w:rsid w:val="00AE70EC"/>
    <w:rsid w:val="00AF15E6"/>
    <w:rsid w:val="00AF1EB1"/>
    <w:rsid w:val="00AF2177"/>
    <w:rsid w:val="00AF37B5"/>
    <w:rsid w:val="00B01DF3"/>
    <w:rsid w:val="00B02DB9"/>
    <w:rsid w:val="00B06CC5"/>
    <w:rsid w:val="00B133D3"/>
    <w:rsid w:val="00B150B7"/>
    <w:rsid w:val="00B15E9B"/>
    <w:rsid w:val="00B1677F"/>
    <w:rsid w:val="00B21010"/>
    <w:rsid w:val="00B22735"/>
    <w:rsid w:val="00B24175"/>
    <w:rsid w:val="00B258BB"/>
    <w:rsid w:val="00B2763A"/>
    <w:rsid w:val="00B31925"/>
    <w:rsid w:val="00B31FA9"/>
    <w:rsid w:val="00B405FD"/>
    <w:rsid w:val="00B432E8"/>
    <w:rsid w:val="00B46F54"/>
    <w:rsid w:val="00B47C19"/>
    <w:rsid w:val="00B52092"/>
    <w:rsid w:val="00B52840"/>
    <w:rsid w:val="00B52A2D"/>
    <w:rsid w:val="00B53A17"/>
    <w:rsid w:val="00B56C0D"/>
    <w:rsid w:val="00B6795C"/>
    <w:rsid w:val="00B714D1"/>
    <w:rsid w:val="00B718B7"/>
    <w:rsid w:val="00B71D3A"/>
    <w:rsid w:val="00B71D42"/>
    <w:rsid w:val="00B76662"/>
    <w:rsid w:val="00B771C5"/>
    <w:rsid w:val="00B801BE"/>
    <w:rsid w:val="00B812F9"/>
    <w:rsid w:val="00B8240C"/>
    <w:rsid w:val="00B832FC"/>
    <w:rsid w:val="00B83C45"/>
    <w:rsid w:val="00B83C89"/>
    <w:rsid w:val="00B850BA"/>
    <w:rsid w:val="00B859F2"/>
    <w:rsid w:val="00B86B3D"/>
    <w:rsid w:val="00B90298"/>
    <w:rsid w:val="00B911CB"/>
    <w:rsid w:val="00B91F56"/>
    <w:rsid w:val="00B92B3F"/>
    <w:rsid w:val="00B934B7"/>
    <w:rsid w:val="00B9452D"/>
    <w:rsid w:val="00B95C02"/>
    <w:rsid w:val="00B97EF1"/>
    <w:rsid w:val="00BA1EFE"/>
    <w:rsid w:val="00BA258D"/>
    <w:rsid w:val="00BA4389"/>
    <w:rsid w:val="00BA4636"/>
    <w:rsid w:val="00BA4647"/>
    <w:rsid w:val="00BA4831"/>
    <w:rsid w:val="00BB5DFC"/>
    <w:rsid w:val="00BB6FD7"/>
    <w:rsid w:val="00BC1FAF"/>
    <w:rsid w:val="00BC419B"/>
    <w:rsid w:val="00BC5004"/>
    <w:rsid w:val="00BC5160"/>
    <w:rsid w:val="00BD0851"/>
    <w:rsid w:val="00BD1AEE"/>
    <w:rsid w:val="00BD279D"/>
    <w:rsid w:val="00BD2B2E"/>
    <w:rsid w:val="00BD2BC0"/>
    <w:rsid w:val="00BD51B3"/>
    <w:rsid w:val="00BD6903"/>
    <w:rsid w:val="00BE11B7"/>
    <w:rsid w:val="00BE1EE7"/>
    <w:rsid w:val="00BE2EC3"/>
    <w:rsid w:val="00BE5F2E"/>
    <w:rsid w:val="00BF1303"/>
    <w:rsid w:val="00BF2060"/>
    <w:rsid w:val="00BF225D"/>
    <w:rsid w:val="00BF239C"/>
    <w:rsid w:val="00BF2569"/>
    <w:rsid w:val="00BF3041"/>
    <w:rsid w:val="00BF5C92"/>
    <w:rsid w:val="00BF6ED0"/>
    <w:rsid w:val="00C02D8E"/>
    <w:rsid w:val="00C02EEC"/>
    <w:rsid w:val="00C059A6"/>
    <w:rsid w:val="00C06657"/>
    <w:rsid w:val="00C06C23"/>
    <w:rsid w:val="00C07432"/>
    <w:rsid w:val="00C1302C"/>
    <w:rsid w:val="00C17699"/>
    <w:rsid w:val="00C250F5"/>
    <w:rsid w:val="00C31216"/>
    <w:rsid w:val="00C31AEF"/>
    <w:rsid w:val="00C31AF0"/>
    <w:rsid w:val="00C33A85"/>
    <w:rsid w:val="00C34292"/>
    <w:rsid w:val="00C35BB7"/>
    <w:rsid w:val="00C36EB4"/>
    <w:rsid w:val="00C42359"/>
    <w:rsid w:val="00C4438D"/>
    <w:rsid w:val="00C444FB"/>
    <w:rsid w:val="00C45E48"/>
    <w:rsid w:val="00C4789C"/>
    <w:rsid w:val="00C50BF1"/>
    <w:rsid w:val="00C50E77"/>
    <w:rsid w:val="00C51A05"/>
    <w:rsid w:val="00C558BE"/>
    <w:rsid w:val="00C55C8D"/>
    <w:rsid w:val="00C55FEF"/>
    <w:rsid w:val="00C56C0C"/>
    <w:rsid w:val="00C6011F"/>
    <w:rsid w:val="00C6121E"/>
    <w:rsid w:val="00C615B4"/>
    <w:rsid w:val="00C62E84"/>
    <w:rsid w:val="00C633EE"/>
    <w:rsid w:val="00C63710"/>
    <w:rsid w:val="00C651BF"/>
    <w:rsid w:val="00C66E09"/>
    <w:rsid w:val="00C676C7"/>
    <w:rsid w:val="00C7041A"/>
    <w:rsid w:val="00C7051C"/>
    <w:rsid w:val="00C7440D"/>
    <w:rsid w:val="00C74FE8"/>
    <w:rsid w:val="00C75789"/>
    <w:rsid w:val="00C75805"/>
    <w:rsid w:val="00C7624F"/>
    <w:rsid w:val="00C76FC2"/>
    <w:rsid w:val="00C80597"/>
    <w:rsid w:val="00C81A43"/>
    <w:rsid w:val="00C81ABF"/>
    <w:rsid w:val="00C87CCA"/>
    <w:rsid w:val="00C90AAD"/>
    <w:rsid w:val="00C93532"/>
    <w:rsid w:val="00C937E6"/>
    <w:rsid w:val="00C93A76"/>
    <w:rsid w:val="00C95985"/>
    <w:rsid w:val="00C96B8A"/>
    <w:rsid w:val="00C9745A"/>
    <w:rsid w:val="00CA2685"/>
    <w:rsid w:val="00CA3FC0"/>
    <w:rsid w:val="00CA6411"/>
    <w:rsid w:val="00CA7FC3"/>
    <w:rsid w:val="00CB0279"/>
    <w:rsid w:val="00CB1347"/>
    <w:rsid w:val="00CB1A2C"/>
    <w:rsid w:val="00CB44E2"/>
    <w:rsid w:val="00CB4653"/>
    <w:rsid w:val="00CB4B69"/>
    <w:rsid w:val="00CB5338"/>
    <w:rsid w:val="00CC5026"/>
    <w:rsid w:val="00CD0577"/>
    <w:rsid w:val="00CD1E58"/>
    <w:rsid w:val="00CD23A4"/>
    <w:rsid w:val="00CD50FC"/>
    <w:rsid w:val="00CD6243"/>
    <w:rsid w:val="00CD6294"/>
    <w:rsid w:val="00CE2F6E"/>
    <w:rsid w:val="00CE31A3"/>
    <w:rsid w:val="00CE35C5"/>
    <w:rsid w:val="00CE4347"/>
    <w:rsid w:val="00CE6C15"/>
    <w:rsid w:val="00CE77DA"/>
    <w:rsid w:val="00CF2A80"/>
    <w:rsid w:val="00CF6F69"/>
    <w:rsid w:val="00CF736F"/>
    <w:rsid w:val="00CF7FF0"/>
    <w:rsid w:val="00D0588D"/>
    <w:rsid w:val="00D06407"/>
    <w:rsid w:val="00D06D26"/>
    <w:rsid w:val="00D07595"/>
    <w:rsid w:val="00D132B7"/>
    <w:rsid w:val="00D17C7E"/>
    <w:rsid w:val="00D21A22"/>
    <w:rsid w:val="00D22706"/>
    <w:rsid w:val="00D239FA"/>
    <w:rsid w:val="00D252E7"/>
    <w:rsid w:val="00D26107"/>
    <w:rsid w:val="00D3000C"/>
    <w:rsid w:val="00D32795"/>
    <w:rsid w:val="00D36DAB"/>
    <w:rsid w:val="00D37F1A"/>
    <w:rsid w:val="00D40FA7"/>
    <w:rsid w:val="00D411E2"/>
    <w:rsid w:val="00D42499"/>
    <w:rsid w:val="00D43B4C"/>
    <w:rsid w:val="00D45CA0"/>
    <w:rsid w:val="00D46C37"/>
    <w:rsid w:val="00D5050E"/>
    <w:rsid w:val="00D50BE6"/>
    <w:rsid w:val="00D52EB9"/>
    <w:rsid w:val="00D56333"/>
    <w:rsid w:val="00D6131F"/>
    <w:rsid w:val="00D635D4"/>
    <w:rsid w:val="00D64084"/>
    <w:rsid w:val="00D7020E"/>
    <w:rsid w:val="00D7036B"/>
    <w:rsid w:val="00D74510"/>
    <w:rsid w:val="00D74ACA"/>
    <w:rsid w:val="00D751B1"/>
    <w:rsid w:val="00D774A1"/>
    <w:rsid w:val="00D8095C"/>
    <w:rsid w:val="00D916F3"/>
    <w:rsid w:val="00D92200"/>
    <w:rsid w:val="00D92BB2"/>
    <w:rsid w:val="00D9432E"/>
    <w:rsid w:val="00D96248"/>
    <w:rsid w:val="00D97EF7"/>
    <w:rsid w:val="00DA15DD"/>
    <w:rsid w:val="00DA2D3E"/>
    <w:rsid w:val="00DA468F"/>
    <w:rsid w:val="00DA7D1B"/>
    <w:rsid w:val="00DB3670"/>
    <w:rsid w:val="00DB3C5F"/>
    <w:rsid w:val="00DB3F22"/>
    <w:rsid w:val="00DB54F0"/>
    <w:rsid w:val="00DB5BF5"/>
    <w:rsid w:val="00DC0BB2"/>
    <w:rsid w:val="00DC2F65"/>
    <w:rsid w:val="00DD00F0"/>
    <w:rsid w:val="00DD02C0"/>
    <w:rsid w:val="00DD10D8"/>
    <w:rsid w:val="00DD2573"/>
    <w:rsid w:val="00DD2606"/>
    <w:rsid w:val="00DD54A7"/>
    <w:rsid w:val="00DD5CC9"/>
    <w:rsid w:val="00DD70D5"/>
    <w:rsid w:val="00DD794B"/>
    <w:rsid w:val="00DD7A23"/>
    <w:rsid w:val="00DE02A6"/>
    <w:rsid w:val="00DE09D0"/>
    <w:rsid w:val="00DE4942"/>
    <w:rsid w:val="00DF2F68"/>
    <w:rsid w:val="00DF7A07"/>
    <w:rsid w:val="00E00558"/>
    <w:rsid w:val="00E02936"/>
    <w:rsid w:val="00E02AE4"/>
    <w:rsid w:val="00E05283"/>
    <w:rsid w:val="00E05DFB"/>
    <w:rsid w:val="00E076E0"/>
    <w:rsid w:val="00E1053D"/>
    <w:rsid w:val="00E10B42"/>
    <w:rsid w:val="00E10E8B"/>
    <w:rsid w:val="00E14EA2"/>
    <w:rsid w:val="00E209F8"/>
    <w:rsid w:val="00E20BE1"/>
    <w:rsid w:val="00E223D6"/>
    <w:rsid w:val="00E255D9"/>
    <w:rsid w:val="00E26716"/>
    <w:rsid w:val="00E30330"/>
    <w:rsid w:val="00E326D6"/>
    <w:rsid w:val="00E32709"/>
    <w:rsid w:val="00E334C5"/>
    <w:rsid w:val="00E3409D"/>
    <w:rsid w:val="00E34304"/>
    <w:rsid w:val="00E3548B"/>
    <w:rsid w:val="00E354C4"/>
    <w:rsid w:val="00E35FA7"/>
    <w:rsid w:val="00E409AF"/>
    <w:rsid w:val="00E40E7B"/>
    <w:rsid w:val="00E42D0D"/>
    <w:rsid w:val="00E45B25"/>
    <w:rsid w:val="00E5097F"/>
    <w:rsid w:val="00E50A5F"/>
    <w:rsid w:val="00E51F81"/>
    <w:rsid w:val="00E52B6C"/>
    <w:rsid w:val="00E52F85"/>
    <w:rsid w:val="00E56A25"/>
    <w:rsid w:val="00E61320"/>
    <w:rsid w:val="00E63864"/>
    <w:rsid w:val="00E6447B"/>
    <w:rsid w:val="00E65700"/>
    <w:rsid w:val="00E65802"/>
    <w:rsid w:val="00E65BA7"/>
    <w:rsid w:val="00E661C5"/>
    <w:rsid w:val="00E6657A"/>
    <w:rsid w:val="00E707E1"/>
    <w:rsid w:val="00E71B43"/>
    <w:rsid w:val="00E72041"/>
    <w:rsid w:val="00E7259F"/>
    <w:rsid w:val="00E72B30"/>
    <w:rsid w:val="00E73C6D"/>
    <w:rsid w:val="00E73CEE"/>
    <w:rsid w:val="00E74869"/>
    <w:rsid w:val="00E75397"/>
    <w:rsid w:val="00E77618"/>
    <w:rsid w:val="00E77D07"/>
    <w:rsid w:val="00E8161A"/>
    <w:rsid w:val="00E81A56"/>
    <w:rsid w:val="00E82244"/>
    <w:rsid w:val="00E82E0F"/>
    <w:rsid w:val="00E84B6C"/>
    <w:rsid w:val="00E8521F"/>
    <w:rsid w:val="00E8625C"/>
    <w:rsid w:val="00E86DB3"/>
    <w:rsid w:val="00E906E5"/>
    <w:rsid w:val="00E95098"/>
    <w:rsid w:val="00E954F6"/>
    <w:rsid w:val="00E9605D"/>
    <w:rsid w:val="00E96E62"/>
    <w:rsid w:val="00E97A98"/>
    <w:rsid w:val="00EA2207"/>
    <w:rsid w:val="00EA4EE2"/>
    <w:rsid w:val="00EA78D4"/>
    <w:rsid w:val="00EB22E9"/>
    <w:rsid w:val="00EB29BC"/>
    <w:rsid w:val="00EB47AC"/>
    <w:rsid w:val="00EB489A"/>
    <w:rsid w:val="00EC09F0"/>
    <w:rsid w:val="00EC175F"/>
    <w:rsid w:val="00EC2526"/>
    <w:rsid w:val="00ED4BBC"/>
    <w:rsid w:val="00ED4E29"/>
    <w:rsid w:val="00EE056C"/>
    <w:rsid w:val="00EE2D0D"/>
    <w:rsid w:val="00EE4E67"/>
    <w:rsid w:val="00EE64B8"/>
    <w:rsid w:val="00EE7D7C"/>
    <w:rsid w:val="00EF19A3"/>
    <w:rsid w:val="00EF205A"/>
    <w:rsid w:val="00EF24F0"/>
    <w:rsid w:val="00EF646F"/>
    <w:rsid w:val="00EF6762"/>
    <w:rsid w:val="00EF70C5"/>
    <w:rsid w:val="00F01F2C"/>
    <w:rsid w:val="00F01FA1"/>
    <w:rsid w:val="00F0345A"/>
    <w:rsid w:val="00F042C9"/>
    <w:rsid w:val="00F06527"/>
    <w:rsid w:val="00F065BE"/>
    <w:rsid w:val="00F120BB"/>
    <w:rsid w:val="00F14C0B"/>
    <w:rsid w:val="00F1708E"/>
    <w:rsid w:val="00F17C10"/>
    <w:rsid w:val="00F211E0"/>
    <w:rsid w:val="00F2129A"/>
    <w:rsid w:val="00F215CE"/>
    <w:rsid w:val="00F21976"/>
    <w:rsid w:val="00F23D02"/>
    <w:rsid w:val="00F25D98"/>
    <w:rsid w:val="00F26635"/>
    <w:rsid w:val="00F27F3C"/>
    <w:rsid w:val="00F300FB"/>
    <w:rsid w:val="00F346B4"/>
    <w:rsid w:val="00F468D6"/>
    <w:rsid w:val="00F548BA"/>
    <w:rsid w:val="00F5491F"/>
    <w:rsid w:val="00F54A67"/>
    <w:rsid w:val="00F55CF1"/>
    <w:rsid w:val="00F56082"/>
    <w:rsid w:val="00F56DC7"/>
    <w:rsid w:val="00F60CAE"/>
    <w:rsid w:val="00F638AD"/>
    <w:rsid w:val="00F67CA4"/>
    <w:rsid w:val="00F7124C"/>
    <w:rsid w:val="00F72F74"/>
    <w:rsid w:val="00F740D3"/>
    <w:rsid w:val="00F75207"/>
    <w:rsid w:val="00F77312"/>
    <w:rsid w:val="00F77ED8"/>
    <w:rsid w:val="00F80F87"/>
    <w:rsid w:val="00F83D45"/>
    <w:rsid w:val="00F86928"/>
    <w:rsid w:val="00F86D68"/>
    <w:rsid w:val="00F87503"/>
    <w:rsid w:val="00F8798F"/>
    <w:rsid w:val="00F87CB6"/>
    <w:rsid w:val="00F90052"/>
    <w:rsid w:val="00F91266"/>
    <w:rsid w:val="00F91A2B"/>
    <w:rsid w:val="00F92580"/>
    <w:rsid w:val="00F930DD"/>
    <w:rsid w:val="00F9484C"/>
    <w:rsid w:val="00FA028E"/>
    <w:rsid w:val="00FA15C1"/>
    <w:rsid w:val="00FA20F1"/>
    <w:rsid w:val="00FA2C26"/>
    <w:rsid w:val="00FA6FF7"/>
    <w:rsid w:val="00FA74A0"/>
    <w:rsid w:val="00FB476E"/>
    <w:rsid w:val="00FB51EC"/>
    <w:rsid w:val="00FB6386"/>
    <w:rsid w:val="00FB773D"/>
    <w:rsid w:val="00FC4800"/>
    <w:rsid w:val="00FC5407"/>
    <w:rsid w:val="00FC5D36"/>
    <w:rsid w:val="00FC72C0"/>
    <w:rsid w:val="00FC7E0A"/>
    <w:rsid w:val="00FD30F6"/>
    <w:rsid w:val="00FD36DE"/>
    <w:rsid w:val="00FD45CB"/>
    <w:rsid w:val="00FD573A"/>
    <w:rsid w:val="00FD7818"/>
    <w:rsid w:val="00FE01F0"/>
    <w:rsid w:val="00FE14D0"/>
    <w:rsid w:val="00FE5333"/>
    <w:rsid w:val="00FE7DEA"/>
    <w:rsid w:val="00FF1C9A"/>
    <w:rsid w:val="00FF4342"/>
    <w:rsid w:val="00FF46FE"/>
    <w:rsid w:val="00FF4E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70CA8C0-AAB0-420C-9DC7-9D6C6AD1D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132658"/>
    <w:pPr>
      <w:ind w:left="1701" w:hanging="1701"/>
      <w:outlineLvl w:val="4"/>
    </w:pPr>
    <w:rPr>
      <w:sz w:val="22"/>
    </w:rPr>
  </w:style>
  <w:style w:type="paragraph" w:styleId="6">
    <w:name w:val="heading 6"/>
    <w:aliases w:val="T1,Header 6"/>
    <w:basedOn w:val="H6"/>
    <w:next w:val="a1"/>
    <w:link w:val="6Char"/>
    <w:qFormat/>
    <w:rsid w:val="00132658"/>
    <w:pPr>
      <w:outlineLvl w:val="5"/>
    </w:pPr>
  </w:style>
  <w:style w:type="paragraph" w:styleId="7">
    <w:name w:val="heading 7"/>
    <w:basedOn w:val="H6"/>
    <w:next w:val="a1"/>
    <w:link w:val="7Char"/>
    <w:qFormat/>
    <w:rsid w:val="00132658"/>
    <w:pPr>
      <w:outlineLvl w:val="6"/>
    </w:pPr>
  </w:style>
  <w:style w:type="paragraph" w:styleId="8">
    <w:name w:val="heading 8"/>
    <w:basedOn w:val="10"/>
    <w:next w:val="a1"/>
    <w:link w:val="8Char"/>
    <w:qFormat/>
    <w:rsid w:val="00132658"/>
    <w:pPr>
      <w:ind w:left="0" w:firstLine="0"/>
      <w:outlineLvl w:val="7"/>
    </w:pPr>
  </w:style>
  <w:style w:type="paragraph" w:styleId="9">
    <w:name w:val="heading 9"/>
    <w:aliases w:val="Figure Heading,FH"/>
    <w:basedOn w:val="8"/>
    <w:next w:val="a1"/>
    <w:link w:val="9Char"/>
    <w:qFormat/>
    <w:rsid w:val="0013265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semiHidden/>
    <w:rsid w:val="00132658"/>
    <w:pPr>
      <w:ind w:left="284"/>
    </w:pPr>
  </w:style>
  <w:style w:type="paragraph" w:styleId="12">
    <w:name w:val="index 1"/>
    <w:basedOn w:val="a1"/>
    <w:semiHidden/>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1"/>
    <w:rsid w:val="00132658"/>
    <w:pPr>
      <w:outlineLvl w:val="9"/>
    </w:pPr>
  </w:style>
  <w:style w:type="paragraph" w:styleId="22">
    <w:name w:val="List Number 2"/>
    <w:basedOn w:val="a5"/>
    <w:rsid w:val="0013265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7">
    <w:name w:val="footnote reference"/>
    <w:semiHidden/>
    <w:rsid w:val="0013265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132658"/>
    <w:pPr>
      <w:keepLines/>
      <w:spacing w:after="0"/>
      <w:ind w:left="454" w:hanging="454"/>
    </w:pPr>
    <w:rPr>
      <w:sz w:val="16"/>
    </w:rPr>
  </w:style>
  <w:style w:type="paragraph" w:customStyle="1" w:styleId="TAH">
    <w:name w:val="TAH"/>
    <w:basedOn w:val="TAC"/>
    <w:link w:val="TAHCar"/>
    <w:qFormat/>
    <w:rsid w:val="00132658"/>
    <w:rPr>
      <w:b/>
    </w:rPr>
  </w:style>
  <w:style w:type="paragraph" w:customStyle="1" w:styleId="TAC">
    <w:name w:val="TAC"/>
    <w:basedOn w:val="TAL"/>
    <w:link w:val="TACCar"/>
    <w:qFormat/>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1"/>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1"/>
    <w:link w:val="EXChar"/>
    <w:rsid w:val="00132658"/>
    <w:pPr>
      <w:keepLines/>
      <w:ind w:left="1702" w:hanging="1418"/>
    </w:pPr>
  </w:style>
  <w:style w:type="paragraph" w:customStyle="1" w:styleId="FP">
    <w:name w:val="FP"/>
    <w:basedOn w:val="a1"/>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1"/>
    <w:uiPriority w:val="39"/>
    <w:rsid w:val="00132658"/>
    <w:pPr>
      <w:ind w:left="1985" w:hanging="1985"/>
    </w:pPr>
  </w:style>
  <w:style w:type="paragraph" w:styleId="70">
    <w:name w:val="toc 7"/>
    <w:basedOn w:val="60"/>
    <w:next w:val="a1"/>
    <w:uiPriority w:val="39"/>
    <w:rsid w:val="00132658"/>
    <w:pPr>
      <w:ind w:left="2268" w:hanging="2268"/>
    </w:pPr>
  </w:style>
  <w:style w:type="paragraph" w:styleId="23">
    <w:name w:val="List Bullet 2"/>
    <w:basedOn w:val="a9"/>
    <w:rsid w:val="00132658"/>
    <w:pPr>
      <w:ind w:left="851"/>
    </w:pPr>
  </w:style>
  <w:style w:type="paragraph" w:styleId="32">
    <w:name w:val="List Bullet 3"/>
    <w:basedOn w:val="23"/>
    <w:rsid w:val="00132658"/>
    <w:pPr>
      <w:ind w:left="1135"/>
    </w:pPr>
  </w:style>
  <w:style w:type="paragraph" w:styleId="a5">
    <w:name w:val="List Number"/>
    <w:basedOn w:val="aa"/>
    <w:rsid w:val="00132658"/>
  </w:style>
  <w:style w:type="paragraph" w:customStyle="1" w:styleId="EQ">
    <w:name w:val="EQ"/>
    <w:basedOn w:val="a1"/>
    <w:next w:val="a1"/>
    <w:rsid w:val="00132658"/>
    <w:pPr>
      <w:keepLines/>
      <w:tabs>
        <w:tab w:val="center" w:pos="4536"/>
        <w:tab w:val="right" w:pos="9072"/>
      </w:tabs>
    </w:pPr>
    <w:rPr>
      <w:noProof/>
    </w:rPr>
  </w:style>
  <w:style w:type="paragraph" w:customStyle="1" w:styleId="TH">
    <w:name w:val="TH"/>
    <w:basedOn w:val="a1"/>
    <w:link w:val="THChar"/>
    <w:qFormat/>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1"/>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1"/>
    <w:link w:val="TALChar"/>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a"/>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a">
    <w:name w:val="List"/>
    <w:basedOn w:val="a1"/>
    <w:rsid w:val="00132658"/>
    <w:pPr>
      <w:ind w:left="568" w:hanging="284"/>
    </w:pPr>
  </w:style>
  <w:style w:type="paragraph" w:styleId="a9">
    <w:name w:val="List Bullet"/>
    <w:basedOn w:val="aa"/>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a"/>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b">
    <w:name w:val="footer"/>
    <w:basedOn w:val="a6"/>
    <w:link w:val="Char1"/>
    <w:uiPriority w:val="99"/>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1"/>
    <w:link w:val="Char2"/>
  </w:style>
  <w:style w:type="character" w:styleId="af">
    <w:name w:val="FollowedHyperlink"/>
    <w:rPr>
      <w:color w:val="800080"/>
      <w:u w:val="single"/>
    </w:rPr>
  </w:style>
  <w:style w:type="paragraph" w:styleId="af0">
    <w:name w:val="Balloon Text"/>
    <w:basedOn w:val="a1"/>
    <w:link w:val="Char3"/>
    <w:rPr>
      <w:rFonts w:ascii="Tahoma" w:hAnsi="Tahoma" w:cs="Tahoma"/>
      <w:sz w:val="16"/>
      <w:szCs w:val="16"/>
    </w:rPr>
  </w:style>
  <w:style w:type="paragraph" w:styleId="af1">
    <w:name w:val="annotation subject"/>
    <w:basedOn w:val="ae"/>
    <w:next w:val="ae"/>
    <w:link w:val="Char4"/>
    <w:rPr>
      <w:b/>
      <w:bCs/>
    </w:rPr>
  </w:style>
  <w:style w:type="paragraph" w:styleId="af2">
    <w:name w:val="Document Map"/>
    <w:basedOn w:val="a1"/>
    <w:link w:val="Char5"/>
    <w:semiHidden/>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제목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qFormat/>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hAnsi="Arial"/>
      <w:sz w:val="32"/>
      <w:lang w:eastAsia="en-US"/>
    </w:rPr>
  </w:style>
  <w:style w:type="table" w:styleId="af3">
    <w:name w:val="Table Grid"/>
    <w:basedOn w:val="a3"/>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1"/>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3"/>
    <w:next w:val="af3"/>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4">
    <w:name w:val="List Paragraph"/>
    <w:basedOn w:val="a1"/>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qFormat/>
    <w:rsid w:val="00A52C10"/>
    <w:rPr>
      <w:rFonts w:ascii="Arial" w:hAnsi="Arial"/>
      <w:sz w:val="18"/>
      <w:lang w:val="en-GB" w:eastAsia="ja-JP" w:bidi="ar-SA"/>
    </w:rPr>
  </w:style>
  <w:style w:type="paragraph" w:customStyle="1" w:styleId="Guidance">
    <w:name w:val="Guidance"/>
    <w:basedOn w:val="a1"/>
    <w:link w:val="GuidanceChar"/>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5">
    <w:name w:val="Normal (Web)"/>
    <w:basedOn w:val="a1"/>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6">
    <w:name w:val="caption"/>
    <w:aliases w:val="cap,cap1,cap2,cap11,Caption Char,cap Char,Caption Char1 Char,cap Char Char1,Caption Char Char1 Char,Légende-figure,Légende-figure Char,Beschrifubg,Beschriftung Char,label,cap11 Char Char Char,captions,Beschriftung Char Char,cap Char2 Char,Ca,C"/>
    <w:basedOn w:val="a1"/>
    <w:next w:val="a1"/>
    <w:link w:val="Char6"/>
    <w:qFormat/>
    <w:rsid w:val="00ED4BBC"/>
    <w:pPr>
      <w:overflowPunct/>
      <w:autoSpaceDE/>
      <w:autoSpaceDN/>
      <w:adjustRightInd/>
      <w:spacing w:before="120" w:after="120"/>
      <w:textAlignment w:val="auto"/>
    </w:pPr>
    <w:rPr>
      <w:b/>
    </w:rPr>
  </w:style>
  <w:style w:type="character" w:customStyle="1" w:styleId="Char6">
    <w:name w:val="캡션 Char"/>
    <w:aliases w:val="cap Char1,cap1 Char,cap2 Char,cap11 Char,Caption Char Char,cap Char Char,Caption Char1 Char Char,cap Char Char1 Char,Caption Char Char1 Char Char,Légende-figure Char1,Légende-figure Char Char,Beschrifubg Char,Beschriftung Char Char1,label Char"/>
    <w:link w:val="af6"/>
    <w:rsid w:val="00ED4BBC"/>
    <w:rPr>
      <w:rFonts w:ascii="Times New Roman" w:hAnsi="Times New Roman"/>
      <w:b/>
      <w:lang w:val="en-GB"/>
    </w:rPr>
  </w:style>
  <w:style w:type="paragraph" w:customStyle="1" w:styleId="B1">
    <w:name w:val="B1+"/>
    <w:basedOn w:val="B10"/>
    <w:rsid w:val="00ED4BBC"/>
    <w:pPr>
      <w:numPr>
        <w:numId w:val="12"/>
      </w:numPr>
    </w:p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sid w:val="00DA7D1B"/>
    <w:rPr>
      <w:lang w:eastAsia="ko-KR"/>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7"/>
    <w:rsid w:val="00DA7D1B"/>
    <w:rPr>
      <w:rFonts w:ascii="Times New Roman" w:hAnsi="Times New Roman"/>
      <w:lang w:val="en-GB" w:eastAsia="ko-KR"/>
    </w:rPr>
  </w:style>
  <w:style w:type="character" w:customStyle="1" w:styleId="TALCar">
    <w:name w:val="TAL Car"/>
    <w:locked/>
    <w:rsid w:val="00DA7D1B"/>
    <w:rPr>
      <w:rFonts w:ascii="Arial" w:hAnsi="Arial"/>
      <w:sz w:val="18"/>
      <w:lang w:val="en-GB" w:eastAsia="ko-KR" w:bidi="ar-SA"/>
    </w:rPr>
  </w:style>
  <w:style w:type="paragraph" w:styleId="af8">
    <w:name w:val="Revision"/>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rsid w:val="001028E2"/>
    <w:rPr>
      <w:rFonts w:ascii="Arial" w:hAnsi="Arial"/>
      <w:b/>
      <w:noProof/>
      <w:sz w:val="18"/>
      <w:lang w:val="en-GB"/>
    </w:rPr>
  </w:style>
  <w:style w:type="character" w:customStyle="1" w:styleId="6Char">
    <w:name w:val="제목 6 Char"/>
    <w:aliases w:val="T1 Char3,Header 6 Char"/>
    <w:link w:val="6"/>
    <w:rsid w:val="00197188"/>
    <w:rPr>
      <w:rFonts w:ascii="Arial" w:hAnsi="Arial"/>
      <w:lang w:val="en-GB" w:eastAsia="en-US"/>
    </w:rPr>
  </w:style>
  <w:style w:type="character" w:customStyle="1" w:styleId="7Char">
    <w:name w:val="제목 7 Char"/>
    <w:link w:val="7"/>
    <w:rsid w:val="00197188"/>
    <w:rPr>
      <w:rFonts w:ascii="Arial" w:hAnsi="Arial"/>
      <w:lang w:val="en-GB" w:eastAsia="en-US"/>
    </w:rPr>
  </w:style>
  <w:style w:type="character" w:customStyle="1" w:styleId="8Char">
    <w:name w:val="제목 8 Char"/>
    <w:link w:val="8"/>
    <w:rsid w:val="00197188"/>
    <w:rPr>
      <w:rFonts w:ascii="Arial" w:hAnsi="Arial"/>
      <w:sz w:val="36"/>
      <w:lang w:val="en-GB" w:eastAsia="en-US"/>
    </w:rPr>
  </w:style>
  <w:style w:type="character" w:customStyle="1" w:styleId="9Char">
    <w:name w:val="제목 9 Char"/>
    <w:aliases w:val="Figure Heading Char,FH Char"/>
    <w:link w:val="9"/>
    <w:rsid w:val="00197188"/>
    <w:rPr>
      <w:rFonts w:ascii="Arial" w:hAnsi="Arial"/>
      <w:sz w:val="36"/>
      <w:lang w:val="en-GB" w:eastAsia="en-US"/>
    </w:rPr>
  </w:style>
  <w:style w:type="character" w:customStyle="1" w:styleId="Char1">
    <w:name w:val="바닥글 Char"/>
    <w:link w:val="ab"/>
    <w:uiPriority w:val="99"/>
    <w:rsid w:val="00197188"/>
    <w:rPr>
      <w:rFonts w:ascii="Arial" w:hAnsi="Arial"/>
      <w:b/>
      <w:i/>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197188"/>
    <w:rPr>
      <w:rFonts w:ascii="Times New Roman" w:hAnsi="Times New Roman"/>
      <w:sz w:val="16"/>
      <w:lang w:val="en-GB" w:eastAsia="en-US"/>
    </w:rPr>
  </w:style>
  <w:style w:type="paragraph" w:styleId="af9">
    <w:name w:val="index heading"/>
    <w:basedOn w:val="a1"/>
    <w:next w:val="a1"/>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1"/>
    <w:rsid w:val="00197188"/>
    <w:pPr>
      <w:overflowPunct/>
      <w:autoSpaceDE/>
      <w:autoSpaceDN/>
      <w:adjustRightInd/>
      <w:ind w:left="851"/>
      <w:textAlignment w:val="auto"/>
    </w:pPr>
    <w:rPr>
      <w:rFonts w:eastAsia="SimSun"/>
    </w:rPr>
  </w:style>
  <w:style w:type="paragraph" w:customStyle="1" w:styleId="INDENT2">
    <w:name w:val="INDENT2"/>
    <w:basedOn w:val="a1"/>
    <w:rsid w:val="00197188"/>
    <w:pPr>
      <w:overflowPunct/>
      <w:autoSpaceDE/>
      <w:autoSpaceDN/>
      <w:adjustRightInd/>
      <w:ind w:left="1135" w:hanging="284"/>
      <w:textAlignment w:val="auto"/>
    </w:pPr>
    <w:rPr>
      <w:rFonts w:eastAsia="SimSun"/>
    </w:rPr>
  </w:style>
  <w:style w:type="paragraph" w:customStyle="1" w:styleId="INDENT3">
    <w:name w:val="INDENT3"/>
    <w:basedOn w:val="a1"/>
    <w:rsid w:val="00197188"/>
    <w:pPr>
      <w:overflowPunct/>
      <w:autoSpaceDE/>
      <w:autoSpaceDN/>
      <w:adjustRightInd/>
      <w:ind w:left="1701" w:hanging="567"/>
      <w:textAlignment w:val="auto"/>
    </w:pPr>
    <w:rPr>
      <w:rFonts w:eastAsia="SimSun"/>
    </w:rPr>
  </w:style>
  <w:style w:type="paragraph" w:customStyle="1" w:styleId="FigureTitle">
    <w:name w:val="Figure_Title"/>
    <w:basedOn w:val="a1"/>
    <w:next w:val="a1"/>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1"/>
    <w:rsid w:val="00197188"/>
    <w:pPr>
      <w:keepNext/>
      <w:keepLines/>
      <w:overflowPunct/>
      <w:autoSpaceDE/>
      <w:autoSpaceDN/>
      <w:adjustRightInd/>
      <w:textAlignment w:val="auto"/>
    </w:pPr>
    <w:rPr>
      <w:rFonts w:eastAsia="SimSun"/>
      <w:b/>
    </w:rPr>
  </w:style>
  <w:style w:type="paragraph" w:customStyle="1" w:styleId="enumlev2">
    <w:name w:val="enumlev2"/>
    <w:basedOn w:val="a1"/>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1"/>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5">
    <w:name w:val="문서 구조 Char"/>
    <w:link w:val="af2"/>
    <w:semiHidden/>
    <w:rsid w:val="00197188"/>
    <w:rPr>
      <w:rFonts w:ascii="Tahoma" w:hAnsi="Tahoma" w:cs="Tahoma"/>
      <w:shd w:val="clear" w:color="auto" w:fill="000080"/>
      <w:lang w:val="en-GB" w:eastAsia="en-US"/>
    </w:rPr>
  </w:style>
  <w:style w:type="paragraph" w:styleId="afa">
    <w:name w:val="Plain Text"/>
    <w:basedOn w:val="a1"/>
    <w:link w:val="Char8"/>
    <w:rsid w:val="00197188"/>
    <w:pPr>
      <w:overflowPunct/>
      <w:autoSpaceDE/>
      <w:autoSpaceDN/>
      <w:adjustRightInd/>
      <w:textAlignment w:val="auto"/>
    </w:pPr>
    <w:rPr>
      <w:rFonts w:ascii="Courier New" w:eastAsia="SimSun" w:hAnsi="Courier New"/>
      <w:lang w:val="nb-NO"/>
    </w:rPr>
  </w:style>
  <w:style w:type="character" w:customStyle="1" w:styleId="Char8">
    <w:name w:val="글자만 Char"/>
    <w:link w:val="afa"/>
    <w:rsid w:val="00197188"/>
    <w:rPr>
      <w:rFonts w:ascii="Courier New" w:eastAsia="SimSun" w:hAnsi="Courier New"/>
      <w:lang w:val="nb-NO" w:eastAsia="en-US"/>
    </w:rPr>
  </w:style>
  <w:style w:type="paragraph" w:customStyle="1" w:styleId="TAJ">
    <w:name w:val="TAJ"/>
    <w:basedOn w:val="TH"/>
    <w:rsid w:val="00197188"/>
    <w:pPr>
      <w:overflowPunct/>
      <w:autoSpaceDE/>
      <w:autoSpaceDN/>
      <w:adjustRightInd/>
      <w:textAlignment w:val="auto"/>
    </w:pPr>
    <w:rPr>
      <w:rFonts w:eastAsia="SimSun"/>
    </w:rPr>
  </w:style>
  <w:style w:type="character" w:customStyle="1" w:styleId="Char2">
    <w:name w:val="메모 텍스트 Char"/>
    <w:link w:val="ae"/>
    <w:rsid w:val="00197188"/>
    <w:rPr>
      <w:rFonts w:ascii="Times New Roman" w:hAnsi="Times New Roman"/>
      <w:lang w:val="en-GB" w:eastAsia="en-US"/>
    </w:rPr>
  </w:style>
  <w:style w:type="character" w:customStyle="1" w:styleId="Char3">
    <w:name w:val="풍선 도움말 텍스트 Char"/>
    <w:link w:val="af0"/>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1"/>
    <w:link w:val="2Char0"/>
    <w:rsid w:val="00197188"/>
    <w:pPr>
      <w:overflowPunct/>
      <w:spacing w:after="0"/>
      <w:textAlignment w:val="auto"/>
    </w:pPr>
    <w:rPr>
      <w:rFonts w:eastAsia="SimSun"/>
      <w:sz w:val="22"/>
    </w:rPr>
  </w:style>
  <w:style w:type="character" w:customStyle="1" w:styleId="2Char0">
    <w:name w:val="본문 2 Char"/>
    <w:link w:val="25"/>
    <w:rsid w:val="00197188"/>
    <w:rPr>
      <w:rFonts w:ascii="Times New Roman" w:eastAsia="SimSun" w:hAnsi="Times New Roman"/>
      <w:sz w:val="22"/>
      <w:lang w:val="en-GB" w:eastAsia="en-US"/>
    </w:rPr>
  </w:style>
  <w:style w:type="paragraph" w:customStyle="1" w:styleId="References">
    <w:name w:val="References"/>
    <w:basedOn w:val="a1"/>
    <w:rsid w:val="00197188"/>
    <w:pPr>
      <w:numPr>
        <w:numId w:val="27"/>
      </w:numPr>
      <w:overflowPunct/>
      <w:adjustRightInd/>
      <w:spacing w:after="0"/>
      <w:jc w:val="both"/>
      <w:textAlignment w:val="auto"/>
    </w:pPr>
    <w:rPr>
      <w:rFonts w:eastAsia="SimSun"/>
      <w:sz w:val="16"/>
      <w:szCs w:val="16"/>
    </w:rPr>
  </w:style>
  <w:style w:type="character" w:customStyle="1" w:styleId="Char4">
    <w:name w:val="메모 주제 Char"/>
    <w:link w:val="af1"/>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28"/>
      </w:numPr>
      <w:autoSpaceDE w:val="0"/>
      <w:autoSpaceDN w:val="0"/>
      <w:adjustRightInd w:val="0"/>
      <w:spacing w:before="60" w:after="60"/>
      <w:jc w:val="both"/>
    </w:pPr>
    <w:rPr>
      <w:rFonts w:ascii="Arial" w:eastAsia="SimSun" w:hAnsi="Arial" w:cs="Arial"/>
      <w:color w:val="0000FF"/>
      <w:kern w:val="2"/>
      <w:lang w:eastAsia="zh-CN"/>
    </w:rPr>
  </w:style>
  <w:style w:type="paragraph" w:styleId="afb">
    <w:name w:val="Body Text Indent"/>
    <w:basedOn w:val="a1"/>
    <w:link w:val="Char9"/>
    <w:rsid w:val="00197188"/>
    <w:pPr>
      <w:widowControl w:val="0"/>
      <w:overflowPunct/>
      <w:spacing w:after="120"/>
      <w:ind w:leftChars="200" w:left="420"/>
      <w:jc w:val="both"/>
      <w:textAlignment w:val="auto"/>
    </w:pPr>
    <w:rPr>
      <w:rFonts w:eastAsia="SimSun"/>
      <w:sz w:val="22"/>
      <w:szCs w:val="22"/>
    </w:rPr>
  </w:style>
  <w:style w:type="character" w:customStyle="1" w:styleId="Char9">
    <w:name w:val="본문 들여쓰기 Char"/>
    <w:link w:val="afb"/>
    <w:rsid w:val="00197188"/>
    <w:rPr>
      <w:rFonts w:ascii="Times New Roman" w:eastAsia="SimSun" w:hAnsi="Times New Roman"/>
      <w:sz w:val="22"/>
      <w:szCs w:val="22"/>
      <w:lang w:val="en-GB" w:eastAsia="en-US"/>
    </w:rPr>
  </w:style>
  <w:style w:type="paragraph" w:styleId="afc">
    <w:name w:val="Body Text First Indent"/>
    <w:basedOn w:val="af7"/>
    <w:link w:val="Chara"/>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a">
    <w:name w:val="본문 첫 줄 들여쓰기 Char"/>
    <w:link w:val="afc"/>
    <w:rsid w:val="00197188"/>
    <w:rPr>
      <w:rFonts w:ascii="Times New Roman" w:eastAsia="SimSun" w:hAnsi="Times New Roman"/>
      <w:sz w:val="22"/>
      <w:szCs w:val="22"/>
      <w:lang w:val="en-GB" w:eastAsia="en-US"/>
    </w:rPr>
  </w:style>
  <w:style w:type="character" w:customStyle="1" w:styleId="Charb">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197188"/>
    <w:pPr>
      <w:keepNext/>
      <w:keepLines/>
    </w:pPr>
    <w:rPr>
      <w:rFonts w:eastAsia="Osaka"/>
      <w:color w:val="000000"/>
      <w:lang w:eastAsia="ja-JP"/>
    </w:rPr>
  </w:style>
  <w:style w:type="character" w:customStyle="1" w:styleId="3Char0">
    <w:name w:val="본문 3 Char"/>
    <w:link w:val="34"/>
    <w:rsid w:val="00197188"/>
    <w:rPr>
      <w:rFonts w:ascii="Times New Roman" w:eastAsia="Osaka" w:hAnsi="Times New Roman"/>
      <w:color w:val="000000"/>
      <w:lang w:val="en-GB" w:eastAsia="ja-JP"/>
    </w:rPr>
  </w:style>
  <w:style w:type="character" w:styleId="afd">
    <w:name w:val="page number"/>
    <w:rsid w:val="00197188"/>
  </w:style>
  <w:style w:type="paragraph" w:customStyle="1" w:styleId="Figure">
    <w:name w:val="Figure"/>
    <w:basedOn w:val="a1"/>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1"/>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1"/>
    <w:rsid w:val="00197188"/>
    <w:pPr>
      <w:tabs>
        <w:tab w:val="left" w:pos="1418"/>
      </w:tabs>
      <w:spacing w:after="120"/>
    </w:pPr>
    <w:rPr>
      <w:rFonts w:ascii="Arial" w:eastAsia="MS Mincho" w:hAnsi="Arial"/>
      <w:sz w:val="24"/>
      <w:lang w:val="fr-FR"/>
    </w:rPr>
  </w:style>
  <w:style w:type="paragraph" w:customStyle="1" w:styleId="p20">
    <w:name w:val="p20"/>
    <w:basedOn w:val="a1"/>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197188"/>
    <w:rPr>
      <w:rFonts w:eastAsia="바탕"/>
      <w:lang w:eastAsia="ja-JP"/>
    </w:rPr>
  </w:style>
  <w:style w:type="table" w:customStyle="1" w:styleId="13">
    <w:name w:val="표 구분선1"/>
    <w:basedOn w:val="a3"/>
    <w:next w:val="af3"/>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97188"/>
    <w:pPr>
      <w:keepNext/>
      <w:numPr>
        <w:numId w:val="33"/>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7188"/>
    <w:rPr>
      <w:lang w:val="en-GB" w:eastAsia="ja-JP" w:bidi="ar-SA"/>
    </w:rPr>
  </w:style>
  <w:style w:type="paragraph" w:customStyle="1" w:styleId="1">
    <w:name w:val="样式1"/>
    <w:basedOn w:val="TAN"/>
    <w:link w:val="1Char1"/>
    <w:qFormat/>
    <w:rsid w:val="00197188"/>
    <w:pPr>
      <w:numPr>
        <w:numId w:val="34"/>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1"/>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바탕"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1"/>
    <w:rsid w:val="00197188"/>
    <w:pPr>
      <w:numPr>
        <w:numId w:val="35"/>
      </w:numPr>
      <w:overflowPunct/>
      <w:autoSpaceDE/>
      <w:autoSpaceDN/>
      <w:adjustRightInd/>
      <w:textAlignment w:val="auto"/>
    </w:pPr>
    <w:rPr>
      <w:rFonts w:eastAsia="바탕"/>
    </w:rPr>
  </w:style>
  <w:style w:type="table" w:customStyle="1" w:styleId="TableGrid2">
    <w:name w:val="Table Grid2"/>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3"/>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197188"/>
    <w:pPr>
      <w:numPr>
        <w:numId w:val="3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1"/>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1"/>
    <w:link w:val="2Char1"/>
    <w:rsid w:val="00197188"/>
    <w:pPr>
      <w:ind w:leftChars="100" w:left="400" w:hangingChars="100" w:hanging="200"/>
    </w:pPr>
    <w:rPr>
      <w:rFonts w:eastAsia="MS Mincho"/>
      <w:lang w:eastAsia="en-GB"/>
    </w:rPr>
  </w:style>
  <w:style w:type="character" w:customStyle="1" w:styleId="2Char1">
    <w:name w:val="본문 들여쓰기 2 Char"/>
    <w:link w:val="28"/>
    <w:rsid w:val="00197188"/>
    <w:rPr>
      <w:rFonts w:ascii="Times New Roman" w:eastAsia="MS Mincho" w:hAnsi="Times New Roman"/>
      <w:lang w:val="en-GB" w:eastAsia="en-GB"/>
    </w:rPr>
  </w:style>
  <w:style w:type="paragraph" w:styleId="aff">
    <w:name w:val="Normal Indent"/>
    <w:basedOn w:val="a1"/>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1"/>
    <w:next w:val="a1"/>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1"/>
    <w:next w:val="a1"/>
    <w:rsid w:val="00197188"/>
    <w:pPr>
      <w:spacing w:before="120" w:after="120"/>
    </w:pPr>
    <w:rPr>
      <w:rFonts w:eastAsia="MS Mincho"/>
      <w:b/>
      <w:lang w:eastAsia="en-GB"/>
    </w:rPr>
  </w:style>
  <w:style w:type="paragraph" w:customStyle="1" w:styleId="HE">
    <w:name w:val="HE"/>
    <w:basedOn w:val="a1"/>
    <w:rsid w:val="00197188"/>
    <w:pPr>
      <w:spacing w:after="0"/>
    </w:pPr>
    <w:rPr>
      <w:rFonts w:eastAsia="MS Mincho"/>
      <w:b/>
      <w:lang w:eastAsia="en-GB"/>
    </w:rPr>
  </w:style>
  <w:style w:type="paragraph" w:customStyle="1" w:styleId="HO">
    <w:name w:val="HO"/>
    <w:basedOn w:val="a1"/>
    <w:rsid w:val="00197188"/>
    <w:pPr>
      <w:spacing w:after="0"/>
      <w:jc w:val="right"/>
    </w:pPr>
    <w:rPr>
      <w:rFonts w:eastAsia="MS Mincho"/>
      <w:b/>
      <w:lang w:eastAsia="en-GB"/>
    </w:rPr>
  </w:style>
  <w:style w:type="paragraph" w:customStyle="1" w:styleId="WP">
    <w:name w:val="WP"/>
    <w:basedOn w:val="a1"/>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1"/>
    <w:rsid w:val="00197188"/>
    <w:pPr>
      <w:spacing w:before="120" w:after="120"/>
    </w:pPr>
    <w:rPr>
      <w:rFonts w:eastAsia="MS Mincho"/>
      <w:lang w:val="en-US" w:eastAsia="en-GB"/>
    </w:rPr>
  </w:style>
  <w:style w:type="paragraph" w:customStyle="1" w:styleId="Teststep">
    <w:name w:val="Test step"/>
    <w:basedOn w:val="a1"/>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1"/>
    <w:next w:val="a1"/>
    <w:rsid w:val="00197188"/>
    <w:pPr>
      <w:ind w:left="400" w:hanging="400"/>
      <w:jc w:val="center"/>
    </w:pPr>
    <w:rPr>
      <w:rFonts w:eastAsia="MS Mincho"/>
      <w:b/>
      <w:lang w:eastAsia="en-GB"/>
    </w:rPr>
  </w:style>
  <w:style w:type="paragraph" w:customStyle="1" w:styleId="table">
    <w:name w:val="table"/>
    <w:basedOn w:val="a1"/>
    <w:next w:val="a1"/>
    <w:rsid w:val="00197188"/>
    <w:pPr>
      <w:spacing w:after="0"/>
      <w:jc w:val="center"/>
    </w:pPr>
    <w:rPr>
      <w:rFonts w:eastAsia="MS Mincho"/>
      <w:lang w:val="en-US" w:eastAsia="en-GB"/>
    </w:rPr>
  </w:style>
  <w:style w:type="paragraph" w:customStyle="1" w:styleId="t2">
    <w:name w:val="t2"/>
    <w:basedOn w:val="a1"/>
    <w:rsid w:val="00197188"/>
    <w:pPr>
      <w:spacing w:after="0"/>
    </w:pPr>
    <w:rPr>
      <w:rFonts w:eastAsia="MS Mincho"/>
      <w:lang w:eastAsia="en-GB"/>
    </w:rPr>
  </w:style>
  <w:style w:type="paragraph" w:customStyle="1" w:styleId="CommentNokia">
    <w:name w:val="Comment Nokia"/>
    <w:basedOn w:val="a1"/>
    <w:rsid w:val="00197188"/>
    <w:pPr>
      <w:tabs>
        <w:tab w:val="left" w:pos="360"/>
      </w:tabs>
      <w:ind w:left="360" w:hanging="360"/>
    </w:pPr>
    <w:rPr>
      <w:rFonts w:eastAsia="MS Mincho"/>
      <w:sz w:val="22"/>
      <w:lang w:val="en-US" w:eastAsia="en-GB"/>
    </w:rPr>
  </w:style>
  <w:style w:type="paragraph" w:customStyle="1" w:styleId="Copyright">
    <w:name w:val="Copyright"/>
    <w:basedOn w:val="a1"/>
    <w:rsid w:val="00197188"/>
    <w:pPr>
      <w:spacing w:after="0"/>
      <w:jc w:val="center"/>
    </w:pPr>
    <w:rPr>
      <w:rFonts w:ascii="Arial" w:eastAsia="MS Mincho" w:hAnsi="Arial"/>
      <w:b/>
      <w:sz w:val="16"/>
      <w:lang w:eastAsia="ja-JP"/>
    </w:rPr>
  </w:style>
  <w:style w:type="paragraph" w:styleId="53">
    <w:name w:val="List Number 5"/>
    <w:basedOn w:val="a1"/>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97188"/>
    <w:pPr>
      <w:spacing w:before="120"/>
      <w:outlineLvl w:val="2"/>
    </w:pPr>
    <w:rPr>
      <w:sz w:val="28"/>
    </w:rPr>
  </w:style>
  <w:style w:type="paragraph" w:customStyle="1" w:styleId="Heading2Head2A2">
    <w:name w:val="Heading 2.Head2A.2"/>
    <w:basedOn w:val="10"/>
    <w:next w:val="a1"/>
    <w:rsid w:val="00197188"/>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197188"/>
    <w:pPr>
      <w:spacing w:after="220"/>
    </w:pPr>
    <w:rPr>
      <w:rFonts w:eastAsia="MS Mincho"/>
      <w:b/>
      <w:lang w:val="en-US" w:eastAsia="en-GB"/>
    </w:rPr>
  </w:style>
  <w:style w:type="paragraph" w:customStyle="1" w:styleId="berschrift2Head2A2">
    <w:name w:val="Überschrift 2.Head2A.2"/>
    <w:basedOn w:val="10"/>
    <w:next w:val="a1"/>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197188"/>
    <w:pPr>
      <w:widowControl w:val="0"/>
      <w:spacing w:after="120"/>
      <w:ind w:left="283" w:hanging="283"/>
    </w:pPr>
    <w:rPr>
      <w:rFonts w:eastAsia="MS Mincho"/>
      <w:lang w:eastAsia="de-DE"/>
    </w:rPr>
  </w:style>
  <w:style w:type="paragraph" w:styleId="3">
    <w:name w:val="List Number 3"/>
    <w:basedOn w:val="a1"/>
    <w:rsid w:val="00197188"/>
    <w:pPr>
      <w:numPr>
        <w:numId w:val="32"/>
      </w:numPr>
      <w:tabs>
        <w:tab w:val="num" w:pos="926"/>
      </w:tabs>
      <w:ind w:left="926"/>
    </w:pPr>
    <w:rPr>
      <w:rFonts w:eastAsia="MS Mincho"/>
      <w:lang w:eastAsia="en-GB"/>
    </w:rPr>
  </w:style>
  <w:style w:type="paragraph" w:styleId="4">
    <w:name w:val="List Number 4"/>
    <w:basedOn w:val="a1"/>
    <w:rsid w:val="00197188"/>
    <w:pPr>
      <w:numPr>
        <w:numId w:val="31"/>
      </w:numPr>
      <w:tabs>
        <w:tab w:val="num" w:pos="1209"/>
      </w:tabs>
      <w:ind w:left="1209"/>
    </w:pPr>
    <w:rPr>
      <w:rFonts w:eastAsia="MS Mincho"/>
      <w:lang w:eastAsia="en-GB"/>
    </w:rPr>
  </w:style>
  <w:style w:type="paragraph" w:customStyle="1" w:styleId="11BodyText">
    <w:name w:val="11 BodyText"/>
    <w:basedOn w:val="a1"/>
    <w:rsid w:val="00197188"/>
    <w:pPr>
      <w:overflowPunct/>
      <w:autoSpaceDE/>
      <w:autoSpaceDN/>
      <w:adjustRightInd/>
      <w:spacing w:after="220"/>
      <w:ind w:left="1298"/>
      <w:textAlignment w:val="auto"/>
    </w:pPr>
    <w:rPr>
      <w:rFonts w:ascii="Arial" w:eastAsia="SimSun" w:hAnsi="Arial"/>
      <w:lang w:val="en-US" w:eastAsia="en-GB"/>
    </w:rPr>
  </w:style>
  <w:style w:type="character" w:styleId="aff0">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바탕"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바탕" w:hAnsi="Times New Roman"/>
      <w:lang w:val="en-GB" w:eastAsia="en-US"/>
    </w:rPr>
  </w:style>
  <w:style w:type="paragraph" w:styleId="aff1">
    <w:name w:val="endnote text"/>
    <w:basedOn w:val="a1"/>
    <w:link w:val="Chard"/>
    <w:rsid w:val="00197188"/>
    <w:pPr>
      <w:overflowPunct/>
      <w:autoSpaceDE/>
      <w:autoSpaceDN/>
      <w:adjustRightInd/>
      <w:snapToGrid w:val="0"/>
      <w:textAlignment w:val="auto"/>
    </w:pPr>
    <w:rPr>
      <w:rFonts w:eastAsia="SimSun"/>
    </w:rPr>
  </w:style>
  <w:style w:type="character" w:customStyle="1" w:styleId="Chard">
    <w:name w:val="미주 텍스트 Char"/>
    <w:link w:val="aff1"/>
    <w:rsid w:val="00197188"/>
    <w:rPr>
      <w:rFonts w:ascii="Times New Roman" w:eastAsia="SimSun" w:hAnsi="Times New Roman"/>
      <w:lang w:val="en-GB" w:eastAsia="en-US"/>
    </w:rPr>
  </w:style>
  <w:style w:type="character" w:styleId="aff2">
    <w:name w:val="endnote reference"/>
    <w:rsid w:val="00197188"/>
    <w:rPr>
      <w:vertAlign w:val="superscript"/>
    </w:rPr>
  </w:style>
  <w:style w:type="numbering" w:customStyle="1" w:styleId="19">
    <w:name w:val="无列表1"/>
    <w:next w:val="a4"/>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3">
    <w:name w:val="Title"/>
    <w:basedOn w:val="a1"/>
    <w:next w:val="a1"/>
    <w:link w:val="Chare"/>
    <w:qFormat/>
    <w:rsid w:val="00197188"/>
    <w:pPr>
      <w:spacing w:before="240" w:after="60"/>
      <w:outlineLvl w:val="0"/>
    </w:pPr>
    <w:rPr>
      <w:rFonts w:ascii="Courier New" w:hAnsi="Courier New"/>
      <w:lang w:val="nb-NO"/>
    </w:rPr>
  </w:style>
  <w:style w:type="character" w:customStyle="1" w:styleId="Chare">
    <w:name w:val="제목 Char"/>
    <w:link w:val="aff3"/>
    <w:rsid w:val="00197188"/>
    <w:rPr>
      <w:rFonts w:ascii="Courier New" w:hAnsi="Courier New"/>
      <w:lang w:val="nb-NO" w:eastAsia="en-US"/>
    </w:rPr>
  </w:style>
  <w:style w:type="paragraph" w:customStyle="1" w:styleId="FL">
    <w:name w:val="FL"/>
    <w:basedOn w:val="a1"/>
    <w:rsid w:val="00197188"/>
    <w:pPr>
      <w:keepNext/>
      <w:keepLines/>
      <w:spacing w:before="60"/>
      <w:jc w:val="center"/>
    </w:pPr>
    <w:rPr>
      <w:rFonts w:ascii="Arial" w:hAnsi="Arial"/>
      <w:b/>
    </w:rPr>
  </w:style>
  <w:style w:type="paragraph" w:styleId="aff4">
    <w:name w:val="Date"/>
    <w:basedOn w:val="a1"/>
    <w:next w:val="a1"/>
    <w:link w:val="Charf"/>
    <w:rsid w:val="00197188"/>
  </w:style>
  <w:style w:type="character" w:customStyle="1" w:styleId="Charf">
    <w:name w:val="날짜 Char"/>
    <w:link w:val="aff4"/>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1"/>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1"/>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1"/>
    <w:qFormat/>
    <w:rsid w:val="00197188"/>
    <w:pPr>
      <w:ind w:left="720"/>
      <w:contextualSpacing/>
    </w:pPr>
  </w:style>
  <w:style w:type="paragraph" w:customStyle="1" w:styleId="1b">
    <w:name w:val="수정1"/>
    <w:hidden/>
    <w:semiHidden/>
    <w:rsid w:val="00197188"/>
    <w:rPr>
      <w:rFonts w:ascii="Times New Roman" w:eastAsia="바탕" w:hAnsi="Times New Roman"/>
      <w:lang w:val="en-GB" w:eastAsia="en-US"/>
    </w:rPr>
  </w:style>
  <w:style w:type="paragraph" w:customStyle="1" w:styleId="aff5">
    <w:name w:val="吹き出し"/>
    <w:basedOn w:val="a1"/>
    <w:semiHidden/>
    <w:rsid w:val="0066225A"/>
    <w:pPr>
      <w:overflowPunct/>
      <w:autoSpaceDE/>
      <w:autoSpaceDN/>
      <w:adjustRightInd/>
      <w:textAlignment w:val="auto"/>
    </w:pPr>
    <w:rPr>
      <w:rFonts w:ascii="Tahoma" w:eastAsia="MS Mincho" w:hAnsi="Tahoma" w:cs="Tahoma"/>
      <w:sz w:val="16"/>
      <w:szCs w:val="16"/>
    </w:rPr>
  </w:style>
  <w:style w:type="paragraph" w:styleId="aff6">
    <w:name w:val="No Spacing"/>
    <w:uiPriority w:val="1"/>
    <w:qFormat/>
    <w:rsid w:val="0066225A"/>
    <w:pPr>
      <w:overflowPunct w:val="0"/>
      <w:autoSpaceDE w:val="0"/>
      <w:autoSpaceDN w:val="0"/>
      <w:adjustRightInd w:val="0"/>
    </w:pPr>
    <w:rPr>
      <w:rFonts w:ascii="Times New Roman" w:hAnsi="Times New Roman"/>
      <w:lang w:val="en-GB" w:eastAsia="ja-JP"/>
    </w:rPr>
  </w:style>
  <w:style w:type="paragraph" w:customStyle="1" w:styleId="tac0">
    <w:name w:val="tac"/>
    <w:basedOn w:val="a1"/>
    <w:rsid w:val="0066225A"/>
    <w:pPr>
      <w:keepNext/>
      <w:overflowPunct/>
      <w:adjustRightInd/>
      <w:spacing w:after="0"/>
      <w:jc w:val="center"/>
      <w:textAlignment w:val="auto"/>
    </w:pPr>
    <w:rPr>
      <w:rFonts w:ascii="Arial" w:eastAsia="굴림" w:hAnsi="Arial" w:cs="Arial"/>
      <w:sz w:val="18"/>
      <w:szCs w:val="18"/>
      <w:lang w:val="en-US" w:eastAsia="ko-KR"/>
    </w:rPr>
  </w:style>
  <w:style w:type="paragraph" w:customStyle="1" w:styleId="tal1">
    <w:name w:val="tal"/>
    <w:basedOn w:val="a1"/>
    <w:rsid w:val="0066225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a0">
    <w:name w:val="表格题注"/>
    <w:next w:val="a1"/>
    <w:rsid w:val="0066225A"/>
    <w:pPr>
      <w:keepLines/>
      <w:numPr>
        <w:ilvl w:val="8"/>
        <w:numId w:val="48"/>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66225A"/>
    <w:pPr>
      <w:numPr>
        <w:ilvl w:val="7"/>
        <w:numId w:val="48"/>
      </w:numPr>
      <w:spacing w:afterLines="100"/>
      <w:ind w:left="1089" w:hanging="369"/>
      <w:jc w:val="center"/>
    </w:pPr>
    <w:rPr>
      <w:rFonts w:ascii="Arial" w:eastAsia="SimSun" w:hAnsi="Arial"/>
      <w:sz w:val="18"/>
      <w:szCs w:val="18"/>
      <w:lang w:eastAsia="zh-CN"/>
    </w:rPr>
  </w:style>
  <w:style w:type="paragraph" w:customStyle="1" w:styleId="tah0">
    <w:name w:val="tah"/>
    <w:basedOn w:val="a1"/>
    <w:rsid w:val="0066225A"/>
    <w:pPr>
      <w:adjustRightInd/>
      <w:spacing w:before="100" w:beforeAutospacing="1" w:after="100" w:afterAutospacing="1"/>
      <w:textAlignment w:val="auto"/>
    </w:pPr>
    <w:rPr>
      <w:rFonts w:eastAsia="굴림"/>
      <w:color w:val="00000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8542141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29076668">
      <w:bodyDiv w:val="1"/>
      <w:marLeft w:val="0"/>
      <w:marRight w:val="0"/>
      <w:marTop w:val="0"/>
      <w:marBottom w:val="0"/>
      <w:divBdr>
        <w:top w:val="none" w:sz="0" w:space="0" w:color="auto"/>
        <w:left w:val="none" w:sz="0" w:space="0" w:color="auto"/>
        <w:bottom w:val="none" w:sz="0" w:space="0" w:color="auto"/>
        <w:right w:val="none" w:sz="0" w:space="0" w:color="auto"/>
      </w:divBdr>
    </w:div>
    <w:div w:id="25055175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6F493-B4C1-44EE-8973-9344B95FB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483</TotalTime>
  <Pages>11</Pages>
  <Words>3053</Words>
  <Characters>17405</Characters>
  <Application>Microsoft Office Word</Application>
  <DocSecurity>0</DocSecurity>
  <Lines>145</Lines>
  <Paragraphs>40</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Discussion Paper</vt:lpstr>
      <vt:lpstr>Discussion Paper</vt:lpstr>
      <vt:lpstr>Discussion Paper</vt:lpstr>
    </vt:vector>
  </TitlesOfParts>
  <Company>Spirent Communications</Company>
  <LinksUpToDate>false</LinksUpToDate>
  <CharactersWithSpaces>20418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subject/>
  <dc:creator>Ron.Borsato@spirent.com</dc:creator>
  <cp:keywords/>
  <dc:description/>
  <cp:lastModifiedBy>박종근/선임연구원/차세대표준(연)CAS팀(jong1.park@lge.com)</cp:lastModifiedBy>
  <cp:revision>120</cp:revision>
  <cp:lastPrinted>2018-03-22T11:04:00Z</cp:lastPrinted>
  <dcterms:created xsi:type="dcterms:W3CDTF">2018-10-30T03:01:00Z</dcterms:created>
  <dcterms:modified xsi:type="dcterms:W3CDTF">2019-10-04T05:43:00Z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